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B2AE90" w14:textId="77777777" w:rsidR="00BC33F7" w:rsidRPr="006C2B61" w:rsidRDefault="000C7AD4" w:rsidP="009A0EC9">
      <w:pPr>
        <w:jc w:val="center"/>
      </w:pPr>
      <w:r w:rsidRPr="006C2B61">
        <w:rPr>
          <w:rFonts w:ascii="Calibri" w:eastAsia="Calibri" w:hAnsi="Calibri"/>
          <w:noProof/>
          <w:sz w:val="22"/>
          <w:szCs w:val="22"/>
          <w:lang w:val="en-US"/>
        </w:rPr>
        <w:drawing>
          <wp:inline distT="0" distB="0" distL="0" distR="0" wp14:anchorId="2BB2B629" wp14:editId="2BB2B62A">
            <wp:extent cx="848360" cy="577850"/>
            <wp:effectExtent l="0" t="0" r="889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srcRect/>
                    <a:stretch>
                      <a:fillRect/>
                    </a:stretch>
                  </pic:blipFill>
                  <pic:spPr bwMode="auto">
                    <a:xfrm>
                      <a:off x="0" y="0"/>
                      <a:ext cx="848360" cy="577850"/>
                    </a:xfrm>
                    <a:prstGeom prst="rect">
                      <a:avLst/>
                    </a:prstGeom>
                    <a:noFill/>
                    <a:ln w="9525">
                      <a:noFill/>
                      <a:miter lim="800000"/>
                      <a:headEnd/>
                      <a:tailEnd/>
                    </a:ln>
                  </pic:spPr>
                </pic:pic>
              </a:graphicData>
            </a:graphic>
          </wp:inline>
        </w:drawing>
      </w:r>
    </w:p>
    <w:p w14:paraId="2BB2AE91" w14:textId="77777777" w:rsidR="00BC33F7" w:rsidRPr="006C2B61" w:rsidRDefault="00BC33F7" w:rsidP="00BC33F7"/>
    <w:p w14:paraId="2BB2AE92" w14:textId="77777777" w:rsidR="00BC33F7" w:rsidRPr="006C2B61" w:rsidRDefault="00BC33F7" w:rsidP="00BC33F7"/>
    <w:p w14:paraId="2BB2AE93" w14:textId="77777777" w:rsidR="00BC33F7" w:rsidRPr="006C2B61"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6C2B61" w14:paraId="2BB2AE96" w14:textId="77777777" w:rsidTr="001F3880">
        <w:trPr>
          <w:trHeight w:val="302"/>
          <w:jc w:val="center"/>
        </w:trPr>
        <w:tc>
          <w:tcPr>
            <w:tcW w:w="9463" w:type="dxa"/>
            <w:gridSpan w:val="2"/>
            <w:shd w:val="clear" w:color="auto" w:fill="B42025"/>
          </w:tcPr>
          <w:p w14:paraId="2BB2AE94" w14:textId="77777777" w:rsidR="00CE407D" w:rsidRPr="00F63754"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themeColor="background1"/>
                <w:spacing w:val="30"/>
                <w:sz w:val="36"/>
                <w:szCs w:val="24"/>
              </w:rPr>
            </w:pPr>
            <w:bookmarkStart w:id="1" w:name="page2"/>
            <w:bookmarkEnd w:id="0"/>
            <w:r w:rsidRPr="00F63754">
              <w:rPr>
                <w:rFonts w:ascii="Myriad Pro" w:hAnsi="Myriad Pro" w:cs="Tahoma"/>
                <w:b/>
                <w:smallCaps/>
                <w:color w:val="FFFFFF" w:themeColor="background1"/>
                <w:spacing w:val="30"/>
                <w:sz w:val="36"/>
                <w:szCs w:val="24"/>
              </w:rPr>
              <w:t>oneM2M</w:t>
            </w:r>
          </w:p>
          <w:p w14:paraId="2BB2AE95" w14:textId="77777777" w:rsidR="00424964" w:rsidRPr="006C2B61"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spacing w:val="30"/>
                <w:sz w:val="36"/>
                <w:szCs w:val="24"/>
              </w:rPr>
            </w:pPr>
            <w:r w:rsidRPr="00F63754">
              <w:rPr>
                <w:rFonts w:ascii="Myriad Pro" w:hAnsi="Myriad Pro" w:cs="Tahoma"/>
                <w:b/>
                <w:smallCaps/>
                <w:color w:val="FFFFFF" w:themeColor="background1"/>
                <w:spacing w:val="30"/>
                <w:sz w:val="36"/>
                <w:szCs w:val="24"/>
              </w:rPr>
              <w:t xml:space="preserve">Technical </w:t>
            </w:r>
            <w:r w:rsidR="00CE407D" w:rsidRPr="00F63754">
              <w:rPr>
                <w:rFonts w:ascii="Myriad Pro" w:hAnsi="Myriad Pro" w:cs="Tahoma"/>
                <w:b/>
                <w:smallCaps/>
                <w:color w:val="FFFFFF" w:themeColor="background1"/>
                <w:spacing w:val="30"/>
                <w:sz w:val="36"/>
                <w:szCs w:val="24"/>
              </w:rPr>
              <w:t>Specification</w:t>
            </w:r>
          </w:p>
        </w:tc>
      </w:tr>
      <w:tr w:rsidR="00424964" w:rsidRPr="006C2B61" w14:paraId="2BB2AE99" w14:textId="77777777" w:rsidTr="001F3880">
        <w:trPr>
          <w:trHeight w:val="124"/>
          <w:jc w:val="center"/>
        </w:trPr>
        <w:tc>
          <w:tcPr>
            <w:tcW w:w="2512" w:type="dxa"/>
            <w:shd w:val="clear" w:color="auto" w:fill="A0A0A3"/>
          </w:tcPr>
          <w:p w14:paraId="2BB2AE97" w14:textId="77777777" w:rsidR="00424964" w:rsidRPr="00664E0C" w:rsidRDefault="00424964" w:rsidP="00424964">
            <w:pPr>
              <w:overflowPunct/>
              <w:autoSpaceDE/>
              <w:autoSpaceDN/>
              <w:adjustRightInd/>
              <w:spacing w:after="0"/>
              <w:ind w:right="10"/>
              <w:textAlignment w:val="auto"/>
              <w:rPr>
                <w:rFonts w:ascii="Myriad Pro" w:hAnsi="Myriad Pro"/>
                <w:bCs/>
                <w:color w:val="FFFFFF" w:themeColor="background1"/>
                <w:sz w:val="24"/>
                <w:szCs w:val="24"/>
              </w:rPr>
            </w:pPr>
            <w:r w:rsidRPr="00664E0C">
              <w:rPr>
                <w:rFonts w:ascii="Myriad Pro" w:hAnsi="Myriad Pro"/>
                <w:bCs/>
                <w:color w:val="FFFFFF" w:themeColor="background1"/>
                <w:sz w:val="24"/>
                <w:szCs w:val="24"/>
              </w:rPr>
              <w:t>Document Number</w:t>
            </w:r>
          </w:p>
        </w:tc>
        <w:tc>
          <w:tcPr>
            <w:tcW w:w="6951" w:type="dxa"/>
            <w:shd w:val="clear" w:color="auto" w:fill="FFFFFF"/>
          </w:tcPr>
          <w:p w14:paraId="2BB2AE98" w14:textId="08764A42" w:rsidR="00424964" w:rsidRPr="006C2B61" w:rsidRDefault="00EF7A9B" w:rsidP="00692B50">
            <w:pPr>
              <w:keepNext/>
              <w:keepLines/>
              <w:overflowPunct/>
              <w:autoSpaceDE/>
              <w:autoSpaceDN/>
              <w:adjustRightInd/>
              <w:spacing w:before="60" w:after="60"/>
              <w:ind w:right="10"/>
              <w:textAlignment w:val="auto"/>
              <w:rPr>
                <w:rFonts w:ascii="Arial" w:hAnsi="Arial"/>
                <w:sz w:val="22"/>
                <w:szCs w:val="24"/>
                <w:lang w:eastAsia="zh-CN"/>
              </w:rPr>
            </w:pPr>
            <w:r w:rsidRPr="006C2B61">
              <w:rPr>
                <w:rFonts w:ascii="Arial" w:eastAsia="BatangChe" w:hAnsi="Arial"/>
                <w:sz w:val="22"/>
                <w:szCs w:val="24"/>
              </w:rPr>
              <w:t>TS</w:t>
            </w:r>
            <w:r w:rsidR="003538C3" w:rsidRPr="006C2B61">
              <w:rPr>
                <w:rFonts w:ascii="Arial" w:eastAsia="BatangChe" w:hAnsi="Arial"/>
                <w:sz w:val="22"/>
                <w:szCs w:val="24"/>
              </w:rPr>
              <w:t>-</w:t>
            </w:r>
            <w:r w:rsidRPr="006C2B61">
              <w:rPr>
                <w:rFonts w:ascii="Arial" w:eastAsia="BatangChe" w:hAnsi="Arial"/>
                <w:sz w:val="22"/>
                <w:szCs w:val="24"/>
              </w:rPr>
              <w:t>0006</w:t>
            </w:r>
            <w:r w:rsidR="00852C39" w:rsidRPr="006C2B61">
              <w:rPr>
                <w:rFonts w:ascii="Arial" w:eastAsia="BatangChe" w:hAnsi="Arial"/>
                <w:sz w:val="22"/>
                <w:szCs w:val="24"/>
              </w:rPr>
              <w:t>-</w:t>
            </w:r>
            <w:r w:rsidR="00692B50" w:rsidRPr="006C2B61">
              <w:rPr>
                <w:rFonts w:ascii="Arial" w:eastAsia="BatangChe" w:hAnsi="Arial"/>
                <w:sz w:val="22"/>
                <w:szCs w:val="24"/>
              </w:rPr>
              <w:t>V2</w:t>
            </w:r>
            <w:r w:rsidR="00B70B21" w:rsidRPr="006C2B61">
              <w:rPr>
                <w:rFonts w:ascii="Arial" w:eastAsia="BatangChe" w:hAnsi="Arial"/>
                <w:sz w:val="22"/>
                <w:szCs w:val="24"/>
              </w:rPr>
              <w:t>.</w:t>
            </w:r>
            <w:ins w:id="2" w:author="Carey, Timothy (Nokia - US)" w:date="2017-09-21T10:58:00Z">
              <w:r w:rsidR="00DC12C1">
                <w:rPr>
                  <w:rFonts w:ascii="Arial" w:eastAsia="BatangChe" w:hAnsi="Arial"/>
                  <w:sz w:val="22"/>
                  <w:szCs w:val="24"/>
                </w:rPr>
                <w:t>2.0</w:t>
              </w:r>
            </w:ins>
            <w:del w:id="3" w:author="Carey, Timothy (Nokia - US)" w:date="2017-09-21T10:58:00Z">
              <w:r w:rsidR="00CF5D42" w:rsidDel="00DC12C1">
                <w:rPr>
                  <w:rFonts w:ascii="Arial" w:eastAsia="BatangChe" w:hAnsi="Arial"/>
                  <w:sz w:val="22"/>
                  <w:szCs w:val="24"/>
                </w:rPr>
                <w:delText>1.</w:delText>
              </w:r>
            </w:del>
            <w:del w:id="4" w:author="Carey, Timothy (Nokia - US)" w:date="2017-09-21T10:34:00Z">
              <w:r w:rsidR="00CF5D42" w:rsidDel="000967C2">
                <w:rPr>
                  <w:rFonts w:ascii="Arial" w:eastAsia="BatangChe" w:hAnsi="Arial"/>
                  <w:sz w:val="22"/>
                  <w:szCs w:val="24"/>
                </w:rPr>
                <w:delText>0</w:delText>
              </w:r>
            </w:del>
          </w:p>
        </w:tc>
      </w:tr>
      <w:tr w:rsidR="00424964" w:rsidRPr="006C2B61" w14:paraId="2BB2AE9C" w14:textId="77777777" w:rsidTr="001F3880">
        <w:trPr>
          <w:trHeight w:val="116"/>
          <w:jc w:val="center"/>
        </w:trPr>
        <w:tc>
          <w:tcPr>
            <w:tcW w:w="2512" w:type="dxa"/>
            <w:shd w:val="clear" w:color="auto" w:fill="A0A0A3"/>
          </w:tcPr>
          <w:p w14:paraId="2BB2AE9A" w14:textId="77777777" w:rsidR="00424964" w:rsidRPr="00664E0C" w:rsidRDefault="00424964" w:rsidP="00424964">
            <w:pPr>
              <w:overflowPunct/>
              <w:autoSpaceDE/>
              <w:autoSpaceDN/>
              <w:adjustRightInd/>
              <w:spacing w:after="0"/>
              <w:ind w:right="10"/>
              <w:textAlignment w:val="auto"/>
              <w:rPr>
                <w:rFonts w:ascii="Arial" w:hAnsi="Arial"/>
                <w:bCs/>
                <w:color w:val="FFFFFF" w:themeColor="background1"/>
                <w:sz w:val="24"/>
                <w:szCs w:val="24"/>
              </w:rPr>
            </w:pPr>
            <w:r w:rsidRPr="00664E0C">
              <w:rPr>
                <w:rFonts w:ascii="Arial" w:hAnsi="Arial"/>
                <w:bCs/>
                <w:color w:val="FFFFFF" w:themeColor="background1"/>
                <w:sz w:val="24"/>
                <w:szCs w:val="24"/>
              </w:rPr>
              <w:t>Document Name:</w:t>
            </w:r>
          </w:p>
        </w:tc>
        <w:tc>
          <w:tcPr>
            <w:tcW w:w="6951" w:type="dxa"/>
            <w:shd w:val="clear" w:color="auto" w:fill="FFFFFF"/>
          </w:tcPr>
          <w:p w14:paraId="2BB2AE9B" w14:textId="77777777" w:rsidR="00424964" w:rsidRPr="006C2B61" w:rsidRDefault="00BA178C" w:rsidP="00D94DD5">
            <w:pPr>
              <w:keepNext/>
              <w:keepLines/>
              <w:overflowPunct/>
              <w:autoSpaceDE/>
              <w:autoSpaceDN/>
              <w:adjustRightInd/>
              <w:spacing w:before="60" w:after="60"/>
              <w:ind w:right="10"/>
              <w:textAlignment w:val="auto"/>
              <w:rPr>
                <w:rFonts w:ascii="Arial" w:hAnsi="Arial"/>
                <w:sz w:val="22"/>
                <w:szCs w:val="24"/>
                <w:lang w:eastAsia="zh-CN"/>
              </w:rPr>
            </w:pPr>
            <w:r w:rsidRPr="006C2B61">
              <w:rPr>
                <w:rFonts w:ascii="Arial" w:hAnsi="Arial" w:hint="eastAsia"/>
                <w:sz w:val="22"/>
                <w:szCs w:val="24"/>
                <w:lang w:eastAsia="zh-CN"/>
              </w:rPr>
              <w:t xml:space="preserve">Management </w:t>
            </w:r>
            <w:r w:rsidR="00963992" w:rsidRPr="006C2B61">
              <w:rPr>
                <w:rFonts w:ascii="Arial" w:hAnsi="Arial"/>
                <w:sz w:val="22"/>
                <w:szCs w:val="24"/>
                <w:lang w:eastAsia="zh-CN"/>
              </w:rPr>
              <w:t>e</w:t>
            </w:r>
            <w:r w:rsidR="00D94DD5" w:rsidRPr="006C2B61">
              <w:rPr>
                <w:rFonts w:ascii="Arial" w:hAnsi="Arial" w:hint="eastAsia"/>
                <w:sz w:val="22"/>
                <w:szCs w:val="24"/>
                <w:lang w:eastAsia="zh-CN"/>
              </w:rPr>
              <w:t xml:space="preserve">nablement </w:t>
            </w:r>
            <w:r w:rsidRPr="006C2B61">
              <w:rPr>
                <w:rFonts w:ascii="Arial" w:hAnsi="Arial" w:hint="eastAsia"/>
                <w:sz w:val="22"/>
                <w:szCs w:val="24"/>
                <w:lang w:eastAsia="zh-CN"/>
              </w:rPr>
              <w:t>(</w:t>
            </w:r>
            <w:r w:rsidR="00993228" w:rsidRPr="006C2B61">
              <w:rPr>
                <w:rFonts w:ascii="Arial" w:hAnsi="Arial"/>
                <w:sz w:val="22"/>
                <w:szCs w:val="24"/>
                <w:lang w:eastAsia="zh-CN"/>
              </w:rPr>
              <w:t>BBF</w:t>
            </w:r>
            <w:r w:rsidR="003D7C11" w:rsidRPr="006C2B61">
              <w:rPr>
                <w:rFonts w:ascii="Arial" w:hAnsi="Arial"/>
                <w:sz w:val="22"/>
                <w:szCs w:val="24"/>
                <w:lang w:eastAsia="zh-CN"/>
              </w:rPr>
              <w:t>)</w:t>
            </w:r>
          </w:p>
        </w:tc>
      </w:tr>
      <w:tr w:rsidR="00424964" w:rsidRPr="006C2B61" w14:paraId="2BB2AE9F" w14:textId="77777777" w:rsidTr="001F3880">
        <w:trPr>
          <w:trHeight w:val="124"/>
          <w:jc w:val="center"/>
        </w:trPr>
        <w:tc>
          <w:tcPr>
            <w:tcW w:w="2512" w:type="dxa"/>
            <w:shd w:val="clear" w:color="auto" w:fill="A0A0A3"/>
          </w:tcPr>
          <w:p w14:paraId="2BB2AE9D" w14:textId="77777777" w:rsidR="00424964" w:rsidRPr="00664E0C" w:rsidRDefault="00424964" w:rsidP="00424964">
            <w:pPr>
              <w:overflowPunct/>
              <w:autoSpaceDE/>
              <w:autoSpaceDN/>
              <w:adjustRightInd/>
              <w:spacing w:after="0"/>
              <w:ind w:right="10"/>
              <w:textAlignment w:val="auto"/>
              <w:rPr>
                <w:rFonts w:ascii="Arial" w:hAnsi="Arial"/>
                <w:bCs/>
                <w:color w:val="FFFFFF" w:themeColor="background1"/>
                <w:sz w:val="24"/>
                <w:szCs w:val="24"/>
              </w:rPr>
            </w:pPr>
            <w:r w:rsidRPr="00664E0C">
              <w:rPr>
                <w:rFonts w:ascii="Arial" w:hAnsi="Arial"/>
                <w:bCs/>
                <w:color w:val="FFFFFF" w:themeColor="background1"/>
                <w:sz w:val="24"/>
                <w:szCs w:val="24"/>
              </w:rPr>
              <w:t>Date:</w:t>
            </w:r>
          </w:p>
        </w:tc>
        <w:tc>
          <w:tcPr>
            <w:tcW w:w="6951" w:type="dxa"/>
            <w:shd w:val="clear" w:color="auto" w:fill="FFFFFF"/>
          </w:tcPr>
          <w:p w14:paraId="2BB2AE9E" w14:textId="16910579" w:rsidR="00424964" w:rsidRPr="006C2B61" w:rsidRDefault="00CF5D42" w:rsidP="00CB28F5">
            <w:pPr>
              <w:keepNext/>
              <w:keepLines/>
              <w:overflowPunct/>
              <w:autoSpaceDE/>
              <w:autoSpaceDN/>
              <w:adjustRightInd/>
              <w:spacing w:before="60" w:after="60"/>
              <w:ind w:right="10"/>
              <w:textAlignment w:val="auto"/>
              <w:rPr>
                <w:rFonts w:ascii="Arial" w:hAnsi="Arial"/>
                <w:sz w:val="22"/>
                <w:szCs w:val="24"/>
                <w:lang w:eastAsia="zh-CN"/>
              </w:rPr>
            </w:pPr>
            <w:r w:rsidRPr="006C2B61">
              <w:rPr>
                <w:rFonts w:ascii="Arial" w:hAnsi="Arial" w:hint="eastAsia"/>
                <w:sz w:val="22"/>
                <w:szCs w:val="24"/>
                <w:lang w:eastAsia="zh-CN"/>
              </w:rPr>
              <w:t>201</w:t>
            </w:r>
            <w:r>
              <w:rPr>
                <w:rFonts w:ascii="Arial" w:hAnsi="Arial"/>
                <w:sz w:val="22"/>
                <w:szCs w:val="24"/>
                <w:lang w:eastAsia="zh-CN"/>
              </w:rPr>
              <w:t>7</w:t>
            </w:r>
            <w:r w:rsidR="00D07376" w:rsidRPr="006C2B61">
              <w:rPr>
                <w:rFonts w:ascii="Arial" w:hAnsi="Arial" w:hint="eastAsia"/>
                <w:sz w:val="22"/>
                <w:szCs w:val="24"/>
                <w:lang w:eastAsia="zh-CN"/>
              </w:rPr>
              <w:t>-</w:t>
            </w:r>
            <w:del w:id="5" w:author="Carey, Timothy (Nokia - US)" w:date="2017-09-21T10:34:00Z">
              <w:r w:rsidR="00CB28F5" w:rsidDel="000967C2">
                <w:rPr>
                  <w:rFonts w:ascii="Arial" w:hAnsi="Arial"/>
                  <w:sz w:val="22"/>
                  <w:szCs w:val="24"/>
                  <w:lang w:eastAsia="zh-CN"/>
                </w:rPr>
                <w:delText>August</w:delText>
              </w:r>
              <w:r w:rsidR="00D94DD5" w:rsidRPr="006C2B61" w:rsidDel="000967C2">
                <w:rPr>
                  <w:rFonts w:ascii="Arial" w:hAnsi="Arial"/>
                  <w:sz w:val="22"/>
                  <w:szCs w:val="24"/>
                  <w:lang w:eastAsia="zh-CN"/>
                </w:rPr>
                <w:delText>-</w:delText>
              </w:r>
            </w:del>
            <w:ins w:id="6" w:author="Carey, Timothy (Nokia - US)" w:date="2017-09-21T10:34:00Z">
              <w:r w:rsidR="000967C2">
                <w:rPr>
                  <w:rFonts w:ascii="Arial" w:hAnsi="Arial"/>
                  <w:sz w:val="22"/>
                  <w:szCs w:val="24"/>
                  <w:lang w:eastAsia="zh-CN"/>
                </w:rPr>
                <w:t>September-</w:t>
              </w:r>
            </w:ins>
            <w:ins w:id="7" w:author="Carey, Timothy (Nokia - US)" w:date="2017-09-21T10:35:00Z">
              <w:r w:rsidR="000967C2">
                <w:rPr>
                  <w:rFonts w:ascii="Arial" w:hAnsi="Arial"/>
                  <w:sz w:val="22"/>
                  <w:szCs w:val="24"/>
                  <w:lang w:eastAsia="zh-CN"/>
                </w:rPr>
                <w:t>22</w:t>
              </w:r>
            </w:ins>
            <w:del w:id="8" w:author="Carey, Timothy (Nokia - US)" w:date="2017-09-21T10:35:00Z">
              <w:r w:rsidDel="000967C2">
                <w:rPr>
                  <w:rFonts w:ascii="Arial" w:hAnsi="Arial"/>
                  <w:sz w:val="22"/>
                  <w:szCs w:val="24"/>
                  <w:lang w:eastAsia="zh-CN"/>
                </w:rPr>
                <w:delText>07</w:delText>
              </w:r>
            </w:del>
          </w:p>
        </w:tc>
      </w:tr>
      <w:tr w:rsidR="00424964" w:rsidRPr="006C2B61" w14:paraId="2BB2AEA5" w14:textId="77777777" w:rsidTr="001F3880">
        <w:trPr>
          <w:trHeight w:val="937"/>
          <w:jc w:val="center"/>
        </w:trPr>
        <w:tc>
          <w:tcPr>
            <w:tcW w:w="2512" w:type="dxa"/>
            <w:shd w:val="clear" w:color="auto" w:fill="A0A0A3"/>
          </w:tcPr>
          <w:p w14:paraId="2BB2AEA0" w14:textId="77777777" w:rsidR="00424964" w:rsidRPr="00664E0C" w:rsidRDefault="00424964" w:rsidP="00424964">
            <w:pPr>
              <w:overflowPunct/>
              <w:autoSpaceDE/>
              <w:autoSpaceDN/>
              <w:adjustRightInd/>
              <w:spacing w:after="0"/>
              <w:ind w:right="10"/>
              <w:textAlignment w:val="auto"/>
              <w:rPr>
                <w:rFonts w:ascii="Arial" w:hAnsi="Arial"/>
                <w:bCs/>
                <w:color w:val="FFFFFF" w:themeColor="background1"/>
                <w:sz w:val="24"/>
                <w:szCs w:val="24"/>
              </w:rPr>
            </w:pPr>
            <w:r w:rsidRPr="00664E0C">
              <w:rPr>
                <w:rFonts w:ascii="Arial" w:hAnsi="Arial"/>
                <w:bCs/>
                <w:color w:val="FFFFFF" w:themeColor="background1"/>
                <w:sz w:val="24"/>
                <w:szCs w:val="24"/>
              </w:rPr>
              <w:t>Abstract</w:t>
            </w:r>
            <w:r w:rsidR="00C40550" w:rsidRPr="00664E0C">
              <w:rPr>
                <w:rFonts w:ascii="Arial" w:hAnsi="Arial"/>
                <w:bCs/>
                <w:color w:val="FFFFFF" w:themeColor="background1"/>
                <w:sz w:val="24"/>
                <w:szCs w:val="24"/>
              </w:rPr>
              <w:t>:</w:t>
            </w:r>
          </w:p>
        </w:tc>
        <w:tc>
          <w:tcPr>
            <w:tcW w:w="6951" w:type="dxa"/>
            <w:shd w:val="clear" w:color="auto" w:fill="FFFFFF"/>
          </w:tcPr>
          <w:p w14:paraId="2BB2AEA1" w14:textId="77777777" w:rsidR="00BF077D" w:rsidRPr="006C2B61" w:rsidRDefault="00297A20" w:rsidP="005900A8">
            <w:pPr>
              <w:keepNext/>
              <w:keepLines/>
              <w:overflowPunct/>
              <w:autoSpaceDE/>
              <w:autoSpaceDN/>
              <w:adjustRightInd/>
              <w:spacing w:before="60" w:after="60"/>
              <w:ind w:right="10"/>
              <w:textAlignment w:val="auto"/>
              <w:rPr>
                <w:rFonts w:ascii="Arial" w:hAnsi="Arial"/>
                <w:sz w:val="22"/>
                <w:szCs w:val="24"/>
                <w:lang w:eastAsia="zh-CN"/>
              </w:rPr>
            </w:pPr>
            <w:r w:rsidRPr="006C2B61">
              <w:rPr>
                <w:rFonts w:ascii="Arial" w:hAnsi="Arial" w:hint="eastAsia"/>
                <w:sz w:val="22"/>
                <w:szCs w:val="24"/>
                <w:lang w:eastAsia="zh-CN"/>
              </w:rPr>
              <w:t xml:space="preserve">Specifies </w:t>
            </w:r>
            <w:r w:rsidR="00E51231" w:rsidRPr="006C2B61">
              <w:rPr>
                <w:rFonts w:ascii="Arial" w:hAnsi="Arial"/>
                <w:sz w:val="22"/>
                <w:szCs w:val="24"/>
                <w:lang w:eastAsia="zh-CN"/>
              </w:rPr>
              <w:t>t</w:t>
            </w:r>
            <w:r w:rsidR="00BF077D" w:rsidRPr="006C2B61">
              <w:rPr>
                <w:rFonts w:ascii="Arial" w:eastAsia="BatangChe" w:hAnsi="Arial"/>
                <w:sz w:val="22"/>
                <w:szCs w:val="24"/>
              </w:rPr>
              <w:t xml:space="preserve">he usage of </w:t>
            </w:r>
            <w:r w:rsidR="00E51231" w:rsidRPr="006C2B61">
              <w:rPr>
                <w:rFonts w:ascii="Arial" w:eastAsia="BatangChe" w:hAnsi="Arial"/>
                <w:sz w:val="22"/>
                <w:szCs w:val="24"/>
              </w:rPr>
              <w:t xml:space="preserve">the </w:t>
            </w:r>
            <w:r w:rsidR="00E51231" w:rsidRPr="006C2B61">
              <w:rPr>
                <w:rFonts w:ascii="Arial" w:hAnsi="Arial"/>
                <w:sz w:val="22"/>
                <w:szCs w:val="24"/>
                <w:lang w:eastAsia="zh-CN"/>
              </w:rPr>
              <w:t>BBF TR-069</w:t>
            </w:r>
            <w:r w:rsidR="00BF077D" w:rsidRPr="006C2B61">
              <w:rPr>
                <w:rFonts w:ascii="Arial" w:eastAsia="BatangChe" w:hAnsi="Arial"/>
                <w:sz w:val="22"/>
                <w:szCs w:val="24"/>
              </w:rPr>
              <w:t xml:space="preserve"> </w:t>
            </w:r>
            <w:r w:rsidR="00E51231" w:rsidRPr="006C2B61">
              <w:rPr>
                <w:rFonts w:ascii="Arial" w:hAnsi="Arial"/>
                <w:sz w:val="22"/>
                <w:szCs w:val="24"/>
                <w:lang w:eastAsia="zh-CN"/>
              </w:rPr>
              <w:t>protocol</w:t>
            </w:r>
            <w:r w:rsidRPr="006C2B61">
              <w:rPr>
                <w:rFonts w:ascii="Arial" w:hAnsi="Arial" w:hint="eastAsia"/>
                <w:sz w:val="22"/>
                <w:szCs w:val="24"/>
                <w:lang w:eastAsia="zh-CN"/>
              </w:rPr>
              <w:t xml:space="preserve"> </w:t>
            </w:r>
            <w:r w:rsidR="00BF077D" w:rsidRPr="006C2B61">
              <w:rPr>
                <w:rFonts w:ascii="Arial" w:eastAsia="BatangChe" w:hAnsi="Arial"/>
                <w:sz w:val="22"/>
                <w:szCs w:val="24"/>
              </w:rPr>
              <w:t xml:space="preserve">and the </w:t>
            </w:r>
            <w:r w:rsidRPr="006C2B61">
              <w:rPr>
                <w:rFonts w:ascii="Arial" w:hAnsi="Arial" w:hint="eastAsia"/>
                <w:sz w:val="22"/>
                <w:szCs w:val="24"/>
                <w:lang w:eastAsia="zh-CN"/>
              </w:rPr>
              <w:t xml:space="preserve">corresponding </w:t>
            </w:r>
            <w:r w:rsidR="00BF077D" w:rsidRPr="006C2B61">
              <w:rPr>
                <w:rFonts w:ascii="Arial" w:eastAsia="BatangChe" w:hAnsi="Arial"/>
                <w:sz w:val="22"/>
                <w:szCs w:val="24"/>
              </w:rPr>
              <w:t xml:space="preserve">message flows including normal cases as well as error cases to fulfil the </w:t>
            </w:r>
            <w:r w:rsidRPr="006C2B61">
              <w:rPr>
                <w:rFonts w:ascii="Arial" w:hAnsi="Arial" w:hint="eastAsia"/>
                <w:sz w:val="22"/>
                <w:szCs w:val="24"/>
                <w:lang w:eastAsia="zh-CN"/>
              </w:rPr>
              <w:t>oneM2M management requirements.</w:t>
            </w:r>
          </w:p>
          <w:p w14:paraId="2BB2AEA2" w14:textId="77777777" w:rsidR="00E51231" w:rsidRPr="006C2B61" w:rsidRDefault="00BF077D" w:rsidP="00472EC6">
            <w:pPr>
              <w:keepNext/>
              <w:keepLines/>
              <w:numPr>
                <w:ilvl w:val="0"/>
                <w:numId w:val="41"/>
              </w:numPr>
              <w:tabs>
                <w:tab w:val="left" w:pos="705"/>
              </w:tabs>
              <w:overflowPunct/>
              <w:autoSpaceDE/>
              <w:autoSpaceDN/>
              <w:adjustRightInd/>
              <w:spacing w:before="60" w:after="60"/>
              <w:ind w:right="10"/>
              <w:textAlignment w:val="auto"/>
              <w:rPr>
                <w:rFonts w:ascii="Arial" w:eastAsia="BatangChe" w:hAnsi="Arial"/>
                <w:sz w:val="22"/>
                <w:szCs w:val="24"/>
              </w:rPr>
            </w:pPr>
            <w:r w:rsidRPr="006C2B61">
              <w:rPr>
                <w:rFonts w:ascii="Arial" w:eastAsia="BatangChe" w:hAnsi="Arial"/>
                <w:sz w:val="22"/>
                <w:szCs w:val="24"/>
              </w:rPr>
              <w:t xml:space="preserve">Protocol </w:t>
            </w:r>
            <w:r w:rsidR="0064529A" w:rsidRPr="006C2B61">
              <w:rPr>
                <w:rFonts w:ascii="Arial" w:eastAsia="BatangChe" w:hAnsi="Arial"/>
                <w:sz w:val="22"/>
                <w:szCs w:val="24"/>
              </w:rPr>
              <w:t>mapping</w:t>
            </w:r>
            <w:r w:rsidRPr="006C2B61">
              <w:rPr>
                <w:rFonts w:ascii="Arial" w:eastAsia="BatangChe" w:hAnsi="Arial"/>
                <w:sz w:val="22"/>
                <w:szCs w:val="24"/>
              </w:rPr>
              <w:t xml:space="preserve"> </w:t>
            </w:r>
            <w:r w:rsidR="008B3EA4" w:rsidRPr="006C2B61">
              <w:rPr>
                <w:rFonts w:ascii="Arial" w:eastAsia="BatangChe" w:hAnsi="Arial"/>
                <w:sz w:val="22"/>
                <w:szCs w:val="24"/>
              </w:rPr>
              <w:t xml:space="preserve">between the </w:t>
            </w:r>
            <w:r w:rsidRPr="006C2B61">
              <w:rPr>
                <w:rFonts w:ascii="Arial" w:eastAsia="BatangChe" w:hAnsi="Arial"/>
                <w:sz w:val="22"/>
                <w:szCs w:val="24"/>
              </w:rPr>
              <w:t xml:space="preserve">oneM2M service layer </w:t>
            </w:r>
            <w:r w:rsidR="008B3EA4" w:rsidRPr="006C2B61">
              <w:rPr>
                <w:rFonts w:ascii="Arial" w:eastAsia="BatangChe" w:hAnsi="Arial"/>
                <w:sz w:val="22"/>
                <w:szCs w:val="24"/>
              </w:rPr>
              <w:t>and</w:t>
            </w:r>
            <w:r w:rsidR="008B3EA4" w:rsidRPr="006C2B61">
              <w:rPr>
                <w:rFonts w:ascii="Arial" w:hAnsi="Arial" w:hint="eastAsia"/>
                <w:sz w:val="22"/>
                <w:szCs w:val="24"/>
                <w:lang w:eastAsia="zh-CN"/>
              </w:rPr>
              <w:t xml:space="preserve"> </w:t>
            </w:r>
            <w:r w:rsidR="00E51231" w:rsidRPr="006C2B61">
              <w:rPr>
                <w:rFonts w:ascii="Arial" w:hAnsi="Arial"/>
                <w:sz w:val="22"/>
                <w:szCs w:val="24"/>
                <w:lang w:eastAsia="zh-CN"/>
              </w:rPr>
              <w:t>BBF TR-069</w:t>
            </w:r>
            <w:r w:rsidR="008B3EA4" w:rsidRPr="006C2B61">
              <w:rPr>
                <w:rFonts w:ascii="Arial" w:hAnsi="Arial"/>
                <w:sz w:val="22"/>
                <w:szCs w:val="24"/>
                <w:lang w:eastAsia="zh-CN"/>
              </w:rPr>
              <w:t xml:space="preserve"> protocol</w:t>
            </w:r>
            <w:r w:rsidR="00472EC6" w:rsidRPr="006C2B61">
              <w:rPr>
                <w:rFonts w:ascii="Arial" w:eastAsia="BatangChe" w:hAnsi="Arial"/>
                <w:sz w:val="22"/>
                <w:szCs w:val="24"/>
              </w:rPr>
              <w:t xml:space="preserve">. </w:t>
            </w:r>
            <w:r w:rsidRPr="006C2B61">
              <w:rPr>
                <w:rFonts w:ascii="Arial" w:eastAsia="BatangChe" w:hAnsi="Arial"/>
                <w:sz w:val="22"/>
                <w:szCs w:val="24"/>
              </w:rPr>
              <w:t>The Mca reference point, ms interface and la interface are possibly involved in this protocol</w:t>
            </w:r>
            <w:r w:rsidR="0064529A" w:rsidRPr="006C2B61">
              <w:rPr>
                <w:rFonts w:ascii="Arial" w:eastAsia="BatangChe" w:hAnsi="Arial"/>
                <w:sz w:val="22"/>
                <w:szCs w:val="24"/>
              </w:rPr>
              <w:t xml:space="preserve"> mapping</w:t>
            </w:r>
            <w:r w:rsidRPr="006C2B61">
              <w:rPr>
                <w:rFonts w:ascii="Arial" w:eastAsia="BatangChe" w:hAnsi="Arial"/>
                <w:sz w:val="22"/>
                <w:szCs w:val="24"/>
              </w:rPr>
              <w:t>.</w:t>
            </w:r>
          </w:p>
          <w:p w14:paraId="2BB2AEA3" w14:textId="77777777" w:rsidR="00E51231" w:rsidRPr="006C2B61" w:rsidRDefault="00E51231" w:rsidP="00472EC6">
            <w:pPr>
              <w:keepNext/>
              <w:keepLines/>
              <w:numPr>
                <w:ilvl w:val="0"/>
                <w:numId w:val="41"/>
              </w:numPr>
              <w:tabs>
                <w:tab w:val="left" w:pos="705"/>
              </w:tabs>
              <w:overflowPunct/>
              <w:autoSpaceDE/>
              <w:autoSpaceDN/>
              <w:adjustRightInd/>
              <w:spacing w:before="60" w:after="60"/>
              <w:ind w:right="10"/>
              <w:textAlignment w:val="auto"/>
              <w:rPr>
                <w:rFonts w:ascii="Arial" w:hAnsi="Arial"/>
                <w:sz w:val="22"/>
                <w:szCs w:val="24"/>
                <w:lang w:eastAsia="zh-CN"/>
              </w:rPr>
            </w:pPr>
            <w:r w:rsidRPr="006C2B61">
              <w:rPr>
                <w:rFonts w:ascii="Arial" w:eastAsia="BatangChe" w:hAnsi="Arial"/>
                <w:sz w:val="22"/>
                <w:szCs w:val="24"/>
              </w:rPr>
              <w:t xml:space="preserve">Mapping </w:t>
            </w:r>
            <w:r w:rsidR="008B3EA4" w:rsidRPr="006C2B61">
              <w:rPr>
                <w:rFonts w:ascii="Arial" w:eastAsia="BatangChe" w:hAnsi="Arial"/>
                <w:sz w:val="22"/>
                <w:szCs w:val="24"/>
              </w:rPr>
              <w:t xml:space="preserve">between the </w:t>
            </w:r>
            <w:r w:rsidRPr="006C2B61">
              <w:rPr>
                <w:rFonts w:ascii="Arial" w:eastAsia="BatangChe" w:hAnsi="Arial"/>
                <w:sz w:val="22"/>
                <w:szCs w:val="24"/>
              </w:rPr>
              <w:t xml:space="preserve">oneM2M management related resources </w:t>
            </w:r>
            <w:r w:rsidR="008B3EA4" w:rsidRPr="006C2B61">
              <w:rPr>
                <w:rFonts w:ascii="Arial" w:eastAsia="BatangChe" w:hAnsi="Arial"/>
                <w:sz w:val="22"/>
                <w:szCs w:val="24"/>
              </w:rPr>
              <w:t xml:space="preserve">and </w:t>
            </w:r>
            <w:r w:rsidRPr="006C2B61">
              <w:rPr>
                <w:rFonts w:ascii="Arial" w:eastAsia="BatangChe" w:hAnsi="Arial"/>
                <w:sz w:val="22"/>
                <w:szCs w:val="24"/>
              </w:rPr>
              <w:t xml:space="preserve">the TR-069 protocol RPCs and TR-181i2 </w:t>
            </w:r>
            <w:r w:rsidR="00841075" w:rsidRPr="006C2B61">
              <w:rPr>
                <w:rFonts w:ascii="Arial" w:eastAsia="BatangChe" w:hAnsi="Arial"/>
                <w:sz w:val="22"/>
                <w:szCs w:val="24"/>
              </w:rPr>
              <w:t>d</w:t>
            </w:r>
            <w:r w:rsidRPr="006C2B61">
              <w:rPr>
                <w:rFonts w:ascii="Arial" w:eastAsia="BatangChe" w:hAnsi="Arial"/>
                <w:sz w:val="22"/>
                <w:szCs w:val="24"/>
              </w:rPr>
              <w:t>ata model.</w:t>
            </w:r>
          </w:p>
          <w:p w14:paraId="2BB2AEA4" w14:textId="77777777" w:rsidR="00424964" w:rsidRPr="006C2B61" w:rsidRDefault="00E51231" w:rsidP="00472EC6">
            <w:pPr>
              <w:keepNext/>
              <w:keepLines/>
              <w:numPr>
                <w:ilvl w:val="0"/>
                <w:numId w:val="41"/>
              </w:numPr>
              <w:tabs>
                <w:tab w:val="left" w:pos="705"/>
              </w:tabs>
              <w:overflowPunct/>
              <w:autoSpaceDE/>
              <w:autoSpaceDN/>
              <w:adjustRightInd/>
              <w:spacing w:before="60" w:after="60"/>
              <w:ind w:right="10"/>
              <w:textAlignment w:val="auto"/>
              <w:rPr>
                <w:rFonts w:ascii="Arial" w:eastAsia="BatangChe" w:hAnsi="Arial"/>
                <w:sz w:val="22"/>
                <w:szCs w:val="24"/>
              </w:rPr>
            </w:pPr>
            <w:r w:rsidRPr="006C2B61">
              <w:rPr>
                <w:rFonts w:ascii="Arial" w:hAnsi="Arial"/>
                <w:sz w:val="22"/>
                <w:szCs w:val="24"/>
                <w:lang w:eastAsia="zh-CN"/>
              </w:rPr>
              <w:t xml:space="preserve">Specification of </w:t>
            </w:r>
            <w:r w:rsidR="00472EC6" w:rsidRPr="006C2B61">
              <w:rPr>
                <w:rFonts w:ascii="Arial" w:hAnsi="Arial"/>
                <w:sz w:val="22"/>
                <w:szCs w:val="24"/>
                <w:lang w:eastAsia="zh-CN"/>
              </w:rPr>
              <w:t xml:space="preserve">new </w:t>
            </w:r>
            <w:r w:rsidRPr="006C2B61">
              <w:rPr>
                <w:rFonts w:ascii="Arial" w:hAnsi="Arial"/>
                <w:sz w:val="22"/>
                <w:szCs w:val="24"/>
                <w:lang w:eastAsia="zh-CN"/>
              </w:rPr>
              <w:t xml:space="preserve">TR-181 </w:t>
            </w:r>
            <w:r w:rsidR="00841075" w:rsidRPr="006C2B61">
              <w:rPr>
                <w:rFonts w:ascii="Arial" w:hAnsi="Arial"/>
                <w:sz w:val="22"/>
                <w:szCs w:val="24"/>
                <w:lang w:eastAsia="zh-CN"/>
              </w:rPr>
              <w:t>d</w:t>
            </w:r>
            <w:r w:rsidRPr="006C2B61">
              <w:rPr>
                <w:rFonts w:ascii="Arial" w:hAnsi="Arial"/>
                <w:sz w:val="22"/>
                <w:szCs w:val="24"/>
                <w:lang w:eastAsia="zh-CN"/>
              </w:rPr>
              <w:t>ata model</w:t>
            </w:r>
            <w:r w:rsidR="00472EC6" w:rsidRPr="006C2B61">
              <w:rPr>
                <w:rFonts w:ascii="Arial" w:hAnsi="Arial"/>
                <w:sz w:val="22"/>
                <w:szCs w:val="24"/>
                <w:lang w:eastAsia="zh-CN"/>
              </w:rPr>
              <w:t xml:space="preserve"> elements</w:t>
            </w:r>
            <w:r w:rsidRPr="006C2B61">
              <w:rPr>
                <w:rFonts w:ascii="Arial" w:hAnsi="Arial"/>
                <w:sz w:val="22"/>
                <w:szCs w:val="24"/>
                <w:lang w:eastAsia="zh-CN"/>
              </w:rPr>
              <w:t xml:space="preserve"> to </w:t>
            </w:r>
            <w:r w:rsidR="00BF077D" w:rsidRPr="006C2B61">
              <w:rPr>
                <w:rFonts w:ascii="Arial" w:eastAsia="BatangChe" w:hAnsi="Arial"/>
                <w:sz w:val="22"/>
                <w:szCs w:val="24"/>
              </w:rPr>
              <w:t xml:space="preserve">fulfil </w:t>
            </w:r>
            <w:r w:rsidRPr="006C2B61">
              <w:rPr>
                <w:rFonts w:ascii="Arial" w:eastAsia="BatangChe" w:hAnsi="Arial"/>
                <w:sz w:val="22"/>
                <w:szCs w:val="24"/>
              </w:rPr>
              <w:t xml:space="preserve">oneM2M </w:t>
            </w:r>
            <w:r w:rsidR="00F14611" w:rsidRPr="006C2B61">
              <w:rPr>
                <w:rFonts w:ascii="Arial" w:eastAsia="BatangChe" w:hAnsi="Arial"/>
                <w:sz w:val="22"/>
                <w:szCs w:val="24"/>
              </w:rPr>
              <w:t>specific m</w:t>
            </w:r>
            <w:r w:rsidRPr="006C2B61">
              <w:rPr>
                <w:rFonts w:ascii="Arial" w:eastAsia="BatangChe" w:hAnsi="Arial"/>
                <w:sz w:val="22"/>
                <w:szCs w:val="24"/>
              </w:rPr>
              <w:t>anagement requirements</w:t>
            </w:r>
            <w:r w:rsidR="00472EC6" w:rsidRPr="006C2B61">
              <w:rPr>
                <w:rFonts w:ascii="Arial" w:eastAsia="BatangChe" w:hAnsi="Arial"/>
                <w:sz w:val="22"/>
                <w:szCs w:val="24"/>
              </w:rPr>
              <w:t xml:space="preserve"> that cannot be currently translated</w:t>
            </w:r>
            <w:r w:rsidR="00BF077D" w:rsidRPr="006C2B61">
              <w:rPr>
                <w:rFonts w:ascii="Arial" w:eastAsia="BatangChe" w:hAnsi="Arial"/>
                <w:sz w:val="22"/>
                <w:szCs w:val="24"/>
              </w:rPr>
              <w:t>.</w:t>
            </w:r>
          </w:p>
        </w:tc>
      </w:tr>
    </w:tbl>
    <w:p w14:paraId="2BB2AEA6" w14:textId="77777777" w:rsidR="00424964" w:rsidRPr="006C2B61" w:rsidRDefault="00424964" w:rsidP="00424964">
      <w:pPr>
        <w:tabs>
          <w:tab w:val="left" w:pos="284"/>
        </w:tabs>
        <w:overflowPunct/>
        <w:autoSpaceDE/>
        <w:autoSpaceDN/>
        <w:adjustRightInd/>
        <w:spacing w:before="120" w:after="0"/>
        <w:textAlignment w:val="auto"/>
        <w:rPr>
          <w:rFonts w:ascii="Arial" w:hAnsi="Arial"/>
          <w:sz w:val="24"/>
          <w:szCs w:val="24"/>
        </w:rPr>
      </w:pPr>
    </w:p>
    <w:p w14:paraId="2BB2AEA7" w14:textId="77777777" w:rsidR="00424964" w:rsidRPr="006C2B61" w:rsidRDefault="00424964" w:rsidP="00424964">
      <w:pPr>
        <w:tabs>
          <w:tab w:val="left" w:pos="284"/>
        </w:tabs>
        <w:overflowPunct/>
        <w:autoSpaceDE/>
        <w:autoSpaceDN/>
        <w:adjustRightInd/>
        <w:spacing w:before="120" w:after="0"/>
        <w:textAlignment w:val="auto"/>
        <w:rPr>
          <w:rFonts w:ascii="Arial" w:hAnsi="Arial"/>
          <w:sz w:val="24"/>
          <w:szCs w:val="24"/>
        </w:rPr>
      </w:pPr>
    </w:p>
    <w:p w14:paraId="2BB2AEA8" w14:textId="77777777" w:rsidR="00E278AD" w:rsidRPr="006C2B61" w:rsidRDefault="00E278AD" w:rsidP="00424964">
      <w:pPr>
        <w:tabs>
          <w:tab w:val="left" w:pos="284"/>
        </w:tabs>
        <w:overflowPunct/>
        <w:autoSpaceDE/>
        <w:autoSpaceDN/>
        <w:adjustRightInd/>
        <w:spacing w:before="120" w:after="0"/>
        <w:textAlignment w:val="auto"/>
        <w:rPr>
          <w:rFonts w:ascii="Arial" w:hAnsi="Arial"/>
          <w:sz w:val="24"/>
          <w:szCs w:val="24"/>
        </w:rPr>
      </w:pPr>
    </w:p>
    <w:p w14:paraId="2BB2AEA9" w14:textId="77777777" w:rsidR="00E278AD" w:rsidRPr="006C2B61" w:rsidRDefault="00E278AD" w:rsidP="00424964">
      <w:pPr>
        <w:tabs>
          <w:tab w:val="left" w:pos="284"/>
        </w:tabs>
        <w:overflowPunct/>
        <w:autoSpaceDE/>
        <w:autoSpaceDN/>
        <w:adjustRightInd/>
        <w:spacing w:before="120" w:after="0"/>
        <w:textAlignment w:val="auto"/>
        <w:rPr>
          <w:rFonts w:ascii="Arial" w:hAnsi="Arial"/>
          <w:sz w:val="24"/>
          <w:szCs w:val="24"/>
        </w:rPr>
      </w:pPr>
    </w:p>
    <w:p w14:paraId="2BB2AEAA" w14:textId="77777777" w:rsidR="00E278AD" w:rsidRPr="006C2B61" w:rsidRDefault="00E278AD" w:rsidP="00424964">
      <w:pPr>
        <w:tabs>
          <w:tab w:val="left" w:pos="284"/>
        </w:tabs>
        <w:overflowPunct/>
        <w:autoSpaceDE/>
        <w:autoSpaceDN/>
        <w:adjustRightInd/>
        <w:spacing w:before="120" w:after="0"/>
        <w:textAlignment w:val="auto"/>
        <w:rPr>
          <w:rFonts w:ascii="Arial" w:hAnsi="Arial"/>
          <w:sz w:val="24"/>
          <w:szCs w:val="24"/>
        </w:rPr>
      </w:pPr>
    </w:p>
    <w:p w14:paraId="2BB2AEAB" w14:textId="77777777" w:rsidR="00424964" w:rsidRPr="006C2B61" w:rsidRDefault="00424964" w:rsidP="00424964">
      <w:pPr>
        <w:tabs>
          <w:tab w:val="left" w:pos="284"/>
        </w:tabs>
        <w:overflowPunct/>
        <w:autoSpaceDE/>
        <w:autoSpaceDN/>
        <w:adjustRightInd/>
        <w:spacing w:before="120" w:after="0"/>
        <w:textAlignment w:val="auto"/>
        <w:rPr>
          <w:rFonts w:ascii="Arial" w:hAnsi="Arial"/>
          <w:sz w:val="24"/>
          <w:szCs w:val="24"/>
        </w:rPr>
      </w:pPr>
    </w:p>
    <w:p w14:paraId="2BB2AEAC" w14:textId="77777777" w:rsidR="00E278AD" w:rsidRPr="006C2B61" w:rsidRDefault="00E278AD" w:rsidP="00E278AD">
      <w:pPr>
        <w:rPr>
          <w:rFonts w:eastAsia="Calibri"/>
          <w:sz w:val="22"/>
          <w:szCs w:val="22"/>
        </w:rPr>
      </w:pPr>
      <w:r w:rsidRPr="006C2B61">
        <w:rPr>
          <w:rFonts w:eastAsia="Calibri"/>
          <w:sz w:val="22"/>
          <w:szCs w:val="22"/>
        </w:rPr>
        <w:t>This Specification is provided for future development work within oneM2M only. The Partners accept no liability for any use of this Specification.</w:t>
      </w:r>
    </w:p>
    <w:p w14:paraId="2BB2AEAD" w14:textId="77777777" w:rsidR="00BC33F7" w:rsidRPr="006C2B61" w:rsidRDefault="00E278AD" w:rsidP="00E278AD">
      <w:r w:rsidRPr="006C2B61">
        <w:rPr>
          <w:rFonts w:eastAsia="Calibri"/>
          <w:sz w:val="22"/>
          <w:szCs w:val="22"/>
        </w:rPr>
        <w:t>The present document has not been subject to any approval process by the oneM2M Partners Type 1.</w:t>
      </w:r>
      <w:r w:rsidR="00470BF4" w:rsidRPr="006C2B61">
        <w:rPr>
          <w:rFonts w:eastAsia="Calibri"/>
          <w:sz w:val="22"/>
          <w:szCs w:val="22"/>
        </w:rPr>
        <w:t xml:space="preserve"> </w:t>
      </w:r>
      <w:r w:rsidRPr="006C2B61">
        <w:rPr>
          <w:rFonts w:eastAsia="Calibri"/>
          <w:sz w:val="22"/>
          <w:szCs w:val="22"/>
        </w:rPr>
        <w:t>Published oneM2M specifications and reports for implementation should be obtained via the oneM2M Partners</w:t>
      </w:r>
      <w:r w:rsidR="005A4B80" w:rsidRPr="006C2B61">
        <w:rPr>
          <w:rFonts w:eastAsia="Calibri"/>
          <w:sz w:val="22"/>
          <w:szCs w:val="22"/>
        </w:rPr>
        <w:t>'</w:t>
      </w:r>
      <w:r w:rsidRPr="006C2B61">
        <w:rPr>
          <w:rFonts w:eastAsia="Calibri"/>
          <w:sz w:val="22"/>
          <w:szCs w:val="22"/>
        </w:rPr>
        <w:t xml:space="preserve"> Publications Offices.</w:t>
      </w:r>
    </w:p>
    <w:p w14:paraId="2BB2AEAE" w14:textId="77777777" w:rsidR="00BC33F7" w:rsidRPr="006C2B61" w:rsidRDefault="00BC33F7" w:rsidP="00BC33F7"/>
    <w:p w14:paraId="2BB2AEAF" w14:textId="77777777" w:rsidR="00BC33F7" w:rsidRPr="006C2B61" w:rsidRDefault="00BC33F7" w:rsidP="00BC33F7"/>
    <w:bookmarkEnd w:id="1"/>
    <w:p w14:paraId="2BB2AEB0" w14:textId="77777777" w:rsidR="00E278AD" w:rsidRPr="006C2B61" w:rsidRDefault="00787554" w:rsidP="00E278AD">
      <w:pPr>
        <w:spacing w:after="200"/>
        <w:ind w:left="720"/>
        <w:rPr>
          <w:rFonts w:eastAsia="Calibri"/>
          <w:sz w:val="22"/>
          <w:szCs w:val="22"/>
        </w:rPr>
      </w:pPr>
      <w:r w:rsidRPr="006C2B61">
        <w:rPr>
          <w:sz w:val="36"/>
          <w:szCs w:val="36"/>
        </w:rPr>
        <w:br w:type="page"/>
      </w:r>
      <w:r w:rsidR="00E278AD" w:rsidRPr="006C2B61">
        <w:rPr>
          <w:rFonts w:eastAsia="Calibri"/>
          <w:sz w:val="22"/>
          <w:szCs w:val="22"/>
        </w:rPr>
        <w:lastRenderedPageBreak/>
        <w:t xml:space="preserve">About oneM2M </w:t>
      </w:r>
    </w:p>
    <w:p w14:paraId="2BB2AEB1" w14:textId="77777777" w:rsidR="00E278AD" w:rsidRPr="006C2B61"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C2B61">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2BB2AEB2"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More information about oneM2M may be found at:</w:t>
      </w:r>
      <w:r w:rsidR="00470BF4" w:rsidRPr="006C2B61">
        <w:rPr>
          <w:rFonts w:eastAsia="Calibri"/>
          <w:sz w:val="22"/>
          <w:szCs w:val="22"/>
        </w:rPr>
        <w:t xml:space="preserve"> </w:t>
      </w:r>
      <w:r w:rsidRPr="006C2B61">
        <w:rPr>
          <w:rFonts w:eastAsia="Calibri"/>
          <w:sz w:val="22"/>
          <w:szCs w:val="22"/>
        </w:rPr>
        <w:t>http//www.oneM2M.org</w:t>
      </w:r>
    </w:p>
    <w:p w14:paraId="2BB2AEB3" w14:textId="77777777" w:rsidR="00E278AD" w:rsidRPr="006C2B61" w:rsidRDefault="00E278AD" w:rsidP="00E278AD">
      <w:pPr>
        <w:overflowPunct/>
        <w:autoSpaceDE/>
        <w:autoSpaceDN/>
        <w:adjustRightInd/>
        <w:spacing w:after="200"/>
        <w:ind w:left="720"/>
        <w:textAlignment w:val="auto"/>
        <w:rPr>
          <w:rFonts w:eastAsia="Calibri"/>
          <w:sz w:val="22"/>
          <w:szCs w:val="22"/>
        </w:rPr>
      </w:pPr>
      <w:r w:rsidRPr="006C2B61">
        <w:rPr>
          <w:rFonts w:eastAsia="Calibri"/>
          <w:sz w:val="22"/>
          <w:szCs w:val="22"/>
        </w:rPr>
        <w:t>Copyright Notification</w:t>
      </w:r>
    </w:p>
    <w:p w14:paraId="2BB2AEB4"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No part of this document may be reproduced, in an electronic retrieval system or otherwise, except as authorized by written permission.</w:t>
      </w:r>
    </w:p>
    <w:p w14:paraId="2BB2AEB5"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The copyright and the foregoing restriction extend to reproduction in all media.</w:t>
      </w:r>
    </w:p>
    <w:p w14:paraId="2BB2AEB6" w14:textId="475EF20A"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 xml:space="preserve">© </w:t>
      </w:r>
      <w:r w:rsidR="00CF5D42" w:rsidRPr="006C2B61">
        <w:rPr>
          <w:rFonts w:eastAsia="Calibri"/>
          <w:sz w:val="22"/>
          <w:szCs w:val="22"/>
        </w:rPr>
        <w:t>201</w:t>
      </w:r>
      <w:r w:rsidR="00CF5D42">
        <w:rPr>
          <w:rFonts w:eastAsia="Calibri"/>
          <w:sz w:val="22"/>
          <w:szCs w:val="22"/>
        </w:rPr>
        <w:t>7</w:t>
      </w:r>
      <w:r w:rsidRPr="006C2B61">
        <w:rPr>
          <w:rFonts w:eastAsia="Calibri"/>
          <w:sz w:val="22"/>
          <w:szCs w:val="22"/>
        </w:rPr>
        <w:t xml:space="preserve">, oneM2M Partners Type 1 (ARIB, ATIS, CCSA, ETSI, TIA, </w:t>
      </w:r>
      <w:r w:rsidR="00934CB1" w:rsidRPr="006C2B61">
        <w:rPr>
          <w:rFonts w:eastAsia="Calibri"/>
          <w:sz w:val="22"/>
          <w:szCs w:val="22"/>
        </w:rPr>
        <w:t xml:space="preserve">TSDSI, </w:t>
      </w:r>
      <w:r w:rsidRPr="006C2B61">
        <w:rPr>
          <w:rFonts w:eastAsia="Calibri"/>
          <w:sz w:val="22"/>
          <w:szCs w:val="22"/>
        </w:rPr>
        <w:t>TTA, TTC).</w:t>
      </w:r>
    </w:p>
    <w:p w14:paraId="2BB2AEB7"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All rights reserved.</w:t>
      </w:r>
    </w:p>
    <w:p w14:paraId="2BB2AEB8" w14:textId="77777777" w:rsidR="00E278AD" w:rsidRPr="006C2B61" w:rsidRDefault="00E278AD" w:rsidP="00E278AD">
      <w:pPr>
        <w:overflowPunct/>
        <w:autoSpaceDE/>
        <w:autoSpaceDN/>
        <w:adjustRightInd/>
        <w:spacing w:after="200"/>
        <w:ind w:left="720"/>
        <w:textAlignment w:val="auto"/>
        <w:rPr>
          <w:rFonts w:eastAsia="Calibri"/>
          <w:sz w:val="22"/>
          <w:szCs w:val="22"/>
        </w:rPr>
      </w:pPr>
      <w:r w:rsidRPr="006C2B61">
        <w:rPr>
          <w:rFonts w:eastAsia="Calibri"/>
          <w:sz w:val="22"/>
          <w:szCs w:val="22"/>
        </w:rPr>
        <w:t xml:space="preserve">Notice of Disclaimer &amp; Limitation of Liability </w:t>
      </w:r>
    </w:p>
    <w:p w14:paraId="2BB2AEB9"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BB2AEBA" w14:textId="77777777"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BB2AEBB" w14:textId="77777777" w:rsidR="00BB6418" w:rsidRPr="006C2B61" w:rsidRDefault="00E278AD" w:rsidP="009C42DE">
      <w:pPr>
        <w:pStyle w:val="TT"/>
      </w:pPr>
      <w:r w:rsidRPr="006C2B61">
        <w:rPr>
          <w:szCs w:val="36"/>
        </w:rPr>
        <w:br w:type="page"/>
      </w:r>
      <w:bookmarkStart w:id="9" w:name="_Toc459192838"/>
      <w:r w:rsidR="00575311" w:rsidRPr="006C2B61">
        <w:rPr>
          <w:szCs w:val="36"/>
        </w:rPr>
        <w:lastRenderedPageBreak/>
        <w:t>C</w:t>
      </w:r>
      <w:r w:rsidR="00BB6418" w:rsidRPr="006C2B61">
        <w:t>ontents</w:t>
      </w:r>
      <w:bookmarkEnd w:id="9"/>
    </w:p>
    <w:p w14:paraId="5F105994" w14:textId="024DC089" w:rsidR="00664E0C" w:rsidRDefault="00660084">
      <w:pPr>
        <w:pStyle w:val="TOC1"/>
        <w:rPr>
          <w:rFonts w:asciiTheme="minorHAnsi" w:eastAsiaTheme="minorEastAsia" w:hAnsiTheme="minorHAnsi" w:cstheme="minorBidi"/>
          <w:szCs w:val="22"/>
          <w:lang w:val="en-US"/>
        </w:rPr>
      </w:pPr>
      <w:r w:rsidRPr="006C2B61">
        <w:fldChar w:fldCharType="begin"/>
      </w:r>
      <w:r w:rsidR="002C42AD" w:rsidRPr="006C2B61">
        <w:instrText xml:space="preserve"> TOC \o \w "1-9"</w:instrText>
      </w:r>
      <w:r w:rsidRPr="006C2B61">
        <w:fldChar w:fldCharType="separate"/>
      </w:r>
      <w:r w:rsidR="00664E0C">
        <w:t>1</w:t>
      </w:r>
      <w:r w:rsidR="00664E0C">
        <w:tab/>
        <w:t>Scope</w:t>
      </w:r>
      <w:r w:rsidR="00664E0C">
        <w:tab/>
      </w:r>
      <w:r w:rsidR="00664E0C">
        <w:fldChar w:fldCharType="begin"/>
      </w:r>
      <w:r w:rsidR="00664E0C">
        <w:instrText xml:space="preserve"> PAGEREF _Toc489865831 \h </w:instrText>
      </w:r>
      <w:r w:rsidR="00664E0C">
        <w:fldChar w:fldCharType="separate"/>
      </w:r>
      <w:r w:rsidR="00664E0C">
        <w:t>5</w:t>
      </w:r>
      <w:r w:rsidR="00664E0C">
        <w:fldChar w:fldCharType="end"/>
      </w:r>
    </w:p>
    <w:p w14:paraId="11496BAB" w14:textId="47E0D1D9" w:rsidR="00664E0C" w:rsidRDefault="00664E0C">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_Toc489865832 \h </w:instrText>
      </w:r>
      <w:r>
        <w:fldChar w:fldCharType="separate"/>
      </w:r>
      <w:r>
        <w:t>5</w:t>
      </w:r>
      <w:r>
        <w:fldChar w:fldCharType="end"/>
      </w:r>
    </w:p>
    <w:p w14:paraId="48B43DFC" w14:textId="6F21D121" w:rsidR="00664E0C" w:rsidRDefault="00664E0C">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_Toc489865833 \h </w:instrText>
      </w:r>
      <w:r>
        <w:fldChar w:fldCharType="separate"/>
      </w:r>
      <w:r>
        <w:t>5</w:t>
      </w:r>
      <w:r>
        <w:fldChar w:fldCharType="end"/>
      </w:r>
    </w:p>
    <w:p w14:paraId="45BAD599" w14:textId="50DF8140" w:rsidR="00664E0C" w:rsidRDefault="00664E0C">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_Toc489865834 \h </w:instrText>
      </w:r>
      <w:r>
        <w:fldChar w:fldCharType="separate"/>
      </w:r>
      <w:r>
        <w:t>5</w:t>
      </w:r>
      <w:r>
        <w:fldChar w:fldCharType="end"/>
      </w:r>
    </w:p>
    <w:p w14:paraId="2BA11B63" w14:textId="1EBA1C94" w:rsidR="00664E0C" w:rsidRDefault="00664E0C">
      <w:pPr>
        <w:pStyle w:val="TOC1"/>
        <w:rPr>
          <w:rFonts w:asciiTheme="minorHAnsi" w:eastAsiaTheme="minorEastAsia" w:hAnsiTheme="minorHAnsi" w:cstheme="minorBidi"/>
          <w:szCs w:val="22"/>
          <w:lang w:val="en-US"/>
        </w:rPr>
      </w:pPr>
      <w:r>
        <w:t>3</w:t>
      </w:r>
      <w:r>
        <w:tab/>
        <w:t>Definitions, abbreviations and acronyms</w:t>
      </w:r>
      <w:r>
        <w:tab/>
      </w:r>
      <w:r>
        <w:fldChar w:fldCharType="begin"/>
      </w:r>
      <w:r>
        <w:instrText xml:space="preserve"> PAGEREF _Toc489865835 \h </w:instrText>
      </w:r>
      <w:r>
        <w:fldChar w:fldCharType="separate"/>
      </w:r>
      <w:r>
        <w:t>5</w:t>
      </w:r>
      <w:r>
        <w:fldChar w:fldCharType="end"/>
      </w:r>
    </w:p>
    <w:p w14:paraId="5EA45F68" w14:textId="0007F2B8" w:rsidR="00664E0C" w:rsidRDefault="00664E0C">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_Toc489865836 \h </w:instrText>
      </w:r>
      <w:r>
        <w:fldChar w:fldCharType="separate"/>
      </w:r>
      <w:r>
        <w:t>5</w:t>
      </w:r>
      <w:r>
        <w:fldChar w:fldCharType="end"/>
      </w:r>
    </w:p>
    <w:p w14:paraId="62ED0CB2" w14:textId="2714529F" w:rsidR="00664E0C" w:rsidRDefault="00664E0C">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_Toc489865837 \h </w:instrText>
      </w:r>
      <w:r>
        <w:fldChar w:fldCharType="separate"/>
      </w:r>
      <w:r>
        <w:t>5</w:t>
      </w:r>
      <w:r>
        <w:fldChar w:fldCharType="end"/>
      </w:r>
    </w:p>
    <w:p w14:paraId="3B0CE26E" w14:textId="5BFE3720" w:rsidR="00664E0C" w:rsidRDefault="00664E0C">
      <w:pPr>
        <w:pStyle w:val="TOC2"/>
        <w:rPr>
          <w:rFonts w:asciiTheme="minorHAnsi" w:eastAsiaTheme="minorEastAsia" w:hAnsiTheme="minorHAnsi" w:cstheme="minorBidi"/>
          <w:sz w:val="22"/>
          <w:szCs w:val="22"/>
          <w:lang w:val="en-US"/>
        </w:rPr>
      </w:pPr>
      <w:r>
        <w:t>3.3</w:t>
      </w:r>
      <w:r>
        <w:tab/>
        <w:t>Acronyms</w:t>
      </w:r>
      <w:r>
        <w:tab/>
      </w:r>
      <w:r>
        <w:fldChar w:fldCharType="begin"/>
      </w:r>
      <w:r>
        <w:instrText xml:space="preserve"> PAGEREF _Toc489865838 \h </w:instrText>
      </w:r>
      <w:r>
        <w:fldChar w:fldCharType="separate"/>
      </w:r>
      <w:r>
        <w:t>6</w:t>
      </w:r>
      <w:r>
        <w:fldChar w:fldCharType="end"/>
      </w:r>
    </w:p>
    <w:p w14:paraId="785760A9" w14:textId="59C929FA" w:rsidR="00664E0C" w:rsidRDefault="00664E0C">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_Toc489865839 \h </w:instrText>
      </w:r>
      <w:r>
        <w:fldChar w:fldCharType="separate"/>
      </w:r>
      <w:r>
        <w:t>6</w:t>
      </w:r>
      <w:r>
        <w:fldChar w:fldCharType="end"/>
      </w:r>
    </w:p>
    <w:p w14:paraId="4B243745" w14:textId="6CF4C217" w:rsidR="00664E0C" w:rsidRDefault="00664E0C">
      <w:pPr>
        <w:pStyle w:val="TOC1"/>
        <w:rPr>
          <w:rFonts w:asciiTheme="minorHAnsi" w:eastAsiaTheme="minorEastAsia" w:hAnsiTheme="minorHAnsi" w:cstheme="minorBidi"/>
          <w:szCs w:val="22"/>
          <w:lang w:val="en-US"/>
        </w:rPr>
      </w:pPr>
      <w:r>
        <w:t>5</w:t>
      </w:r>
      <w:r>
        <w:tab/>
      </w:r>
      <w:r>
        <w:rPr>
          <w:lang w:eastAsia="zh-CN"/>
        </w:rPr>
        <w:t>Mapping of basic data types</w:t>
      </w:r>
      <w:r>
        <w:tab/>
      </w:r>
      <w:r>
        <w:fldChar w:fldCharType="begin"/>
      </w:r>
      <w:r>
        <w:instrText xml:space="preserve"> PAGEREF _Toc489865840 \h </w:instrText>
      </w:r>
      <w:r>
        <w:fldChar w:fldCharType="separate"/>
      </w:r>
      <w:r>
        <w:t>6</w:t>
      </w:r>
      <w:r>
        <w:fldChar w:fldCharType="end"/>
      </w:r>
    </w:p>
    <w:p w14:paraId="47691FEB" w14:textId="67E8ECEC" w:rsidR="00664E0C" w:rsidRDefault="00664E0C">
      <w:pPr>
        <w:pStyle w:val="TOC1"/>
        <w:rPr>
          <w:rFonts w:asciiTheme="minorHAnsi" w:eastAsiaTheme="minorEastAsia" w:hAnsiTheme="minorHAnsi" w:cstheme="minorBidi"/>
          <w:szCs w:val="22"/>
          <w:lang w:val="en-US"/>
        </w:rPr>
      </w:pPr>
      <w:r>
        <w:t>6</w:t>
      </w:r>
      <w:r>
        <w:tab/>
      </w:r>
      <w:r>
        <w:rPr>
          <w:lang w:eastAsia="zh-CN"/>
        </w:rPr>
        <w:t>Mapping of identifiers</w:t>
      </w:r>
      <w:r>
        <w:tab/>
      </w:r>
      <w:r>
        <w:fldChar w:fldCharType="begin"/>
      </w:r>
      <w:r>
        <w:instrText xml:space="preserve"> PAGEREF _Toc489865841 \h </w:instrText>
      </w:r>
      <w:r>
        <w:fldChar w:fldCharType="separate"/>
      </w:r>
      <w:r>
        <w:t>7</w:t>
      </w:r>
      <w:r>
        <w:fldChar w:fldCharType="end"/>
      </w:r>
    </w:p>
    <w:p w14:paraId="26FA49A6" w14:textId="1EEDF9F4" w:rsidR="00664E0C" w:rsidRDefault="00664E0C">
      <w:pPr>
        <w:pStyle w:val="TOC2"/>
        <w:rPr>
          <w:rFonts w:asciiTheme="minorHAnsi" w:eastAsiaTheme="minorEastAsia" w:hAnsiTheme="minorHAnsi" w:cstheme="minorBidi"/>
          <w:sz w:val="22"/>
          <w:szCs w:val="22"/>
          <w:lang w:val="en-US"/>
        </w:rPr>
      </w:pPr>
      <w:r>
        <w:t>6.0</w:t>
      </w:r>
      <w:r>
        <w:tab/>
        <w:t>Introduction</w:t>
      </w:r>
      <w:r>
        <w:tab/>
      </w:r>
      <w:r>
        <w:fldChar w:fldCharType="begin"/>
      </w:r>
      <w:r>
        <w:instrText xml:space="preserve"> PAGEREF _Toc489865842 \h </w:instrText>
      </w:r>
      <w:r>
        <w:fldChar w:fldCharType="separate"/>
      </w:r>
      <w:r>
        <w:t>7</w:t>
      </w:r>
      <w:r>
        <w:fldChar w:fldCharType="end"/>
      </w:r>
    </w:p>
    <w:p w14:paraId="6AE81F86" w14:textId="6C4B938A" w:rsidR="00664E0C" w:rsidRDefault="00664E0C">
      <w:pPr>
        <w:pStyle w:val="TOC2"/>
        <w:rPr>
          <w:rFonts w:asciiTheme="minorHAnsi" w:eastAsiaTheme="minorEastAsia" w:hAnsiTheme="minorHAnsi" w:cstheme="minorBidi"/>
          <w:sz w:val="22"/>
          <w:szCs w:val="22"/>
          <w:lang w:val="en-US"/>
        </w:rPr>
      </w:pPr>
      <w:r>
        <w:t>6.1</w:t>
      </w:r>
      <w:r>
        <w:tab/>
      </w:r>
      <w:r>
        <w:rPr>
          <w:lang w:eastAsia="zh-CN"/>
        </w:rPr>
        <w:t>Mapping of Device identifiers to the Node Resource</w:t>
      </w:r>
      <w:r>
        <w:tab/>
      </w:r>
      <w:r>
        <w:fldChar w:fldCharType="begin"/>
      </w:r>
      <w:r>
        <w:instrText xml:space="preserve"> PAGEREF _Toc489865843 \h </w:instrText>
      </w:r>
      <w:r>
        <w:fldChar w:fldCharType="separate"/>
      </w:r>
      <w:r>
        <w:t>7</w:t>
      </w:r>
      <w:r>
        <w:fldChar w:fldCharType="end"/>
      </w:r>
    </w:p>
    <w:p w14:paraId="660E36B0" w14:textId="49AD6EC4" w:rsidR="00664E0C" w:rsidRDefault="00664E0C">
      <w:pPr>
        <w:pStyle w:val="TOC2"/>
        <w:rPr>
          <w:rFonts w:asciiTheme="minorHAnsi" w:eastAsiaTheme="minorEastAsia" w:hAnsiTheme="minorHAnsi" w:cstheme="minorBidi"/>
          <w:sz w:val="22"/>
          <w:szCs w:val="22"/>
          <w:lang w:val="en-US"/>
        </w:rPr>
      </w:pPr>
      <w:r>
        <w:t>6.2</w:t>
      </w:r>
      <w:r>
        <w:tab/>
      </w:r>
      <w:r>
        <w:rPr>
          <w:lang w:eastAsia="zh-CN"/>
        </w:rPr>
        <w:t>Identifier of an object instance</w:t>
      </w:r>
      <w:r>
        <w:tab/>
      </w:r>
      <w:r>
        <w:fldChar w:fldCharType="begin"/>
      </w:r>
      <w:r>
        <w:instrText xml:space="preserve"> PAGEREF _Toc489865844 \h </w:instrText>
      </w:r>
      <w:r>
        <w:fldChar w:fldCharType="separate"/>
      </w:r>
      <w:r>
        <w:t>7</w:t>
      </w:r>
      <w:r>
        <w:fldChar w:fldCharType="end"/>
      </w:r>
    </w:p>
    <w:p w14:paraId="4A54E411" w14:textId="3C3C2BC4" w:rsidR="00664E0C" w:rsidRDefault="00664E0C">
      <w:pPr>
        <w:pStyle w:val="TOC1"/>
        <w:rPr>
          <w:rFonts w:asciiTheme="minorHAnsi" w:eastAsiaTheme="minorEastAsia" w:hAnsiTheme="minorHAnsi" w:cstheme="minorBidi"/>
          <w:szCs w:val="22"/>
          <w:lang w:val="en-US"/>
        </w:rPr>
      </w:pPr>
      <w:r>
        <w:t>7</w:t>
      </w:r>
      <w:r>
        <w:tab/>
        <w:t>Mapping of resources</w:t>
      </w:r>
      <w:r>
        <w:tab/>
      </w:r>
      <w:r>
        <w:fldChar w:fldCharType="begin"/>
      </w:r>
      <w:r>
        <w:instrText xml:space="preserve"> PAGEREF _Toc489865845 \h </w:instrText>
      </w:r>
      <w:r>
        <w:fldChar w:fldCharType="separate"/>
      </w:r>
      <w:r>
        <w:t>8</w:t>
      </w:r>
      <w:r>
        <w:fldChar w:fldCharType="end"/>
      </w:r>
    </w:p>
    <w:p w14:paraId="35BE29C2" w14:textId="10A638CB" w:rsidR="00664E0C" w:rsidRDefault="00664E0C">
      <w:pPr>
        <w:pStyle w:val="TOC2"/>
        <w:rPr>
          <w:rFonts w:asciiTheme="minorHAnsi" w:eastAsiaTheme="minorEastAsia" w:hAnsiTheme="minorHAnsi" w:cstheme="minorBidi"/>
          <w:sz w:val="22"/>
          <w:szCs w:val="22"/>
          <w:lang w:val="en-US"/>
        </w:rPr>
      </w:pPr>
      <w:r>
        <w:t>7.0</w:t>
      </w:r>
      <w:r>
        <w:tab/>
        <w:t>Introduction</w:t>
      </w:r>
      <w:r>
        <w:tab/>
      </w:r>
      <w:r>
        <w:fldChar w:fldCharType="begin"/>
      </w:r>
      <w:r>
        <w:instrText xml:space="preserve"> PAGEREF _Toc489865846 \h </w:instrText>
      </w:r>
      <w:r>
        <w:fldChar w:fldCharType="separate"/>
      </w:r>
      <w:r>
        <w:t>8</w:t>
      </w:r>
      <w:r>
        <w:fldChar w:fldCharType="end"/>
      </w:r>
    </w:p>
    <w:p w14:paraId="5B54B930" w14:textId="3219356F" w:rsidR="00664E0C" w:rsidRDefault="00664E0C">
      <w:pPr>
        <w:pStyle w:val="TOC2"/>
        <w:rPr>
          <w:rFonts w:asciiTheme="minorHAnsi" w:eastAsiaTheme="minorEastAsia" w:hAnsiTheme="minorHAnsi" w:cstheme="minorBidi"/>
          <w:sz w:val="22"/>
          <w:szCs w:val="22"/>
          <w:lang w:val="en-US"/>
        </w:rPr>
      </w:pPr>
      <w:r>
        <w:t>7.1</w:t>
      </w:r>
      <w:r>
        <w:tab/>
        <w:t>General mapping assumptions</w:t>
      </w:r>
      <w:r>
        <w:tab/>
      </w:r>
      <w:r>
        <w:fldChar w:fldCharType="begin"/>
      </w:r>
      <w:r>
        <w:instrText xml:space="preserve"> PAGEREF _Toc489865847 \h </w:instrText>
      </w:r>
      <w:r>
        <w:fldChar w:fldCharType="separate"/>
      </w:r>
      <w:r>
        <w:t>8</w:t>
      </w:r>
      <w:r>
        <w:fldChar w:fldCharType="end"/>
      </w:r>
    </w:p>
    <w:p w14:paraId="5C514BBD" w14:textId="0FC63EC9" w:rsidR="00664E0C" w:rsidRDefault="00664E0C">
      <w:pPr>
        <w:pStyle w:val="TOC3"/>
        <w:rPr>
          <w:rFonts w:asciiTheme="minorHAnsi" w:eastAsiaTheme="minorEastAsia" w:hAnsiTheme="minorHAnsi" w:cstheme="minorBidi"/>
          <w:sz w:val="22"/>
          <w:szCs w:val="22"/>
          <w:lang w:val="en-US"/>
        </w:rPr>
      </w:pPr>
      <w:r>
        <w:t>7.1.0</w:t>
      </w:r>
      <w:r>
        <w:tab/>
        <w:t>Introduction</w:t>
      </w:r>
      <w:r>
        <w:tab/>
      </w:r>
      <w:r>
        <w:fldChar w:fldCharType="begin"/>
      </w:r>
      <w:r>
        <w:instrText xml:space="preserve"> PAGEREF _Toc489865848 \h </w:instrText>
      </w:r>
      <w:r>
        <w:fldChar w:fldCharType="separate"/>
      </w:r>
      <w:r>
        <w:t>8</w:t>
      </w:r>
      <w:r>
        <w:fldChar w:fldCharType="end"/>
      </w:r>
    </w:p>
    <w:p w14:paraId="35D381AE" w14:textId="3466103B" w:rsidR="00664E0C" w:rsidRDefault="00664E0C">
      <w:pPr>
        <w:pStyle w:val="TOC3"/>
        <w:rPr>
          <w:rFonts w:asciiTheme="minorHAnsi" w:eastAsiaTheme="minorEastAsia" w:hAnsiTheme="minorHAnsi" w:cstheme="minorBidi"/>
          <w:sz w:val="22"/>
          <w:szCs w:val="22"/>
          <w:lang w:val="en-US"/>
        </w:rPr>
      </w:pPr>
      <w:r>
        <w:t>7.1.1</w:t>
      </w:r>
      <w:r>
        <w:tab/>
        <w:t>Mapping of Device Identifiers</w:t>
      </w:r>
      <w:r>
        <w:tab/>
      </w:r>
      <w:r>
        <w:fldChar w:fldCharType="begin"/>
      </w:r>
      <w:r>
        <w:instrText xml:space="preserve"> PAGEREF _Toc489865849 \h </w:instrText>
      </w:r>
      <w:r>
        <w:fldChar w:fldCharType="separate"/>
      </w:r>
      <w:r>
        <w:t>8</w:t>
      </w:r>
      <w:r>
        <w:fldChar w:fldCharType="end"/>
      </w:r>
    </w:p>
    <w:p w14:paraId="0E22B8E5" w14:textId="7636F4FE" w:rsidR="00664E0C" w:rsidRDefault="00664E0C">
      <w:pPr>
        <w:pStyle w:val="TOC3"/>
        <w:rPr>
          <w:rFonts w:asciiTheme="minorHAnsi" w:eastAsiaTheme="minorEastAsia" w:hAnsiTheme="minorHAnsi" w:cstheme="minorBidi"/>
          <w:sz w:val="22"/>
          <w:szCs w:val="22"/>
          <w:lang w:val="en-US"/>
        </w:rPr>
      </w:pPr>
      <w:r>
        <w:t>7.1.2</w:t>
      </w:r>
      <w:r>
        <w:tab/>
        <w:t>Mapping of Embedded Devices</w:t>
      </w:r>
      <w:r>
        <w:tab/>
      </w:r>
      <w:r>
        <w:fldChar w:fldCharType="begin"/>
      </w:r>
      <w:r>
        <w:instrText xml:space="preserve"> PAGEREF _Toc489865850 \h </w:instrText>
      </w:r>
      <w:r>
        <w:fldChar w:fldCharType="separate"/>
      </w:r>
      <w:r>
        <w:t>8</w:t>
      </w:r>
      <w:r>
        <w:fldChar w:fldCharType="end"/>
      </w:r>
    </w:p>
    <w:p w14:paraId="651BE402" w14:textId="71255021" w:rsidR="00664E0C" w:rsidRDefault="00664E0C">
      <w:pPr>
        <w:pStyle w:val="TOC2"/>
        <w:rPr>
          <w:rFonts w:asciiTheme="minorHAnsi" w:eastAsiaTheme="minorEastAsia" w:hAnsiTheme="minorHAnsi" w:cstheme="minorBidi"/>
          <w:sz w:val="22"/>
          <w:szCs w:val="22"/>
          <w:lang w:val="en-US"/>
        </w:rPr>
      </w:pPr>
      <w:r>
        <w:rPr>
          <w:lang w:eastAsia="zh-CN"/>
        </w:rPr>
        <w:t>7.2</w:t>
      </w:r>
      <w:r>
        <w:rPr>
          <w:lang w:eastAsia="zh-CN"/>
        </w:rPr>
        <w:tab/>
        <w:t>Resource [deviceInfo]</w:t>
      </w:r>
      <w:r>
        <w:tab/>
      </w:r>
      <w:r>
        <w:fldChar w:fldCharType="begin"/>
      </w:r>
      <w:r>
        <w:instrText xml:space="preserve"> PAGEREF _Toc489865851 \h </w:instrText>
      </w:r>
      <w:r>
        <w:fldChar w:fldCharType="separate"/>
      </w:r>
      <w:r>
        <w:t>8</w:t>
      </w:r>
      <w:r>
        <w:fldChar w:fldCharType="end"/>
      </w:r>
    </w:p>
    <w:p w14:paraId="7A07111E" w14:textId="39684DA5" w:rsidR="00664E0C" w:rsidRDefault="00664E0C">
      <w:pPr>
        <w:pStyle w:val="TOC2"/>
        <w:rPr>
          <w:rFonts w:asciiTheme="minorHAnsi" w:eastAsiaTheme="minorEastAsia" w:hAnsiTheme="minorHAnsi" w:cstheme="minorBidi"/>
          <w:sz w:val="22"/>
          <w:szCs w:val="22"/>
          <w:lang w:val="en-US"/>
        </w:rPr>
      </w:pPr>
      <w:r>
        <w:rPr>
          <w:lang w:eastAsia="zh-CN"/>
        </w:rPr>
        <w:t>7.3</w:t>
      </w:r>
      <w:r>
        <w:rPr>
          <w:lang w:eastAsia="zh-CN"/>
        </w:rPr>
        <w:tab/>
        <w:t>Resource [memory]</w:t>
      </w:r>
      <w:r>
        <w:tab/>
      </w:r>
      <w:r>
        <w:fldChar w:fldCharType="begin"/>
      </w:r>
      <w:r>
        <w:instrText xml:space="preserve"> PAGEREF _Toc489865852 \h </w:instrText>
      </w:r>
      <w:r>
        <w:fldChar w:fldCharType="separate"/>
      </w:r>
      <w:r>
        <w:t>9</w:t>
      </w:r>
      <w:r>
        <w:fldChar w:fldCharType="end"/>
      </w:r>
    </w:p>
    <w:p w14:paraId="7C28976B" w14:textId="7BFC220C" w:rsidR="00664E0C" w:rsidRDefault="00664E0C">
      <w:pPr>
        <w:pStyle w:val="TOC2"/>
        <w:rPr>
          <w:rFonts w:asciiTheme="minorHAnsi" w:eastAsiaTheme="minorEastAsia" w:hAnsiTheme="minorHAnsi" w:cstheme="minorBidi"/>
          <w:sz w:val="22"/>
          <w:szCs w:val="22"/>
          <w:lang w:val="en-US"/>
        </w:rPr>
      </w:pPr>
      <w:r>
        <w:rPr>
          <w:lang w:eastAsia="zh-CN"/>
        </w:rPr>
        <w:t>7.4</w:t>
      </w:r>
      <w:r>
        <w:rPr>
          <w:lang w:eastAsia="zh-CN"/>
        </w:rPr>
        <w:tab/>
        <w:t>Resource [battery]</w:t>
      </w:r>
      <w:r>
        <w:tab/>
      </w:r>
      <w:r>
        <w:fldChar w:fldCharType="begin"/>
      </w:r>
      <w:r>
        <w:instrText xml:space="preserve"> PAGEREF _Toc489865853 \h </w:instrText>
      </w:r>
      <w:r>
        <w:fldChar w:fldCharType="separate"/>
      </w:r>
      <w:r>
        <w:t>9</w:t>
      </w:r>
      <w:r>
        <w:fldChar w:fldCharType="end"/>
      </w:r>
    </w:p>
    <w:p w14:paraId="3C45D6E3" w14:textId="06F1136A" w:rsidR="00664E0C" w:rsidRDefault="00664E0C">
      <w:pPr>
        <w:pStyle w:val="TOC2"/>
        <w:rPr>
          <w:rFonts w:asciiTheme="minorHAnsi" w:eastAsiaTheme="minorEastAsia" w:hAnsiTheme="minorHAnsi" w:cstheme="minorBidi"/>
          <w:sz w:val="22"/>
          <w:szCs w:val="22"/>
          <w:lang w:val="en-US"/>
        </w:rPr>
      </w:pPr>
      <w:r>
        <w:rPr>
          <w:lang w:eastAsia="zh-CN"/>
        </w:rPr>
        <w:t>7.5</w:t>
      </w:r>
      <w:r>
        <w:rPr>
          <w:lang w:eastAsia="zh-CN"/>
        </w:rPr>
        <w:tab/>
      </w:r>
      <w:r>
        <w:t>Resource [areaNwkInfo]</w:t>
      </w:r>
      <w:r>
        <w:tab/>
      </w:r>
      <w:r>
        <w:fldChar w:fldCharType="begin"/>
      </w:r>
      <w:r>
        <w:instrText xml:space="preserve"> PAGEREF _Toc489865854 \h </w:instrText>
      </w:r>
      <w:r>
        <w:fldChar w:fldCharType="separate"/>
      </w:r>
      <w:r>
        <w:t>10</w:t>
      </w:r>
      <w:r>
        <w:fldChar w:fldCharType="end"/>
      </w:r>
    </w:p>
    <w:p w14:paraId="5E519569" w14:textId="41A9A82A" w:rsidR="00664E0C" w:rsidRDefault="00664E0C">
      <w:pPr>
        <w:pStyle w:val="TOC2"/>
        <w:rPr>
          <w:rFonts w:asciiTheme="minorHAnsi" w:eastAsiaTheme="minorEastAsia" w:hAnsiTheme="minorHAnsi" w:cstheme="minorBidi"/>
          <w:sz w:val="22"/>
          <w:szCs w:val="22"/>
          <w:lang w:val="en-US"/>
        </w:rPr>
      </w:pPr>
      <w:r>
        <w:rPr>
          <w:lang w:eastAsia="zh-CN"/>
        </w:rPr>
        <w:t>7.6</w:t>
      </w:r>
      <w:r>
        <w:rPr>
          <w:lang w:eastAsia="zh-CN"/>
        </w:rPr>
        <w:tab/>
      </w:r>
      <w:r>
        <w:t>Resource [areaNwkDeviceInfo]</w:t>
      </w:r>
      <w:r>
        <w:tab/>
      </w:r>
      <w:r>
        <w:fldChar w:fldCharType="begin"/>
      </w:r>
      <w:r>
        <w:instrText xml:space="preserve"> PAGEREF _Toc489865855 \h </w:instrText>
      </w:r>
      <w:r>
        <w:fldChar w:fldCharType="separate"/>
      </w:r>
      <w:r>
        <w:t>10</w:t>
      </w:r>
      <w:r>
        <w:fldChar w:fldCharType="end"/>
      </w:r>
    </w:p>
    <w:p w14:paraId="7ADDB9E7" w14:textId="5FEF80A3" w:rsidR="00664E0C" w:rsidRDefault="00664E0C">
      <w:pPr>
        <w:pStyle w:val="TOC2"/>
        <w:rPr>
          <w:rFonts w:asciiTheme="minorHAnsi" w:eastAsiaTheme="minorEastAsia" w:hAnsiTheme="minorHAnsi" w:cstheme="minorBidi"/>
          <w:sz w:val="22"/>
          <w:szCs w:val="22"/>
          <w:lang w:val="en-US"/>
        </w:rPr>
      </w:pPr>
      <w:r>
        <w:rPr>
          <w:lang w:eastAsia="zh-CN"/>
        </w:rPr>
        <w:t>7.7</w:t>
      </w:r>
      <w:r>
        <w:rPr>
          <w:lang w:eastAsia="zh-CN"/>
        </w:rPr>
        <w:tab/>
        <w:t>Resource [eventLog]</w:t>
      </w:r>
      <w:r>
        <w:tab/>
      </w:r>
      <w:r>
        <w:fldChar w:fldCharType="begin"/>
      </w:r>
      <w:r>
        <w:instrText xml:space="preserve"> PAGEREF _Toc489865856 \h </w:instrText>
      </w:r>
      <w:r>
        <w:fldChar w:fldCharType="separate"/>
      </w:r>
      <w:r>
        <w:t>10</w:t>
      </w:r>
      <w:r>
        <w:fldChar w:fldCharType="end"/>
      </w:r>
    </w:p>
    <w:p w14:paraId="2731CE2D" w14:textId="0F98E252" w:rsidR="00664E0C" w:rsidRDefault="00664E0C">
      <w:pPr>
        <w:pStyle w:val="TOC2"/>
        <w:rPr>
          <w:rFonts w:asciiTheme="minorHAnsi" w:eastAsiaTheme="minorEastAsia" w:hAnsiTheme="minorHAnsi" w:cstheme="minorBidi"/>
          <w:sz w:val="22"/>
          <w:szCs w:val="22"/>
          <w:lang w:val="en-US"/>
        </w:rPr>
      </w:pPr>
      <w:r>
        <w:rPr>
          <w:lang w:eastAsia="zh-CN"/>
        </w:rPr>
        <w:t>7.8</w:t>
      </w:r>
      <w:r>
        <w:rPr>
          <w:lang w:eastAsia="zh-CN"/>
        </w:rPr>
        <w:tab/>
        <w:t>Resource [deviceCapability]</w:t>
      </w:r>
      <w:r>
        <w:tab/>
      </w:r>
      <w:r>
        <w:fldChar w:fldCharType="begin"/>
      </w:r>
      <w:r>
        <w:instrText xml:space="preserve"> PAGEREF _Toc489865857 \h </w:instrText>
      </w:r>
      <w:r>
        <w:fldChar w:fldCharType="separate"/>
      </w:r>
      <w:r>
        <w:t>11</w:t>
      </w:r>
      <w:r>
        <w:fldChar w:fldCharType="end"/>
      </w:r>
    </w:p>
    <w:p w14:paraId="3CBF668B" w14:textId="4BA017FC" w:rsidR="00664E0C" w:rsidRDefault="00664E0C">
      <w:pPr>
        <w:pStyle w:val="TOC2"/>
        <w:rPr>
          <w:rFonts w:asciiTheme="minorHAnsi" w:eastAsiaTheme="minorEastAsia" w:hAnsiTheme="minorHAnsi" w:cstheme="minorBidi"/>
          <w:sz w:val="22"/>
          <w:szCs w:val="22"/>
          <w:lang w:val="en-US"/>
        </w:rPr>
      </w:pPr>
      <w:r>
        <w:rPr>
          <w:lang w:eastAsia="zh-CN"/>
        </w:rPr>
        <w:t>7.9</w:t>
      </w:r>
      <w:r>
        <w:rPr>
          <w:lang w:eastAsia="zh-CN"/>
        </w:rPr>
        <w:tab/>
        <w:t>Resource [firmware]</w:t>
      </w:r>
      <w:r>
        <w:tab/>
      </w:r>
      <w:r>
        <w:fldChar w:fldCharType="begin"/>
      </w:r>
      <w:r>
        <w:instrText xml:space="preserve"> PAGEREF _Toc489865858 \h </w:instrText>
      </w:r>
      <w:r>
        <w:fldChar w:fldCharType="separate"/>
      </w:r>
      <w:r>
        <w:t>12</w:t>
      </w:r>
      <w:r>
        <w:fldChar w:fldCharType="end"/>
      </w:r>
    </w:p>
    <w:p w14:paraId="15CDC64E" w14:textId="52264906" w:rsidR="00664E0C" w:rsidRDefault="00664E0C">
      <w:pPr>
        <w:pStyle w:val="TOC2"/>
        <w:rPr>
          <w:rFonts w:asciiTheme="minorHAnsi" w:eastAsiaTheme="minorEastAsia" w:hAnsiTheme="minorHAnsi" w:cstheme="minorBidi"/>
          <w:sz w:val="22"/>
          <w:szCs w:val="22"/>
          <w:lang w:val="en-US"/>
        </w:rPr>
      </w:pPr>
      <w:r>
        <w:rPr>
          <w:lang w:eastAsia="zh-CN"/>
        </w:rPr>
        <w:t>7.10</w:t>
      </w:r>
      <w:r>
        <w:rPr>
          <w:lang w:eastAsia="zh-CN"/>
        </w:rPr>
        <w:tab/>
        <w:t>Resource [software]</w:t>
      </w:r>
      <w:r>
        <w:tab/>
      </w:r>
      <w:r>
        <w:fldChar w:fldCharType="begin"/>
      </w:r>
      <w:r>
        <w:instrText xml:space="preserve"> PAGEREF _Toc489865859 \h </w:instrText>
      </w:r>
      <w:r>
        <w:fldChar w:fldCharType="separate"/>
      </w:r>
      <w:r>
        <w:t>13</w:t>
      </w:r>
      <w:r>
        <w:fldChar w:fldCharType="end"/>
      </w:r>
    </w:p>
    <w:p w14:paraId="123D4FB8" w14:textId="0E3736E0" w:rsidR="00664E0C" w:rsidRDefault="00664E0C">
      <w:pPr>
        <w:pStyle w:val="TOC2"/>
        <w:rPr>
          <w:rFonts w:asciiTheme="minorHAnsi" w:eastAsiaTheme="minorEastAsia" w:hAnsiTheme="minorHAnsi" w:cstheme="minorBidi"/>
          <w:sz w:val="22"/>
          <w:szCs w:val="22"/>
          <w:lang w:val="en-US"/>
        </w:rPr>
      </w:pPr>
      <w:r>
        <w:rPr>
          <w:lang w:eastAsia="zh-CN"/>
        </w:rPr>
        <w:t>7.11</w:t>
      </w:r>
      <w:r>
        <w:rPr>
          <w:lang w:eastAsia="zh-CN"/>
        </w:rPr>
        <w:tab/>
        <w:t>Resource [reboot]</w:t>
      </w:r>
      <w:r>
        <w:tab/>
      </w:r>
      <w:r>
        <w:fldChar w:fldCharType="begin"/>
      </w:r>
      <w:r>
        <w:instrText xml:space="preserve"> PAGEREF _Toc489865860 \h </w:instrText>
      </w:r>
      <w:r>
        <w:fldChar w:fldCharType="separate"/>
      </w:r>
      <w:r>
        <w:t>14</w:t>
      </w:r>
      <w:r>
        <w:fldChar w:fldCharType="end"/>
      </w:r>
    </w:p>
    <w:p w14:paraId="5527EDDB" w14:textId="6D31D763" w:rsidR="00664E0C" w:rsidRDefault="00664E0C">
      <w:pPr>
        <w:pStyle w:val="TOC2"/>
        <w:rPr>
          <w:rFonts w:asciiTheme="minorHAnsi" w:eastAsiaTheme="minorEastAsia" w:hAnsiTheme="minorHAnsi" w:cstheme="minorBidi"/>
          <w:sz w:val="22"/>
          <w:szCs w:val="22"/>
          <w:lang w:val="en-US"/>
        </w:rPr>
      </w:pPr>
      <w:r>
        <w:t>7.12</w:t>
      </w:r>
      <w:r>
        <w:tab/>
        <w:t>Resource [cmdhPolicy]</w:t>
      </w:r>
      <w:r>
        <w:tab/>
      </w:r>
      <w:r>
        <w:fldChar w:fldCharType="begin"/>
      </w:r>
      <w:r>
        <w:instrText xml:space="preserve"> PAGEREF _Toc489865861 \h </w:instrText>
      </w:r>
      <w:r>
        <w:fldChar w:fldCharType="separate"/>
      </w:r>
      <w:r>
        <w:t>14</w:t>
      </w:r>
      <w:r>
        <w:fldChar w:fldCharType="end"/>
      </w:r>
    </w:p>
    <w:p w14:paraId="77DCC43F" w14:textId="70C3917A" w:rsidR="00664E0C" w:rsidRDefault="00664E0C">
      <w:pPr>
        <w:pStyle w:val="TOC3"/>
        <w:rPr>
          <w:rFonts w:asciiTheme="minorHAnsi" w:eastAsiaTheme="minorEastAsia" w:hAnsiTheme="minorHAnsi" w:cstheme="minorBidi"/>
          <w:sz w:val="22"/>
          <w:szCs w:val="22"/>
          <w:lang w:val="en-US"/>
        </w:rPr>
      </w:pPr>
      <w:r>
        <w:t>7.12.0</w:t>
      </w:r>
      <w:r>
        <w:tab/>
        <w:t>Introduction</w:t>
      </w:r>
      <w:r>
        <w:tab/>
      </w:r>
      <w:r>
        <w:fldChar w:fldCharType="begin"/>
      </w:r>
      <w:r>
        <w:instrText xml:space="preserve"> PAGEREF _Toc489865862 \h </w:instrText>
      </w:r>
      <w:r>
        <w:fldChar w:fldCharType="separate"/>
      </w:r>
      <w:r>
        <w:t>14</w:t>
      </w:r>
      <w:r>
        <w:fldChar w:fldCharType="end"/>
      </w:r>
    </w:p>
    <w:p w14:paraId="6B618EFC" w14:textId="375CEB7B" w:rsidR="00664E0C" w:rsidRDefault="00664E0C">
      <w:pPr>
        <w:pStyle w:val="TOC3"/>
        <w:rPr>
          <w:rFonts w:asciiTheme="minorHAnsi" w:eastAsiaTheme="minorEastAsia" w:hAnsiTheme="minorHAnsi" w:cstheme="minorBidi"/>
          <w:sz w:val="22"/>
          <w:szCs w:val="22"/>
          <w:lang w:val="en-US"/>
        </w:rPr>
      </w:pPr>
      <w:r>
        <w:t>7.12.1</w:t>
      </w:r>
      <w:r>
        <w:tab/>
        <w:t>Resource [activeCmdhPolicy]</w:t>
      </w:r>
      <w:r>
        <w:tab/>
      </w:r>
      <w:r>
        <w:fldChar w:fldCharType="begin"/>
      </w:r>
      <w:r>
        <w:instrText xml:space="preserve"> PAGEREF _Toc489865863 \h </w:instrText>
      </w:r>
      <w:r>
        <w:fldChar w:fldCharType="separate"/>
      </w:r>
      <w:r>
        <w:t>15</w:t>
      </w:r>
      <w:r>
        <w:fldChar w:fldCharType="end"/>
      </w:r>
    </w:p>
    <w:p w14:paraId="18B73B2E" w14:textId="45E8AAB4" w:rsidR="00664E0C" w:rsidRDefault="00664E0C">
      <w:pPr>
        <w:pStyle w:val="TOC3"/>
        <w:rPr>
          <w:rFonts w:asciiTheme="minorHAnsi" w:eastAsiaTheme="minorEastAsia" w:hAnsiTheme="minorHAnsi" w:cstheme="minorBidi"/>
          <w:sz w:val="22"/>
          <w:szCs w:val="22"/>
          <w:lang w:val="en-US"/>
        </w:rPr>
      </w:pPr>
      <w:r>
        <w:t>7.12.2</w:t>
      </w:r>
      <w:r>
        <w:tab/>
        <w:t>Resource [cmdhDefaults]</w:t>
      </w:r>
      <w:r>
        <w:tab/>
      </w:r>
      <w:r>
        <w:fldChar w:fldCharType="begin"/>
      </w:r>
      <w:r>
        <w:instrText xml:space="preserve"> PAGEREF _Toc489865864 \h </w:instrText>
      </w:r>
      <w:r>
        <w:fldChar w:fldCharType="separate"/>
      </w:r>
      <w:r>
        <w:t>15</w:t>
      </w:r>
      <w:r>
        <w:fldChar w:fldCharType="end"/>
      </w:r>
    </w:p>
    <w:p w14:paraId="48662143" w14:textId="69D3FCB3" w:rsidR="00664E0C" w:rsidRDefault="00664E0C">
      <w:pPr>
        <w:pStyle w:val="TOC3"/>
        <w:rPr>
          <w:rFonts w:asciiTheme="minorHAnsi" w:eastAsiaTheme="minorEastAsia" w:hAnsiTheme="minorHAnsi" w:cstheme="minorBidi"/>
          <w:sz w:val="22"/>
          <w:szCs w:val="22"/>
          <w:lang w:val="en-US"/>
        </w:rPr>
      </w:pPr>
      <w:r>
        <w:t>7.12.3</w:t>
      </w:r>
      <w:r>
        <w:tab/>
        <w:t>Resource [cmdhDefEcValue]</w:t>
      </w:r>
      <w:r>
        <w:tab/>
      </w:r>
      <w:r>
        <w:fldChar w:fldCharType="begin"/>
      </w:r>
      <w:r>
        <w:instrText xml:space="preserve"> PAGEREF _Toc489865865 \h </w:instrText>
      </w:r>
      <w:r>
        <w:fldChar w:fldCharType="separate"/>
      </w:r>
      <w:r>
        <w:t>15</w:t>
      </w:r>
      <w:r>
        <w:fldChar w:fldCharType="end"/>
      </w:r>
    </w:p>
    <w:p w14:paraId="1116E11B" w14:textId="23A587A5" w:rsidR="00664E0C" w:rsidRDefault="00664E0C">
      <w:pPr>
        <w:pStyle w:val="TOC3"/>
        <w:rPr>
          <w:rFonts w:asciiTheme="minorHAnsi" w:eastAsiaTheme="minorEastAsia" w:hAnsiTheme="minorHAnsi" w:cstheme="minorBidi"/>
          <w:sz w:val="22"/>
          <w:szCs w:val="22"/>
          <w:lang w:val="en-US"/>
        </w:rPr>
      </w:pPr>
      <w:r>
        <w:t>7.12.4</w:t>
      </w:r>
      <w:r>
        <w:tab/>
        <w:t>Resource [cmdhEcDefParamValues]</w:t>
      </w:r>
      <w:r>
        <w:tab/>
      </w:r>
      <w:r>
        <w:fldChar w:fldCharType="begin"/>
      </w:r>
      <w:r>
        <w:instrText xml:space="preserve"> PAGEREF _Toc489865866 \h </w:instrText>
      </w:r>
      <w:r>
        <w:fldChar w:fldCharType="separate"/>
      </w:r>
      <w:r>
        <w:t>16</w:t>
      </w:r>
      <w:r>
        <w:fldChar w:fldCharType="end"/>
      </w:r>
    </w:p>
    <w:p w14:paraId="35C69383" w14:textId="45C166E7" w:rsidR="00664E0C" w:rsidRDefault="00664E0C">
      <w:pPr>
        <w:pStyle w:val="TOC3"/>
        <w:rPr>
          <w:rFonts w:asciiTheme="minorHAnsi" w:eastAsiaTheme="minorEastAsia" w:hAnsiTheme="minorHAnsi" w:cstheme="minorBidi"/>
          <w:sz w:val="22"/>
          <w:szCs w:val="22"/>
          <w:lang w:val="en-US"/>
        </w:rPr>
      </w:pPr>
      <w:r>
        <w:t>7.12.5</w:t>
      </w:r>
      <w:r>
        <w:tab/>
        <w:t>Resource [cmdhLimits]</w:t>
      </w:r>
      <w:r>
        <w:tab/>
      </w:r>
      <w:r>
        <w:fldChar w:fldCharType="begin"/>
      </w:r>
      <w:r>
        <w:instrText xml:space="preserve"> PAGEREF _Toc489865867 \h </w:instrText>
      </w:r>
      <w:r>
        <w:fldChar w:fldCharType="separate"/>
      </w:r>
      <w:r>
        <w:t>16</w:t>
      </w:r>
      <w:r>
        <w:fldChar w:fldCharType="end"/>
      </w:r>
    </w:p>
    <w:p w14:paraId="1E15E61A" w14:textId="422C840A" w:rsidR="00664E0C" w:rsidRDefault="00664E0C">
      <w:pPr>
        <w:pStyle w:val="TOC3"/>
        <w:rPr>
          <w:rFonts w:asciiTheme="minorHAnsi" w:eastAsiaTheme="minorEastAsia" w:hAnsiTheme="minorHAnsi" w:cstheme="minorBidi"/>
          <w:sz w:val="22"/>
          <w:szCs w:val="22"/>
          <w:lang w:val="en-US"/>
        </w:rPr>
      </w:pPr>
      <w:r>
        <w:t>7.12.6</w:t>
      </w:r>
      <w:r>
        <w:tab/>
        <w:t>Resource [cmdhNetworkAccessRules]</w:t>
      </w:r>
      <w:r>
        <w:tab/>
      </w:r>
      <w:r>
        <w:fldChar w:fldCharType="begin"/>
      </w:r>
      <w:r>
        <w:instrText xml:space="preserve"> PAGEREF _Toc489865868 \h </w:instrText>
      </w:r>
      <w:r>
        <w:fldChar w:fldCharType="separate"/>
      </w:r>
      <w:r>
        <w:t>17</w:t>
      </w:r>
      <w:r>
        <w:fldChar w:fldCharType="end"/>
      </w:r>
    </w:p>
    <w:p w14:paraId="4929414C" w14:textId="3C0D300D" w:rsidR="00664E0C" w:rsidRDefault="00664E0C">
      <w:pPr>
        <w:pStyle w:val="TOC3"/>
        <w:rPr>
          <w:rFonts w:asciiTheme="minorHAnsi" w:eastAsiaTheme="minorEastAsia" w:hAnsiTheme="minorHAnsi" w:cstheme="minorBidi"/>
          <w:sz w:val="22"/>
          <w:szCs w:val="22"/>
          <w:lang w:val="en-US"/>
        </w:rPr>
      </w:pPr>
      <w:r>
        <w:t>7.12.7</w:t>
      </w:r>
      <w:r>
        <w:tab/>
        <w:t>Resource [cmdhNwAccessRule]</w:t>
      </w:r>
      <w:r>
        <w:tab/>
      </w:r>
      <w:r>
        <w:fldChar w:fldCharType="begin"/>
      </w:r>
      <w:r>
        <w:instrText xml:space="preserve"> PAGEREF _Toc489865869 \h </w:instrText>
      </w:r>
      <w:r>
        <w:fldChar w:fldCharType="separate"/>
      </w:r>
      <w:r>
        <w:t>17</w:t>
      </w:r>
      <w:r>
        <w:fldChar w:fldCharType="end"/>
      </w:r>
    </w:p>
    <w:p w14:paraId="4EBACFE2" w14:textId="182BAFC1" w:rsidR="00664E0C" w:rsidRDefault="00664E0C">
      <w:pPr>
        <w:pStyle w:val="TOC3"/>
        <w:rPr>
          <w:rFonts w:asciiTheme="minorHAnsi" w:eastAsiaTheme="minorEastAsia" w:hAnsiTheme="minorHAnsi" w:cstheme="minorBidi"/>
          <w:sz w:val="22"/>
          <w:szCs w:val="22"/>
          <w:lang w:val="en-US"/>
        </w:rPr>
      </w:pPr>
      <w:r>
        <w:t>7.12.8</w:t>
      </w:r>
      <w:r>
        <w:tab/>
        <w:t>Resource [cmdhBuffer]</w:t>
      </w:r>
      <w:r>
        <w:tab/>
      </w:r>
      <w:r>
        <w:fldChar w:fldCharType="begin"/>
      </w:r>
      <w:r>
        <w:instrText xml:space="preserve"> PAGEREF _Toc489865870 \h </w:instrText>
      </w:r>
      <w:r>
        <w:fldChar w:fldCharType="separate"/>
      </w:r>
      <w:r>
        <w:t>18</w:t>
      </w:r>
      <w:r>
        <w:fldChar w:fldCharType="end"/>
      </w:r>
    </w:p>
    <w:p w14:paraId="6FC5F1AE" w14:textId="0E700073" w:rsidR="00664E0C" w:rsidRDefault="00664E0C">
      <w:pPr>
        <w:pStyle w:val="TOC2"/>
        <w:rPr>
          <w:rFonts w:asciiTheme="minorHAnsi" w:eastAsiaTheme="minorEastAsia" w:hAnsiTheme="minorHAnsi" w:cstheme="minorBidi"/>
          <w:sz w:val="22"/>
          <w:szCs w:val="22"/>
          <w:lang w:val="en-US"/>
        </w:rPr>
      </w:pPr>
      <w:r>
        <w:rPr>
          <w:lang w:eastAsia="zh-CN"/>
        </w:rPr>
        <w:t>7.13</w:t>
      </w:r>
      <w:r>
        <w:rPr>
          <w:lang w:eastAsia="zh-CN"/>
        </w:rPr>
        <w:tab/>
        <w:t>Resource Type &lt;mgmtCmd&gt;</w:t>
      </w:r>
      <w:r>
        <w:tab/>
      </w:r>
      <w:r>
        <w:fldChar w:fldCharType="begin"/>
      </w:r>
      <w:r>
        <w:instrText xml:space="preserve"> PAGEREF _Toc489865871 \h </w:instrText>
      </w:r>
      <w:r>
        <w:fldChar w:fldCharType="separate"/>
      </w:r>
      <w:r>
        <w:t>18</w:t>
      </w:r>
      <w:r>
        <w:fldChar w:fldCharType="end"/>
      </w:r>
    </w:p>
    <w:p w14:paraId="17D5A596" w14:textId="77C222DF" w:rsidR="00664E0C" w:rsidRDefault="00664E0C">
      <w:pPr>
        <w:pStyle w:val="TOC2"/>
        <w:rPr>
          <w:rFonts w:asciiTheme="minorHAnsi" w:eastAsiaTheme="minorEastAsia" w:hAnsiTheme="minorHAnsi" w:cstheme="minorBidi"/>
          <w:sz w:val="22"/>
          <w:szCs w:val="22"/>
          <w:lang w:val="en-US"/>
        </w:rPr>
      </w:pPr>
      <w:r>
        <w:rPr>
          <w:lang w:eastAsia="zh-CN"/>
        </w:rPr>
        <w:t>7.14</w:t>
      </w:r>
      <w:r>
        <w:rPr>
          <w:lang w:eastAsia="zh-CN"/>
        </w:rPr>
        <w:tab/>
        <w:t>Resource Type &lt;execInstance&gt;</w:t>
      </w:r>
      <w:r>
        <w:tab/>
      </w:r>
      <w:r>
        <w:fldChar w:fldCharType="begin"/>
      </w:r>
      <w:r>
        <w:instrText xml:space="preserve"> PAGEREF _Toc489865872 \h </w:instrText>
      </w:r>
      <w:r>
        <w:fldChar w:fldCharType="separate"/>
      </w:r>
      <w:r>
        <w:t>19</w:t>
      </w:r>
      <w:r>
        <w:fldChar w:fldCharType="end"/>
      </w:r>
    </w:p>
    <w:p w14:paraId="7A3E2B41" w14:textId="32540E90" w:rsidR="00664E0C" w:rsidRDefault="00664E0C">
      <w:pPr>
        <w:pStyle w:val="TOC1"/>
        <w:rPr>
          <w:rFonts w:asciiTheme="minorHAnsi" w:eastAsiaTheme="minorEastAsia" w:hAnsiTheme="minorHAnsi" w:cstheme="minorBidi"/>
          <w:szCs w:val="22"/>
          <w:lang w:val="en-US"/>
        </w:rPr>
      </w:pPr>
      <w:r>
        <w:t>8</w:t>
      </w:r>
      <w:r>
        <w:tab/>
      </w:r>
      <w:r>
        <w:rPr>
          <w:lang w:eastAsia="zh-CN"/>
        </w:rPr>
        <w:t>Mapping of p</w:t>
      </w:r>
      <w:r>
        <w:t>rocedures for management</w:t>
      </w:r>
      <w:r>
        <w:tab/>
      </w:r>
      <w:r>
        <w:fldChar w:fldCharType="begin"/>
      </w:r>
      <w:r>
        <w:instrText xml:space="preserve"> PAGEREF _Toc489865873 \h </w:instrText>
      </w:r>
      <w:r>
        <w:fldChar w:fldCharType="separate"/>
      </w:r>
      <w:r>
        <w:t>19</w:t>
      </w:r>
      <w:r>
        <w:fldChar w:fldCharType="end"/>
      </w:r>
    </w:p>
    <w:p w14:paraId="3E0E4C8E" w14:textId="1DFE661C" w:rsidR="00664E0C" w:rsidRDefault="00664E0C">
      <w:pPr>
        <w:pStyle w:val="TOC2"/>
        <w:rPr>
          <w:rFonts w:asciiTheme="minorHAnsi" w:eastAsiaTheme="minorEastAsia" w:hAnsiTheme="minorHAnsi" w:cstheme="minorBidi"/>
          <w:sz w:val="22"/>
          <w:szCs w:val="22"/>
          <w:lang w:val="en-US"/>
        </w:rPr>
      </w:pPr>
      <w:r>
        <w:t>8.0</w:t>
      </w:r>
      <w:r>
        <w:tab/>
        <w:t>Introduction</w:t>
      </w:r>
      <w:r>
        <w:tab/>
      </w:r>
      <w:r>
        <w:fldChar w:fldCharType="begin"/>
      </w:r>
      <w:r>
        <w:instrText xml:space="preserve"> PAGEREF _Toc489865874 \h </w:instrText>
      </w:r>
      <w:r>
        <w:fldChar w:fldCharType="separate"/>
      </w:r>
      <w:r>
        <w:t>19</w:t>
      </w:r>
      <w:r>
        <w:fldChar w:fldCharType="end"/>
      </w:r>
    </w:p>
    <w:p w14:paraId="459BCBD0" w14:textId="642AC538" w:rsidR="00664E0C" w:rsidRDefault="00664E0C">
      <w:pPr>
        <w:pStyle w:val="TOC2"/>
        <w:rPr>
          <w:rFonts w:asciiTheme="minorHAnsi" w:eastAsiaTheme="minorEastAsia" w:hAnsiTheme="minorHAnsi" w:cstheme="minorBidi"/>
          <w:sz w:val="22"/>
          <w:szCs w:val="22"/>
          <w:lang w:val="en-US"/>
        </w:rPr>
      </w:pPr>
      <w:r>
        <w:t>8.1</w:t>
      </w:r>
      <w:r>
        <w:tab/>
        <w:t>Resource Type &lt;mgmtObj&gt; primitive mappings</w:t>
      </w:r>
      <w:r>
        <w:tab/>
      </w:r>
      <w:r>
        <w:fldChar w:fldCharType="begin"/>
      </w:r>
      <w:r>
        <w:instrText xml:space="preserve"> PAGEREF _Toc489865875 \h </w:instrText>
      </w:r>
      <w:r>
        <w:fldChar w:fldCharType="separate"/>
      </w:r>
      <w:r>
        <w:t>19</w:t>
      </w:r>
      <w:r>
        <w:fldChar w:fldCharType="end"/>
      </w:r>
    </w:p>
    <w:p w14:paraId="04E6B771" w14:textId="1E4C79A3" w:rsidR="00664E0C" w:rsidRDefault="00664E0C">
      <w:pPr>
        <w:pStyle w:val="TOC2"/>
        <w:rPr>
          <w:rFonts w:asciiTheme="minorHAnsi" w:eastAsiaTheme="minorEastAsia" w:hAnsiTheme="minorHAnsi" w:cstheme="minorBidi"/>
          <w:sz w:val="22"/>
          <w:szCs w:val="22"/>
          <w:lang w:val="en-US"/>
        </w:rPr>
      </w:pPr>
      <w:r>
        <w:t>8.1.0</w:t>
      </w:r>
      <w:r>
        <w:tab/>
        <w:t>Introduction</w:t>
      </w:r>
      <w:r>
        <w:tab/>
      </w:r>
      <w:r>
        <w:fldChar w:fldCharType="begin"/>
      </w:r>
      <w:r>
        <w:instrText xml:space="preserve"> PAGEREF _Toc489865876 \h </w:instrText>
      </w:r>
      <w:r>
        <w:fldChar w:fldCharType="separate"/>
      </w:r>
      <w:r>
        <w:t>19</w:t>
      </w:r>
      <w:r>
        <w:fldChar w:fldCharType="end"/>
      </w:r>
    </w:p>
    <w:p w14:paraId="22182B77" w14:textId="7672921B" w:rsidR="00664E0C" w:rsidRDefault="00664E0C">
      <w:pPr>
        <w:pStyle w:val="TOC2"/>
        <w:rPr>
          <w:rFonts w:asciiTheme="minorHAnsi" w:eastAsiaTheme="minorEastAsia" w:hAnsiTheme="minorHAnsi" w:cstheme="minorBidi"/>
          <w:sz w:val="22"/>
          <w:szCs w:val="22"/>
          <w:lang w:val="en-US"/>
        </w:rPr>
      </w:pPr>
      <w:r>
        <w:t>8.1.1</w:t>
      </w:r>
      <w:r>
        <w:tab/>
        <w:t>Alias-Based Addressing Mechanism</w:t>
      </w:r>
      <w:r>
        <w:tab/>
      </w:r>
      <w:r>
        <w:fldChar w:fldCharType="begin"/>
      </w:r>
      <w:r>
        <w:instrText xml:space="preserve"> PAGEREF _Toc489865877 \h </w:instrText>
      </w:r>
      <w:r>
        <w:fldChar w:fldCharType="separate"/>
      </w:r>
      <w:r>
        <w:t>19</w:t>
      </w:r>
      <w:r>
        <w:fldChar w:fldCharType="end"/>
      </w:r>
    </w:p>
    <w:p w14:paraId="14483DAA" w14:textId="637ED7DE" w:rsidR="00664E0C" w:rsidRDefault="00664E0C">
      <w:pPr>
        <w:pStyle w:val="TOC3"/>
        <w:rPr>
          <w:rFonts w:asciiTheme="minorHAnsi" w:eastAsiaTheme="minorEastAsia" w:hAnsiTheme="minorHAnsi" w:cstheme="minorBidi"/>
          <w:sz w:val="22"/>
          <w:szCs w:val="22"/>
          <w:lang w:val="en-US"/>
        </w:rPr>
      </w:pPr>
      <w:r>
        <w:t>8.1.2</w:t>
      </w:r>
      <w:r>
        <w:tab/>
        <w:t>Create primitive mapping</w:t>
      </w:r>
      <w:r>
        <w:tab/>
      </w:r>
      <w:r>
        <w:fldChar w:fldCharType="begin"/>
      </w:r>
      <w:r>
        <w:instrText xml:space="preserve"> PAGEREF _Toc489865878 \h </w:instrText>
      </w:r>
      <w:r>
        <w:fldChar w:fldCharType="separate"/>
      </w:r>
      <w:r>
        <w:t>19</w:t>
      </w:r>
      <w:r>
        <w:fldChar w:fldCharType="end"/>
      </w:r>
    </w:p>
    <w:p w14:paraId="32725689" w14:textId="7E5F71F7" w:rsidR="00664E0C" w:rsidRDefault="00664E0C">
      <w:pPr>
        <w:pStyle w:val="TOC4"/>
        <w:rPr>
          <w:rFonts w:asciiTheme="minorHAnsi" w:eastAsiaTheme="minorEastAsia" w:hAnsiTheme="minorHAnsi" w:cstheme="minorBidi"/>
          <w:sz w:val="22"/>
          <w:szCs w:val="22"/>
          <w:lang w:val="en-US"/>
        </w:rPr>
      </w:pPr>
      <w:r>
        <w:t>8.1.2.0</w:t>
      </w:r>
      <w:r>
        <w:tab/>
        <w:t>Introduction</w:t>
      </w:r>
      <w:r>
        <w:tab/>
      </w:r>
      <w:r>
        <w:fldChar w:fldCharType="begin"/>
      </w:r>
      <w:r>
        <w:instrText xml:space="preserve"> PAGEREF _Toc489865879 \h </w:instrText>
      </w:r>
      <w:r>
        <w:fldChar w:fldCharType="separate"/>
      </w:r>
      <w:r>
        <w:t>19</w:t>
      </w:r>
      <w:r>
        <w:fldChar w:fldCharType="end"/>
      </w:r>
    </w:p>
    <w:p w14:paraId="676E8CF3" w14:textId="29628B53" w:rsidR="00664E0C" w:rsidRDefault="00664E0C">
      <w:pPr>
        <w:pStyle w:val="TOC4"/>
        <w:rPr>
          <w:rFonts w:asciiTheme="minorHAnsi" w:eastAsiaTheme="minorEastAsia" w:hAnsiTheme="minorHAnsi" w:cstheme="minorBidi"/>
          <w:sz w:val="22"/>
          <w:szCs w:val="22"/>
          <w:lang w:val="en-US"/>
        </w:rPr>
      </w:pPr>
      <w:r>
        <w:t>8.1.2.1</w:t>
      </w:r>
      <w:r>
        <w:tab/>
        <w:t>M2M Service Layer Resource Instance Identifier mapping</w:t>
      </w:r>
      <w:r>
        <w:tab/>
      </w:r>
      <w:r>
        <w:fldChar w:fldCharType="begin"/>
      </w:r>
      <w:r>
        <w:instrText xml:space="preserve"> PAGEREF _Toc489865880 \h </w:instrText>
      </w:r>
      <w:r>
        <w:fldChar w:fldCharType="separate"/>
      </w:r>
      <w:r>
        <w:t>20</w:t>
      </w:r>
      <w:r>
        <w:fldChar w:fldCharType="end"/>
      </w:r>
    </w:p>
    <w:p w14:paraId="1722358C" w14:textId="0E637046" w:rsidR="00664E0C" w:rsidRDefault="00664E0C">
      <w:pPr>
        <w:pStyle w:val="TOC3"/>
        <w:rPr>
          <w:rFonts w:asciiTheme="minorHAnsi" w:eastAsiaTheme="minorEastAsia" w:hAnsiTheme="minorHAnsi" w:cstheme="minorBidi"/>
          <w:sz w:val="22"/>
          <w:szCs w:val="22"/>
          <w:lang w:val="en-US"/>
        </w:rPr>
      </w:pPr>
      <w:r>
        <w:t>8.1.3</w:t>
      </w:r>
      <w:r>
        <w:tab/>
        <w:t>Delete primitive mapping</w:t>
      </w:r>
      <w:r>
        <w:tab/>
      </w:r>
      <w:r>
        <w:fldChar w:fldCharType="begin"/>
      </w:r>
      <w:r>
        <w:instrText xml:space="preserve"> PAGEREF _Toc489865881 \h </w:instrText>
      </w:r>
      <w:r>
        <w:fldChar w:fldCharType="separate"/>
      </w:r>
      <w:r>
        <w:t>20</w:t>
      </w:r>
      <w:r>
        <w:fldChar w:fldCharType="end"/>
      </w:r>
    </w:p>
    <w:p w14:paraId="166D0B96" w14:textId="0A1EDBD7" w:rsidR="00664E0C" w:rsidRDefault="00664E0C">
      <w:pPr>
        <w:pStyle w:val="TOC4"/>
        <w:rPr>
          <w:rFonts w:asciiTheme="minorHAnsi" w:eastAsiaTheme="minorEastAsia" w:hAnsiTheme="minorHAnsi" w:cstheme="minorBidi"/>
          <w:sz w:val="22"/>
          <w:szCs w:val="22"/>
          <w:lang w:val="en-US"/>
        </w:rPr>
      </w:pPr>
      <w:r>
        <w:t>8.1.3.1</w:t>
      </w:r>
      <w:r>
        <w:tab/>
        <w:t>Delete primitive mapping for deletion of Object Instances</w:t>
      </w:r>
      <w:r>
        <w:tab/>
      </w:r>
      <w:r>
        <w:fldChar w:fldCharType="begin"/>
      </w:r>
      <w:r>
        <w:instrText xml:space="preserve"> PAGEREF _Toc489865882 \h </w:instrText>
      </w:r>
      <w:r>
        <w:fldChar w:fldCharType="separate"/>
      </w:r>
      <w:r>
        <w:t>20</w:t>
      </w:r>
      <w:r>
        <w:fldChar w:fldCharType="end"/>
      </w:r>
    </w:p>
    <w:p w14:paraId="70623728" w14:textId="04CC53CF" w:rsidR="00664E0C" w:rsidRDefault="00664E0C">
      <w:pPr>
        <w:pStyle w:val="TOC4"/>
        <w:rPr>
          <w:rFonts w:asciiTheme="minorHAnsi" w:eastAsiaTheme="minorEastAsia" w:hAnsiTheme="minorHAnsi" w:cstheme="minorBidi"/>
          <w:sz w:val="22"/>
          <w:szCs w:val="22"/>
          <w:lang w:val="en-US"/>
        </w:rPr>
      </w:pPr>
      <w:r>
        <w:t>8.1.3.2</w:t>
      </w:r>
      <w:r>
        <w:tab/>
        <w:t>Delete primitive mapping for software un-install operation</w:t>
      </w:r>
      <w:r>
        <w:tab/>
      </w:r>
      <w:r>
        <w:fldChar w:fldCharType="begin"/>
      </w:r>
      <w:r>
        <w:instrText xml:space="preserve"> PAGEREF _Toc489865883 \h </w:instrText>
      </w:r>
      <w:r>
        <w:fldChar w:fldCharType="separate"/>
      </w:r>
      <w:r>
        <w:t>20</w:t>
      </w:r>
      <w:r>
        <w:fldChar w:fldCharType="end"/>
      </w:r>
    </w:p>
    <w:p w14:paraId="02EAE62E" w14:textId="6B7DA259" w:rsidR="00664E0C" w:rsidRDefault="00664E0C">
      <w:pPr>
        <w:pStyle w:val="TOC3"/>
        <w:rPr>
          <w:rFonts w:asciiTheme="minorHAnsi" w:eastAsiaTheme="minorEastAsia" w:hAnsiTheme="minorHAnsi" w:cstheme="minorBidi"/>
          <w:sz w:val="22"/>
          <w:szCs w:val="22"/>
          <w:lang w:val="en-US"/>
        </w:rPr>
      </w:pPr>
      <w:r>
        <w:t>8.1.4</w:t>
      </w:r>
      <w:r>
        <w:tab/>
        <w:t>Update primitive mapping</w:t>
      </w:r>
      <w:r>
        <w:tab/>
      </w:r>
      <w:r>
        <w:fldChar w:fldCharType="begin"/>
      </w:r>
      <w:r>
        <w:instrText xml:space="preserve"> PAGEREF _Toc489865884 \h </w:instrText>
      </w:r>
      <w:r>
        <w:fldChar w:fldCharType="separate"/>
      </w:r>
      <w:r>
        <w:t>22</w:t>
      </w:r>
      <w:r>
        <w:fldChar w:fldCharType="end"/>
      </w:r>
    </w:p>
    <w:p w14:paraId="088D34E0" w14:textId="260514E4" w:rsidR="00664E0C" w:rsidRDefault="00664E0C">
      <w:pPr>
        <w:pStyle w:val="TOC4"/>
        <w:rPr>
          <w:rFonts w:asciiTheme="minorHAnsi" w:eastAsiaTheme="minorEastAsia" w:hAnsiTheme="minorHAnsi" w:cstheme="minorBidi"/>
          <w:sz w:val="22"/>
          <w:szCs w:val="22"/>
          <w:lang w:val="en-US"/>
        </w:rPr>
      </w:pPr>
      <w:r>
        <w:t>8.1.4.1</w:t>
      </w:r>
      <w:r>
        <w:tab/>
        <w:t>Update primitive mapping for Parameter modifications</w:t>
      </w:r>
      <w:r>
        <w:tab/>
      </w:r>
      <w:r>
        <w:fldChar w:fldCharType="begin"/>
      </w:r>
      <w:r>
        <w:instrText xml:space="preserve"> PAGEREF _Toc489865885 \h </w:instrText>
      </w:r>
      <w:r>
        <w:fldChar w:fldCharType="separate"/>
      </w:r>
      <w:r>
        <w:t>22</w:t>
      </w:r>
      <w:r>
        <w:fldChar w:fldCharType="end"/>
      </w:r>
    </w:p>
    <w:p w14:paraId="2C3237C4" w14:textId="3D711DA9" w:rsidR="00664E0C" w:rsidRDefault="00664E0C">
      <w:pPr>
        <w:pStyle w:val="TOC4"/>
        <w:rPr>
          <w:rFonts w:asciiTheme="minorHAnsi" w:eastAsiaTheme="minorEastAsia" w:hAnsiTheme="minorHAnsi" w:cstheme="minorBidi"/>
          <w:sz w:val="22"/>
          <w:szCs w:val="22"/>
          <w:lang w:val="en-US"/>
        </w:rPr>
      </w:pPr>
      <w:r>
        <w:t>8.1.4.2</w:t>
      </w:r>
      <w:r>
        <w:tab/>
        <w:t>Update primitive mapping for upload file transfer operations</w:t>
      </w:r>
      <w:r>
        <w:tab/>
      </w:r>
      <w:r>
        <w:fldChar w:fldCharType="begin"/>
      </w:r>
      <w:r>
        <w:instrText xml:space="preserve"> PAGEREF _Toc489865886 \h </w:instrText>
      </w:r>
      <w:r>
        <w:fldChar w:fldCharType="separate"/>
      </w:r>
      <w:r>
        <w:t>22</w:t>
      </w:r>
      <w:r>
        <w:fldChar w:fldCharType="end"/>
      </w:r>
    </w:p>
    <w:p w14:paraId="1D922221" w14:textId="26D71C7E" w:rsidR="00664E0C" w:rsidRDefault="00664E0C">
      <w:pPr>
        <w:pStyle w:val="TOC4"/>
        <w:rPr>
          <w:rFonts w:asciiTheme="minorHAnsi" w:eastAsiaTheme="minorEastAsia" w:hAnsiTheme="minorHAnsi" w:cstheme="minorBidi"/>
          <w:sz w:val="22"/>
          <w:szCs w:val="22"/>
          <w:lang w:val="en-US"/>
        </w:rPr>
      </w:pPr>
      <w:r>
        <w:t>8.1.4.3</w:t>
      </w:r>
      <w:r>
        <w:tab/>
        <w:t>Update primitive mapping for download file transfer operations</w:t>
      </w:r>
      <w:r>
        <w:tab/>
      </w:r>
      <w:r>
        <w:fldChar w:fldCharType="begin"/>
      </w:r>
      <w:r>
        <w:instrText xml:space="preserve"> PAGEREF _Toc489865887 \h </w:instrText>
      </w:r>
      <w:r>
        <w:fldChar w:fldCharType="separate"/>
      </w:r>
      <w:r>
        <w:t>23</w:t>
      </w:r>
      <w:r>
        <w:fldChar w:fldCharType="end"/>
      </w:r>
    </w:p>
    <w:p w14:paraId="0A33FE9B" w14:textId="3C398B95" w:rsidR="00664E0C" w:rsidRDefault="00664E0C">
      <w:pPr>
        <w:pStyle w:val="TOC4"/>
        <w:rPr>
          <w:rFonts w:asciiTheme="minorHAnsi" w:eastAsiaTheme="minorEastAsia" w:hAnsiTheme="minorHAnsi" w:cstheme="minorBidi"/>
          <w:sz w:val="22"/>
          <w:szCs w:val="22"/>
          <w:lang w:val="en-US"/>
        </w:rPr>
      </w:pPr>
      <w:r>
        <w:t>8.1.4.4</w:t>
      </w:r>
      <w:r>
        <w:tab/>
        <w:t>Update primitive mapping for reboot operation</w:t>
      </w:r>
      <w:r>
        <w:tab/>
      </w:r>
      <w:r>
        <w:fldChar w:fldCharType="begin"/>
      </w:r>
      <w:r>
        <w:instrText xml:space="preserve"> PAGEREF _Toc489865888 \h </w:instrText>
      </w:r>
      <w:r>
        <w:fldChar w:fldCharType="separate"/>
      </w:r>
      <w:r>
        <w:t>24</w:t>
      </w:r>
      <w:r>
        <w:fldChar w:fldCharType="end"/>
      </w:r>
    </w:p>
    <w:p w14:paraId="07BB3B65" w14:textId="17969FD0" w:rsidR="00664E0C" w:rsidRDefault="00664E0C">
      <w:pPr>
        <w:pStyle w:val="TOC4"/>
        <w:rPr>
          <w:rFonts w:asciiTheme="minorHAnsi" w:eastAsiaTheme="minorEastAsia" w:hAnsiTheme="minorHAnsi" w:cstheme="minorBidi"/>
          <w:sz w:val="22"/>
          <w:szCs w:val="22"/>
          <w:lang w:val="en-US"/>
        </w:rPr>
      </w:pPr>
      <w:r>
        <w:t>8.1.4.5</w:t>
      </w:r>
      <w:r>
        <w:tab/>
        <w:t>Update primitive mapping for factory reset operation</w:t>
      </w:r>
      <w:r>
        <w:tab/>
      </w:r>
      <w:r>
        <w:fldChar w:fldCharType="begin"/>
      </w:r>
      <w:r>
        <w:instrText xml:space="preserve"> PAGEREF _Toc489865889 \h </w:instrText>
      </w:r>
      <w:r>
        <w:fldChar w:fldCharType="separate"/>
      </w:r>
      <w:r>
        <w:t>24</w:t>
      </w:r>
      <w:r>
        <w:fldChar w:fldCharType="end"/>
      </w:r>
    </w:p>
    <w:p w14:paraId="34E23A91" w14:textId="5201B0C9" w:rsidR="00664E0C" w:rsidRDefault="00664E0C">
      <w:pPr>
        <w:pStyle w:val="TOC4"/>
        <w:rPr>
          <w:rFonts w:asciiTheme="minorHAnsi" w:eastAsiaTheme="minorEastAsia" w:hAnsiTheme="minorHAnsi" w:cstheme="minorBidi"/>
          <w:sz w:val="22"/>
          <w:szCs w:val="22"/>
          <w:lang w:val="en-US"/>
        </w:rPr>
      </w:pPr>
      <w:r>
        <w:t>8.1.4.6</w:t>
      </w:r>
      <w:r>
        <w:tab/>
        <w:t>Update primitive mapping for software install operation</w:t>
      </w:r>
      <w:r>
        <w:tab/>
      </w:r>
      <w:r>
        <w:fldChar w:fldCharType="begin"/>
      </w:r>
      <w:r>
        <w:instrText xml:space="preserve"> PAGEREF _Toc489865890 \h </w:instrText>
      </w:r>
      <w:r>
        <w:fldChar w:fldCharType="separate"/>
      </w:r>
      <w:r>
        <w:t>25</w:t>
      </w:r>
      <w:r>
        <w:fldChar w:fldCharType="end"/>
      </w:r>
    </w:p>
    <w:p w14:paraId="65ED9697" w14:textId="4C1300CC" w:rsidR="00664E0C" w:rsidRDefault="00664E0C">
      <w:pPr>
        <w:pStyle w:val="TOC3"/>
        <w:rPr>
          <w:rFonts w:asciiTheme="minorHAnsi" w:eastAsiaTheme="minorEastAsia" w:hAnsiTheme="minorHAnsi" w:cstheme="minorBidi"/>
          <w:sz w:val="22"/>
          <w:szCs w:val="22"/>
          <w:lang w:val="en-US"/>
        </w:rPr>
      </w:pPr>
      <w:r>
        <w:t>8.1.5</w:t>
      </w:r>
      <w:r>
        <w:tab/>
        <w:t>Retrieve primitive mapping</w:t>
      </w:r>
      <w:r>
        <w:tab/>
      </w:r>
      <w:r>
        <w:fldChar w:fldCharType="begin"/>
      </w:r>
      <w:r>
        <w:instrText xml:space="preserve"> PAGEREF _Toc489865891 \h </w:instrText>
      </w:r>
      <w:r>
        <w:fldChar w:fldCharType="separate"/>
      </w:r>
      <w:r>
        <w:t>27</w:t>
      </w:r>
      <w:r>
        <w:fldChar w:fldCharType="end"/>
      </w:r>
    </w:p>
    <w:p w14:paraId="66B7131B" w14:textId="572B988F" w:rsidR="00664E0C" w:rsidRDefault="00664E0C">
      <w:pPr>
        <w:pStyle w:val="TOC3"/>
        <w:rPr>
          <w:rFonts w:asciiTheme="minorHAnsi" w:eastAsiaTheme="minorEastAsia" w:hAnsiTheme="minorHAnsi" w:cstheme="minorBidi"/>
          <w:sz w:val="22"/>
          <w:szCs w:val="22"/>
          <w:lang w:val="en-US"/>
        </w:rPr>
      </w:pPr>
      <w:r>
        <w:t>8.1.6</w:t>
      </w:r>
      <w:r>
        <w:tab/>
        <w:t>Notify primitive mapping</w:t>
      </w:r>
      <w:r>
        <w:tab/>
      </w:r>
      <w:r>
        <w:fldChar w:fldCharType="begin"/>
      </w:r>
      <w:r>
        <w:instrText xml:space="preserve"> PAGEREF _Toc489865892 \h </w:instrText>
      </w:r>
      <w:r>
        <w:fldChar w:fldCharType="separate"/>
      </w:r>
      <w:r>
        <w:t>27</w:t>
      </w:r>
      <w:r>
        <w:fldChar w:fldCharType="end"/>
      </w:r>
    </w:p>
    <w:p w14:paraId="1864D8B7" w14:textId="39D155E4" w:rsidR="00664E0C" w:rsidRDefault="00664E0C">
      <w:pPr>
        <w:pStyle w:val="TOC4"/>
        <w:rPr>
          <w:rFonts w:asciiTheme="minorHAnsi" w:eastAsiaTheme="minorEastAsia" w:hAnsiTheme="minorHAnsi" w:cstheme="minorBidi"/>
          <w:sz w:val="22"/>
          <w:szCs w:val="22"/>
          <w:lang w:val="en-US"/>
        </w:rPr>
      </w:pPr>
      <w:r>
        <w:t>8.1.6.0</w:t>
      </w:r>
      <w:r>
        <w:tab/>
        <w:t>Introduction</w:t>
      </w:r>
      <w:r>
        <w:tab/>
      </w:r>
      <w:r>
        <w:fldChar w:fldCharType="begin"/>
      </w:r>
      <w:r>
        <w:instrText xml:space="preserve"> PAGEREF _Toc489865893 \h </w:instrText>
      </w:r>
      <w:r>
        <w:fldChar w:fldCharType="separate"/>
      </w:r>
      <w:r>
        <w:t>27</w:t>
      </w:r>
      <w:r>
        <w:fldChar w:fldCharType="end"/>
      </w:r>
    </w:p>
    <w:p w14:paraId="6FDA9927" w14:textId="38C7091C" w:rsidR="00664E0C" w:rsidRDefault="00664E0C">
      <w:pPr>
        <w:pStyle w:val="TOC4"/>
        <w:rPr>
          <w:rFonts w:asciiTheme="minorHAnsi" w:eastAsiaTheme="minorEastAsia" w:hAnsiTheme="minorHAnsi" w:cstheme="minorBidi"/>
          <w:sz w:val="22"/>
          <w:szCs w:val="22"/>
          <w:lang w:val="en-US"/>
        </w:rPr>
      </w:pPr>
      <w:r>
        <w:t>8.1.6.1</w:t>
      </w:r>
      <w:r>
        <w:tab/>
        <w:t>Procedure for subscribed Resource attributes.</w:t>
      </w:r>
      <w:r>
        <w:tab/>
      </w:r>
      <w:r>
        <w:fldChar w:fldCharType="begin"/>
      </w:r>
      <w:r>
        <w:instrText xml:space="preserve"> PAGEREF _Toc489865894 \h </w:instrText>
      </w:r>
      <w:r>
        <w:fldChar w:fldCharType="separate"/>
      </w:r>
      <w:r>
        <w:t>27</w:t>
      </w:r>
      <w:r>
        <w:fldChar w:fldCharType="end"/>
      </w:r>
    </w:p>
    <w:p w14:paraId="3032619C" w14:textId="7EA02C17" w:rsidR="00664E0C" w:rsidRDefault="00664E0C">
      <w:pPr>
        <w:pStyle w:val="TOC4"/>
        <w:rPr>
          <w:rFonts w:asciiTheme="minorHAnsi" w:eastAsiaTheme="minorEastAsia" w:hAnsiTheme="minorHAnsi" w:cstheme="minorBidi"/>
          <w:sz w:val="22"/>
          <w:szCs w:val="22"/>
          <w:lang w:val="en-US"/>
        </w:rPr>
      </w:pPr>
      <w:r>
        <w:t>8.1.6.2</w:t>
      </w:r>
      <w:r>
        <w:tab/>
        <w:t>Notification primitive mapping</w:t>
      </w:r>
      <w:r>
        <w:tab/>
      </w:r>
      <w:r>
        <w:fldChar w:fldCharType="begin"/>
      </w:r>
      <w:r>
        <w:instrText xml:space="preserve"> PAGEREF _Toc489865895 \h </w:instrText>
      </w:r>
      <w:r>
        <w:fldChar w:fldCharType="separate"/>
      </w:r>
      <w:r>
        <w:t>28</w:t>
      </w:r>
      <w:r>
        <w:fldChar w:fldCharType="end"/>
      </w:r>
    </w:p>
    <w:p w14:paraId="17D75BA4" w14:textId="244B297C" w:rsidR="00664E0C" w:rsidRDefault="00664E0C">
      <w:pPr>
        <w:pStyle w:val="TOC2"/>
        <w:rPr>
          <w:rFonts w:asciiTheme="minorHAnsi" w:eastAsiaTheme="minorEastAsia" w:hAnsiTheme="minorHAnsi" w:cstheme="minorBidi"/>
          <w:sz w:val="22"/>
          <w:szCs w:val="22"/>
          <w:lang w:val="en-US"/>
        </w:rPr>
      </w:pPr>
      <w:r>
        <w:t>8.2</w:t>
      </w:r>
      <w:r>
        <w:tab/>
        <w:t>&lt;mgmtCmd&gt; and &lt;execInstance&gt; resource primitive mappings</w:t>
      </w:r>
      <w:r>
        <w:tab/>
      </w:r>
      <w:r>
        <w:fldChar w:fldCharType="begin"/>
      </w:r>
      <w:r>
        <w:instrText xml:space="preserve"> PAGEREF _Toc489865896 \h </w:instrText>
      </w:r>
      <w:r>
        <w:fldChar w:fldCharType="separate"/>
      </w:r>
      <w:r>
        <w:t>28</w:t>
      </w:r>
      <w:r>
        <w:fldChar w:fldCharType="end"/>
      </w:r>
    </w:p>
    <w:p w14:paraId="3BE35E5F" w14:textId="49AB44AF" w:rsidR="00664E0C" w:rsidRDefault="00664E0C">
      <w:pPr>
        <w:pStyle w:val="TOC3"/>
        <w:rPr>
          <w:rFonts w:asciiTheme="minorHAnsi" w:eastAsiaTheme="minorEastAsia" w:hAnsiTheme="minorHAnsi" w:cstheme="minorBidi"/>
          <w:sz w:val="22"/>
          <w:szCs w:val="22"/>
          <w:lang w:val="en-US"/>
        </w:rPr>
      </w:pPr>
      <w:r>
        <w:t>8.2.1</w:t>
      </w:r>
      <w:r>
        <w:tab/>
        <w:t>Update (Execute) primitive for the &lt;mgmtCmd&gt; resource</w:t>
      </w:r>
      <w:r>
        <w:tab/>
      </w:r>
      <w:r>
        <w:fldChar w:fldCharType="begin"/>
      </w:r>
      <w:r>
        <w:instrText xml:space="preserve"> PAGEREF _Toc489865897 \h </w:instrText>
      </w:r>
      <w:r>
        <w:fldChar w:fldCharType="separate"/>
      </w:r>
      <w:r>
        <w:t>28</w:t>
      </w:r>
      <w:r>
        <w:fldChar w:fldCharType="end"/>
      </w:r>
    </w:p>
    <w:p w14:paraId="1CA83A68" w14:textId="193AB607" w:rsidR="00664E0C" w:rsidRDefault="00664E0C">
      <w:pPr>
        <w:pStyle w:val="TOC4"/>
        <w:rPr>
          <w:rFonts w:asciiTheme="minorHAnsi" w:eastAsiaTheme="minorEastAsia" w:hAnsiTheme="minorHAnsi" w:cstheme="minorBidi"/>
          <w:sz w:val="22"/>
          <w:szCs w:val="22"/>
          <w:lang w:val="en-US"/>
        </w:rPr>
      </w:pPr>
      <w:r>
        <w:t>8.2.1.0</w:t>
      </w:r>
      <w:r>
        <w:tab/>
        <w:t>Introduction</w:t>
      </w:r>
      <w:r>
        <w:tab/>
      </w:r>
      <w:r>
        <w:fldChar w:fldCharType="begin"/>
      </w:r>
      <w:r>
        <w:instrText xml:space="preserve"> PAGEREF _Toc489865898 \h </w:instrText>
      </w:r>
      <w:r>
        <w:fldChar w:fldCharType="separate"/>
      </w:r>
      <w:r>
        <w:t>28</w:t>
      </w:r>
      <w:r>
        <w:fldChar w:fldCharType="end"/>
      </w:r>
    </w:p>
    <w:p w14:paraId="7CD55DBA" w14:textId="74F81B85" w:rsidR="00664E0C" w:rsidRDefault="00664E0C">
      <w:pPr>
        <w:pStyle w:val="TOC4"/>
        <w:rPr>
          <w:rFonts w:asciiTheme="minorHAnsi" w:eastAsiaTheme="minorEastAsia" w:hAnsiTheme="minorHAnsi" w:cstheme="minorBidi"/>
          <w:sz w:val="22"/>
          <w:szCs w:val="22"/>
          <w:lang w:val="en-US"/>
        </w:rPr>
      </w:pPr>
      <w:r>
        <w:t>8.2.1.1</w:t>
      </w:r>
      <w:r>
        <w:tab/>
        <w:t>Execute File Download</w:t>
      </w:r>
      <w:r>
        <w:tab/>
      </w:r>
      <w:r>
        <w:fldChar w:fldCharType="begin"/>
      </w:r>
      <w:r>
        <w:instrText xml:space="preserve"> PAGEREF _Toc489865899 \h </w:instrText>
      </w:r>
      <w:r>
        <w:fldChar w:fldCharType="separate"/>
      </w:r>
      <w:r>
        <w:t>28</w:t>
      </w:r>
      <w:r>
        <w:fldChar w:fldCharType="end"/>
      </w:r>
    </w:p>
    <w:p w14:paraId="2079A062" w14:textId="7FDA098C" w:rsidR="00664E0C" w:rsidRDefault="00664E0C">
      <w:pPr>
        <w:pStyle w:val="TOC4"/>
        <w:rPr>
          <w:rFonts w:asciiTheme="minorHAnsi" w:eastAsiaTheme="minorEastAsia" w:hAnsiTheme="minorHAnsi" w:cstheme="minorBidi"/>
          <w:sz w:val="22"/>
          <w:szCs w:val="22"/>
          <w:lang w:val="en-US"/>
        </w:rPr>
      </w:pPr>
      <w:r>
        <w:t>8.2.1.2</w:t>
      </w:r>
      <w:r>
        <w:tab/>
        <w:t>Execute File Upload Operations</w:t>
      </w:r>
      <w:r>
        <w:tab/>
      </w:r>
      <w:r>
        <w:fldChar w:fldCharType="begin"/>
      </w:r>
      <w:r>
        <w:instrText xml:space="preserve"> PAGEREF _Toc489865900 \h </w:instrText>
      </w:r>
      <w:r>
        <w:fldChar w:fldCharType="separate"/>
      </w:r>
      <w:r>
        <w:t>29</w:t>
      </w:r>
      <w:r>
        <w:fldChar w:fldCharType="end"/>
      </w:r>
    </w:p>
    <w:p w14:paraId="750A9428" w14:textId="5D4C358D" w:rsidR="00664E0C" w:rsidRDefault="00664E0C">
      <w:pPr>
        <w:pStyle w:val="TOC4"/>
        <w:rPr>
          <w:rFonts w:asciiTheme="minorHAnsi" w:eastAsiaTheme="minorEastAsia" w:hAnsiTheme="minorHAnsi" w:cstheme="minorBidi"/>
          <w:sz w:val="22"/>
          <w:szCs w:val="22"/>
          <w:lang w:val="en-US"/>
        </w:rPr>
      </w:pPr>
      <w:r>
        <w:t>8.2.1.3</w:t>
      </w:r>
      <w:r>
        <w:tab/>
        <w:t>Report Results using TransferComplete RPC</w:t>
      </w:r>
      <w:r>
        <w:tab/>
      </w:r>
      <w:r>
        <w:fldChar w:fldCharType="begin"/>
      </w:r>
      <w:r>
        <w:instrText xml:space="preserve"> PAGEREF _Toc489865901 \h </w:instrText>
      </w:r>
      <w:r>
        <w:fldChar w:fldCharType="separate"/>
      </w:r>
      <w:r>
        <w:t>30</w:t>
      </w:r>
      <w:r>
        <w:fldChar w:fldCharType="end"/>
      </w:r>
    </w:p>
    <w:p w14:paraId="31E2CA74" w14:textId="4F8F95AA" w:rsidR="00664E0C" w:rsidRDefault="00664E0C">
      <w:pPr>
        <w:pStyle w:val="TOC4"/>
        <w:rPr>
          <w:rFonts w:asciiTheme="minorHAnsi" w:eastAsiaTheme="minorEastAsia" w:hAnsiTheme="minorHAnsi" w:cstheme="minorBidi"/>
          <w:sz w:val="22"/>
          <w:szCs w:val="22"/>
          <w:lang w:val="en-US"/>
        </w:rPr>
      </w:pPr>
      <w:r>
        <w:t>8.2.1.4</w:t>
      </w:r>
      <w:r>
        <w:tab/>
        <w:t>Execute Software Operations with ChangeDUState RPC</w:t>
      </w:r>
      <w:r>
        <w:tab/>
      </w:r>
      <w:r>
        <w:fldChar w:fldCharType="begin"/>
      </w:r>
      <w:r>
        <w:instrText xml:space="preserve"> PAGEREF _Toc489865902 \h </w:instrText>
      </w:r>
      <w:r>
        <w:fldChar w:fldCharType="separate"/>
      </w:r>
      <w:r>
        <w:t>31</w:t>
      </w:r>
      <w:r>
        <w:fldChar w:fldCharType="end"/>
      </w:r>
    </w:p>
    <w:p w14:paraId="647D8ACC" w14:textId="0B08B20E" w:rsidR="00664E0C" w:rsidRDefault="00664E0C">
      <w:pPr>
        <w:pStyle w:val="TOC4"/>
        <w:rPr>
          <w:rFonts w:asciiTheme="minorHAnsi" w:eastAsiaTheme="minorEastAsia" w:hAnsiTheme="minorHAnsi" w:cstheme="minorBidi"/>
          <w:sz w:val="22"/>
          <w:szCs w:val="22"/>
          <w:lang w:val="en-US"/>
        </w:rPr>
      </w:pPr>
      <w:r>
        <w:t>8.2.1.5</w:t>
      </w:r>
      <w:r>
        <w:tab/>
        <w:t>Report Results with ChangeDUStateComplete RPC</w:t>
      </w:r>
      <w:r>
        <w:tab/>
      </w:r>
      <w:r>
        <w:fldChar w:fldCharType="begin"/>
      </w:r>
      <w:r>
        <w:instrText xml:space="preserve"> PAGEREF _Toc489865903 \h </w:instrText>
      </w:r>
      <w:r>
        <w:fldChar w:fldCharType="separate"/>
      </w:r>
      <w:r>
        <w:t>32</w:t>
      </w:r>
      <w:r>
        <w:fldChar w:fldCharType="end"/>
      </w:r>
    </w:p>
    <w:p w14:paraId="3F4298F7" w14:textId="63A90B22" w:rsidR="00664E0C" w:rsidRDefault="00664E0C">
      <w:pPr>
        <w:pStyle w:val="TOC4"/>
        <w:rPr>
          <w:rFonts w:asciiTheme="minorHAnsi" w:eastAsiaTheme="minorEastAsia" w:hAnsiTheme="minorHAnsi" w:cstheme="minorBidi"/>
          <w:sz w:val="22"/>
          <w:szCs w:val="22"/>
          <w:lang w:val="en-US"/>
        </w:rPr>
      </w:pPr>
      <w:r>
        <w:t>8.2.1.6</w:t>
      </w:r>
      <w:r>
        <w:tab/>
        <w:t>Execute Reboot operation</w:t>
      </w:r>
      <w:r>
        <w:tab/>
      </w:r>
      <w:r>
        <w:fldChar w:fldCharType="begin"/>
      </w:r>
      <w:r>
        <w:instrText xml:space="preserve"> PAGEREF _Toc489865904 \h </w:instrText>
      </w:r>
      <w:r>
        <w:fldChar w:fldCharType="separate"/>
      </w:r>
      <w:r>
        <w:t>34</w:t>
      </w:r>
      <w:r>
        <w:fldChar w:fldCharType="end"/>
      </w:r>
    </w:p>
    <w:p w14:paraId="78F301EF" w14:textId="5878E040" w:rsidR="00664E0C" w:rsidRDefault="00664E0C">
      <w:pPr>
        <w:pStyle w:val="TOC4"/>
        <w:rPr>
          <w:rFonts w:asciiTheme="minorHAnsi" w:eastAsiaTheme="minorEastAsia" w:hAnsiTheme="minorHAnsi" w:cstheme="minorBidi"/>
          <w:sz w:val="22"/>
          <w:szCs w:val="22"/>
          <w:lang w:val="en-US"/>
        </w:rPr>
      </w:pPr>
      <w:r>
        <w:t>8.2.1.7</w:t>
      </w:r>
      <w:r>
        <w:tab/>
        <w:t>Execute Factory Reset operation</w:t>
      </w:r>
      <w:r>
        <w:tab/>
      </w:r>
      <w:r>
        <w:fldChar w:fldCharType="begin"/>
      </w:r>
      <w:r>
        <w:instrText xml:space="preserve"> PAGEREF _Toc489865905 \h </w:instrText>
      </w:r>
      <w:r>
        <w:fldChar w:fldCharType="separate"/>
      </w:r>
      <w:r>
        <w:t>34</w:t>
      </w:r>
      <w:r>
        <w:fldChar w:fldCharType="end"/>
      </w:r>
    </w:p>
    <w:p w14:paraId="1D9E3599" w14:textId="3CCF2056" w:rsidR="00664E0C" w:rsidRDefault="00664E0C">
      <w:pPr>
        <w:pStyle w:val="TOC3"/>
        <w:rPr>
          <w:rFonts w:asciiTheme="minorHAnsi" w:eastAsiaTheme="minorEastAsia" w:hAnsiTheme="minorHAnsi" w:cstheme="minorBidi"/>
          <w:sz w:val="22"/>
          <w:szCs w:val="22"/>
          <w:lang w:val="en-US"/>
        </w:rPr>
      </w:pPr>
      <w:r>
        <w:t>8.2.2</w:t>
      </w:r>
      <w:r>
        <w:tab/>
        <w:t>Delete &lt;mgmtCmd&gt; resource primitive mapping</w:t>
      </w:r>
      <w:r>
        <w:tab/>
      </w:r>
      <w:r>
        <w:fldChar w:fldCharType="begin"/>
      </w:r>
      <w:r>
        <w:instrText xml:space="preserve"> PAGEREF _Toc489865906 \h </w:instrText>
      </w:r>
      <w:r>
        <w:fldChar w:fldCharType="separate"/>
      </w:r>
      <w:r>
        <w:t>34</w:t>
      </w:r>
      <w:r>
        <w:fldChar w:fldCharType="end"/>
      </w:r>
    </w:p>
    <w:p w14:paraId="597AE727" w14:textId="0844F16C" w:rsidR="00664E0C" w:rsidRDefault="00664E0C">
      <w:pPr>
        <w:pStyle w:val="TOC3"/>
        <w:rPr>
          <w:rFonts w:asciiTheme="minorHAnsi" w:eastAsiaTheme="minorEastAsia" w:hAnsiTheme="minorHAnsi" w:cstheme="minorBidi"/>
          <w:sz w:val="22"/>
          <w:szCs w:val="22"/>
          <w:lang w:val="en-US"/>
        </w:rPr>
      </w:pPr>
      <w:r>
        <w:t>8.2.3</w:t>
      </w:r>
      <w:r>
        <w:tab/>
        <w:t>Update (Cancel) &lt;execInstance&gt; primitive mapping</w:t>
      </w:r>
      <w:r>
        <w:tab/>
      </w:r>
      <w:r>
        <w:fldChar w:fldCharType="begin"/>
      </w:r>
      <w:r>
        <w:instrText xml:space="preserve"> PAGEREF _Toc489865907 \h </w:instrText>
      </w:r>
      <w:r>
        <w:fldChar w:fldCharType="separate"/>
      </w:r>
      <w:r>
        <w:t>35</w:t>
      </w:r>
      <w:r>
        <w:fldChar w:fldCharType="end"/>
      </w:r>
    </w:p>
    <w:p w14:paraId="5B02A253" w14:textId="6CAEC97A" w:rsidR="00664E0C" w:rsidRDefault="00664E0C">
      <w:pPr>
        <w:pStyle w:val="TOC3"/>
        <w:rPr>
          <w:rFonts w:asciiTheme="minorHAnsi" w:eastAsiaTheme="minorEastAsia" w:hAnsiTheme="minorHAnsi" w:cstheme="minorBidi"/>
          <w:sz w:val="22"/>
          <w:szCs w:val="22"/>
          <w:lang w:val="en-US"/>
        </w:rPr>
      </w:pPr>
      <w:r>
        <w:t>8.2.4</w:t>
      </w:r>
      <w:r>
        <w:tab/>
        <w:t>Delete &lt;execInstance&gt; primitive mapping</w:t>
      </w:r>
      <w:r>
        <w:tab/>
      </w:r>
      <w:r>
        <w:fldChar w:fldCharType="begin"/>
      </w:r>
      <w:r>
        <w:instrText xml:space="preserve"> PAGEREF _Toc489865908 \h </w:instrText>
      </w:r>
      <w:r>
        <w:fldChar w:fldCharType="separate"/>
      </w:r>
      <w:r>
        <w:t>35</w:t>
      </w:r>
      <w:r>
        <w:fldChar w:fldCharType="end"/>
      </w:r>
    </w:p>
    <w:p w14:paraId="0F1A3E38" w14:textId="695AF332" w:rsidR="00664E0C" w:rsidRDefault="00664E0C">
      <w:pPr>
        <w:pStyle w:val="TOC1"/>
        <w:rPr>
          <w:rFonts w:asciiTheme="minorHAnsi" w:eastAsiaTheme="minorEastAsia" w:hAnsiTheme="minorHAnsi" w:cstheme="minorBidi"/>
          <w:szCs w:val="22"/>
          <w:lang w:val="en-US"/>
        </w:rPr>
      </w:pPr>
      <w:r>
        <w:t>9</w:t>
      </w:r>
      <w:r>
        <w:tab/>
        <w:t>Server Interactions</w:t>
      </w:r>
      <w:r>
        <w:tab/>
      </w:r>
      <w:r>
        <w:fldChar w:fldCharType="begin"/>
      </w:r>
      <w:r>
        <w:instrText xml:space="preserve"> PAGEREF _Toc489865909 \h </w:instrText>
      </w:r>
      <w:r>
        <w:fldChar w:fldCharType="separate"/>
      </w:r>
      <w:r>
        <w:t>36</w:t>
      </w:r>
      <w:r>
        <w:fldChar w:fldCharType="end"/>
      </w:r>
    </w:p>
    <w:p w14:paraId="7CD1ABAE" w14:textId="545913AA" w:rsidR="00664E0C" w:rsidRDefault="00664E0C">
      <w:pPr>
        <w:pStyle w:val="TOC2"/>
        <w:rPr>
          <w:rFonts w:asciiTheme="minorHAnsi" w:eastAsiaTheme="minorEastAsia" w:hAnsiTheme="minorHAnsi" w:cstheme="minorBidi"/>
          <w:sz w:val="22"/>
          <w:szCs w:val="22"/>
          <w:lang w:val="en-US"/>
        </w:rPr>
      </w:pPr>
      <w:r>
        <w:rPr>
          <w:lang w:eastAsia="zh-CN"/>
        </w:rPr>
        <w:t>9.0</w:t>
      </w:r>
      <w:r>
        <w:rPr>
          <w:lang w:eastAsia="zh-CN"/>
        </w:rPr>
        <w:tab/>
      </w:r>
      <w:r>
        <w:t>Introduction</w:t>
      </w:r>
      <w:r>
        <w:tab/>
      </w:r>
      <w:r>
        <w:fldChar w:fldCharType="begin"/>
      </w:r>
      <w:r>
        <w:instrText xml:space="preserve"> PAGEREF _Toc489865910 \h </w:instrText>
      </w:r>
      <w:r>
        <w:fldChar w:fldCharType="separate"/>
      </w:r>
      <w:r>
        <w:t>36</w:t>
      </w:r>
      <w:r>
        <w:fldChar w:fldCharType="end"/>
      </w:r>
    </w:p>
    <w:p w14:paraId="12B41B0A" w14:textId="12F35908" w:rsidR="00664E0C" w:rsidRDefault="00664E0C">
      <w:pPr>
        <w:pStyle w:val="TOC2"/>
        <w:rPr>
          <w:rFonts w:asciiTheme="minorHAnsi" w:eastAsiaTheme="minorEastAsia" w:hAnsiTheme="minorHAnsi" w:cstheme="minorBidi"/>
          <w:sz w:val="22"/>
          <w:szCs w:val="22"/>
          <w:lang w:val="en-US"/>
        </w:rPr>
      </w:pPr>
      <w:r>
        <w:rPr>
          <w:lang w:eastAsia="zh-CN"/>
        </w:rPr>
        <w:t>9.1</w:t>
      </w:r>
      <w:r>
        <w:rPr>
          <w:lang w:eastAsia="zh-CN"/>
        </w:rPr>
        <w:tab/>
        <w:t>Communication Session Establishment</w:t>
      </w:r>
      <w:r>
        <w:tab/>
      </w:r>
      <w:r>
        <w:fldChar w:fldCharType="begin"/>
      </w:r>
      <w:r>
        <w:instrText xml:space="preserve"> PAGEREF _Toc489865911 \h </w:instrText>
      </w:r>
      <w:r>
        <w:fldChar w:fldCharType="separate"/>
      </w:r>
      <w:r>
        <w:t>36</w:t>
      </w:r>
      <w:r>
        <w:fldChar w:fldCharType="end"/>
      </w:r>
    </w:p>
    <w:p w14:paraId="227E069B" w14:textId="2BDFD261" w:rsidR="00664E0C" w:rsidRDefault="00664E0C">
      <w:pPr>
        <w:pStyle w:val="TOC2"/>
        <w:rPr>
          <w:rFonts w:asciiTheme="minorHAnsi" w:eastAsiaTheme="minorEastAsia" w:hAnsiTheme="minorHAnsi" w:cstheme="minorBidi"/>
          <w:sz w:val="22"/>
          <w:szCs w:val="22"/>
          <w:lang w:val="en-US"/>
        </w:rPr>
      </w:pPr>
      <w:r>
        <w:rPr>
          <w:lang w:eastAsia="zh-CN"/>
        </w:rPr>
        <w:t>9.1.1</w:t>
      </w:r>
      <w:r>
        <w:rPr>
          <w:lang w:eastAsia="zh-CN"/>
        </w:rPr>
        <w:tab/>
        <w:t>IN-CSE to ACS Communication Session Establishment</w:t>
      </w:r>
      <w:r>
        <w:tab/>
      </w:r>
      <w:r>
        <w:fldChar w:fldCharType="begin"/>
      </w:r>
      <w:r>
        <w:instrText xml:space="preserve"> PAGEREF _Toc489865912 \h </w:instrText>
      </w:r>
      <w:r>
        <w:fldChar w:fldCharType="separate"/>
      </w:r>
      <w:r>
        <w:t>36</w:t>
      </w:r>
      <w:r>
        <w:fldChar w:fldCharType="end"/>
      </w:r>
    </w:p>
    <w:p w14:paraId="57D03615" w14:textId="7BEE3A42" w:rsidR="00664E0C" w:rsidRDefault="00664E0C">
      <w:pPr>
        <w:pStyle w:val="TOC2"/>
        <w:rPr>
          <w:rFonts w:asciiTheme="minorHAnsi" w:eastAsiaTheme="minorEastAsia" w:hAnsiTheme="minorHAnsi" w:cstheme="minorBidi"/>
          <w:sz w:val="22"/>
          <w:szCs w:val="22"/>
          <w:lang w:val="en-US"/>
        </w:rPr>
      </w:pPr>
      <w:r>
        <w:rPr>
          <w:lang w:eastAsia="zh-CN"/>
        </w:rPr>
        <w:t>9.1.2</w:t>
      </w:r>
      <w:r>
        <w:rPr>
          <w:lang w:eastAsia="zh-CN"/>
        </w:rPr>
        <w:tab/>
        <w:t>ACS to IN-CSE Communication Session Establishment</w:t>
      </w:r>
      <w:r>
        <w:tab/>
      </w:r>
      <w:r>
        <w:fldChar w:fldCharType="begin"/>
      </w:r>
      <w:r>
        <w:instrText xml:space="preserve"> PAGEREF _Toc489865913 \h </w:instrText>
      </w:r>
      <w:r>
        <w:fldChar w:fldCharType="separate"/>
      </w:r>
      <w:r>
        <w:t>36</w:t>
      </w:r>
      <w:r>
        <w:fldChar w:fldCharType="end"/>
      </w:r>
    </w:p>
    <w:p w14:paraId="69B7B24C" w14:textId="6D368F72" w:rsidR="00664E0C" w:rsidRDefault="00664E0C">
      <w:pPr>
        <w:pStyle w:val="TOC3"/>
        <w:rPr>
          <w:rFonts w:asciiTheme="minorHAnsi" w:eastAsiaTheme="minorEastAsia" w:hAnsiTheme="minorHAnsi" w:cstheme="minorBidi"/>
          <w:sz w:val="22"/>
          <w:szCs w:val="22"/>
          <w:lang w:val="en-US"/>
        </w:rPr>
      </w:pPr>
      <w:r>
        <w:rPr>
          <w:lang w:eastAsia="zh-CN"/>
        </w:rPr>
        <w:t>9.2.3</w:t>
      </w:r>
      <w:r>
        <w:rPr>
          <w:lang w:eastAsia="zh-CN"/>
        </w:rPr>
        <w:tab/>
        <w:t>ACS and IN-CSE Communication Session Requirements</w:t>
      </w:r>
      <w:r>
        <w:tab/>
      </w:r>
      <w:r>
        <w:fldChar w:fldCharType="begin"/>
      </w:r>
      <w:r>
        <w:instrText xml:space="preserve"> PAGEREF _Toc489865914 \h </w:instrText>
      </w:r>
      <w:r>
        <w:fldChar w:fldCharType="separate"/>
      </w:r>
      <w:r>
        <w:t>37</w:t>
      </w:r>
      <w:r>
        <w:fldChar w:fldCharType="end"/>
      </w:r>
    </w:p>
    <w:p w14:paraId="473FF250" w14:textId="44046D66" w:rsidR="00664E0C" w:rsidRDefault="00664E0C">
      <w:pPr>
        <w:pStyle w:val="TOC2"/>
        <w:rPr>
          <w:rFonts w:asciiTheme="minorHAnsi" w:eastAsiaTheme="minorEastAsia" w:hAnsiTheme="minorHAnsi" w:cstheme="minorBidi"/>
          <w:sz w:val="22"/>
          <w:szCs w:val="22"/>
          <w:lang w:val="en-US"/>
        </w:rPr>
      </w:pPr>
      <w:r>
        <w:rPr>
          <w:lang w:eastAsia="zh-CN"/>
        </w:rPr>
        <w:t>9.2</w:t>
      </w:r>
      <w:r>
        <w:rPr>
          <w:lang w:eastAsia="zh-CN"/>
        </w:rPr>
        <w:tab/>
        <w:t>Processing of Requests and Responses</w:t>
      </w:r>
      <w:r>
        <w:tab/>
      </w:r>
      <w:r>
        <w:fldChar w:fldCharType="begin"/>
      </w:r>
      <w:r>
        <w:instrText xml:space="preserve"> PAGEREF _Toc489865915 \h </w:instrText>
      </w:r>
      <w:r>
        <w:fldChar w:fldCharType="separate"/>
      </w:r>
      <w:r>
        <w:t>37</w:t>
      </w:r>
      <w:r>
        <w:fldChar w:fldCharType="end"/>
      </w:r>
    </w:p>
    <w:p w14:paraId="7B3FC5B2" w14:textId="7121A954" w:rsidR="00664E0C" w:rsidRDefault="00664E0C">
      <w:pPr>
        <w:pStyle w:val="TOC3"/>
        <w:rPr>
          <w:rFonts w:asciiTheme="minorHAnsi" w:eastAsiaTheme="minorEastAsia" w:hAnsiTheme="minorHAnsi" w:cstheme="minorBidi"/>
          <w:sz w:val="22"/>
          <w:szCs w:val="22"/>
          <w:lang w:val="en-US"/>
        </w:rPr>
      </w:pPr>
      <w:r>
        <w:rPr>
          <w:lang w:eastAsia="zh-CN"/>
        </w:rPr>
        <w:t>9.2.1</w:t>
      </w:r>
      <w:r>
        <w:rPr>
          <w:lang w:eastAsia="zh-CN"/>
        </w:rPr>
        <w:tab/>
        <w:t>Request and Notification Formatting</w:t>
      </w:r>
      <w:r>
        <w:tab/>
      </w:r>
      <w:r>
        <w:fldChar w:fldCharType="begin"/>
      </w:r>
      <w:r>
        <w:instrText xml:space="preserve"> PAGEREF _Toc489865916 \h </w:instrText>
      </w:r>
      <w:r>
        <w:fldChar w:fldCharType="separate"/>
      </w:r>
      <w:r>
        <w:t>37</w:t>
      </w:r>
      <w:r>
        <w:fldChar w:fldCharType="end"/>
      </w:r>
    </w:p>
    <w:p w14:paraId="58902750" w14:textId="284D4250" w:rsidR="00664E0C" w:rsidRDefault="00664E0C">
      <w:pPr>
        <w:pStyle w:val="TOC3"/>
        <w:rPr>
          <w:rFonts w:asciiTheme="minorHAnsi" w:eastAsiaTheme="minorEastAsia" w:hAnsiTheme="minorHAnsi" w:cstheme="minorBidi"/>
          <w:sz w:val="22"/>
          <w:szCs w:val="22"/>
          <w:lang w:val="en-US"/>
        </w:rPr>
      </w:pPr>
      <w:r>
        <w:rPr>
          <w:lang w:eastAsia="zh-CN"/>
        </w:rPr>
        <w:t>9.2.2</w:t>
      </w:r>
      <w:r>
        <w:rPr>
          <w:lang w:eastAsia="zh-CN"/>
        </w:rPr>
        <w:tab/>
        <w:t>ACS Request Processing Requirements</w:t>
      </w:r>
      <w:r>
        <w:tab/>
      </w:r>
      <w:r>
        <w:fldChar w:fldCharType="begin"/>
      </w:r>
      <w:r>
        <w:instrText xml:space="preserve"> PAGEREF _Toc489865917 \h </w:instrText>
      </w:r>
      <w:r>
        <w:fldChar w:fldCharType="separate"/>
      </w:r>
      <w:r>
        <w:t>37</w:t>
      </w:r>
      <w:r>
        <w:fldChar w:fldCharType="end"/>
      </w:r>
    </w:p>
    <w:p w14:paraId="2D410666" w14:textId="5932EBB1" w:rsidR="00664E0C" w:rsidRDefault="00664E0C">
      <w:pPr>
        <w:pStyle w:val="TOC3"/>
        <w:rPr>
          <w:rFonts w:asciiTheme="minorHAnsi" w:eastAsiaTheme="minorEastAsia" w:hAnsiTheme="minorHAnsi" w:cstheme="minorBidi"/>
          <w:sz w:val="22"/>
          <w:szCs w:val="22"/>
          <w:lang w:val="en-US"/>
        </w:rPr>
      </w:pPr>
      <w:r>
        <w:rPr>
          <w:lang w:eastAsia="zh-CN"/>
        </w:rPr>
        <w:t>9.2.3</w:t>
      </w:r>
      <w:r>
        <w:rPr>
          <w:lang w:eastAsia="zh-CN"/>
        </w:rPr>
        <w:tab/>
        <w:t>ACS Notification Processing Requirements</w:t>
      </w:r>
      <w:r>
        <w:tab/>
      </w:r>
      <w:r>
        <w:fldChar w:fldCharType="begin"/>
      </w:r>
      <w:r>
        <w:instrText xml:space="preserve"> PAGEREF _Toc489865918 \h </w:instrText>
      </w:r>
      <w:r>
        <w:fldChar w:fldCharType="separate"/>
      </w:r>
      <w:r>
        <w:t>37</w:t>
      </w:r>
      <w:r>
        <w:fldChar w:fldCharType="end"/>
      </w:r>
    </w:p>
    <w:p w14:paraId="329F44D5" w14:textId="68ECE2AC" w:rsidR="00664E0C" w:rsidRDefault="00664E0C">
      <w:pPr>
        <w:pStyle w:val="TOC2"/>
        <w:rPr>
          <w:rFonts w:asciiTheme="minorHAnsi" w:eastAsiaTheme="minorEastAsia" w:hAnsiTheme="minorHAnsi" w:cstheme="minorBidi"/>
          <w:sz w:val="22"/>
          <w:szCs w:val="22"/>
          <w:lang w:val="en-US"/>
        </w:rPr>
      </w:pPr>
      <w:r>
        <w:rPr>
          <w:lang w:eastAsia="zh-CN"/>
        </w:rPr>
        <w:t>9.3</w:t>
      </w:r>
      <w:r>
        <w:rPr>
          <w:lang w:eastAsia="zh-CN"/>
        </w:rPr>
        <w:tab/>
        <w:t>Discovery and Synchronization of Resources</w:t>
      </w:r>
      <w:r>
        <w:tab/>
      </w:r>
      <w:r>
        <w:fldChar w:fldCharType="begin"/>
      </w:r>
      <w:r>
        <w:instrText xml:space="preserve"> PAGEREF _Toc489865919 \h </w:instrText>
      </w:r>
      <w:r>
        <w:fldChar w:fldCharType="separate"/>
      </w:r>
      <w:r>
        <w:t>37</w:t>
      </w:r>
      <w:r>
        <w:fldChar w:fldCharType="end"/>
      </w:r>
    </w:p>
    <w:p w14:paraId="232067B0" w14:textId="37C46AA8" w:rsidR="00664E0C" w:rsidRDefault="00664E0C">
      <w:pPr>
        <w:pStyle w:val="TOC2"/>
        <w:rPr>
          <w:rFonts w:asciiTheme="minorHAnsi" w:eastAsiaTheme="minorEastAsia" w:hAnsiTheme="minorHAnsi" w:cstheme="minorBidi"/>
          <w:sz w:val="22"/>
          <w:szCs w:val="22"/>
          <w:lang w:val="en-US"/>
        </w:rPr>
      </w:pPr>
      <w:r>
        <w:rPr>
          <w:lang w:eastAsia="zh-CN"/>
        </w:rPr>
        <w:t>9.4</w:t>
      </w:r>
      <w:r>
        <w:rPr>
          <w:lang w:eastAsia="zh-CN"/>
        </w:rPr>
        <w:tab/>
        <w:t>Access Management</w:t>
      </w:r>
      <w:r>
        <w:tab/>
      </w:r>
      <w:r>
        <w:fldChar w:fldCharType="begin"/>
      </w:r>
      <w:r>
        <w:instrText xml:space="preserve"> PAGEREF _Toc489865920 \h </w:instrText>
      </w:r>
      <w:r>
        <w:fldChar w:fldCharType="separate"/>
      </w:r>
      <w:r>
        <w:t>38</w:t>
      </w:r>
      <w:r>
        <w:fldChar w:fldCharType="end"/>
      </w:r>
    </w:p>
    <w:p w14:paraId="2D368948" w14:textId="67FA3BF4" w:rsidR="00664E0C" w:rsidRDefault="00664E0C">
      <w:pPr>
        <w:pStyle w:val="TOC3"/>
        <w:rPr>
          <w:rFonts w:asciiTheme="minorHAnsi" w:eastAsiaTheme="minorEastAsia" w:hAnsiTheme="minorHAnsi" w:cstheme="minorBidi"/>
          <w:sz w:val="22"/>
          <w:szCs w:val="22"/>
          <w:lang w:val="en-US"/>
        </w:rPr>
      </w:pPr>
      <w:r>
        <w:rPr>
          <w:lang w:eastAsia="zh-CN"/>
        </w:rPr>
        <w:t>9.4.0</w:t>
      </w:r>
      <w:r>
        <w:rPr>
          <w:lang w:eastAsia="zh-CN"/>
        </w:rPr>
        <w:tab/>
        <w:t>Introduction</w:t>
      </w:r>
      <w:r>
        <w:tab/>
      </w:r>
      <w:r>
        <w:fldChar w:fldCharType="begin"/>
      </w:r>
      <w:r>
        <w:instrText xml:space="preserve"> PAGEREF _Toc489865921 \h </w:instrText>
      </w:r>
      <w:r>
        <w:fldChar w:fldCharType="separate"/>
      </w:r>
      <w:r>
        <w:t>38</w:t>
      </w:r>
      <w:r>
        <w:fldChar w:fldCharType="end"/>
      </w:r>
    </w:p>
    <w:p w14:paraId="203D476E" w14:textId="7310AB4E" w:rsidR="00664E0C" w:rsidRDefault="00664E0C">
      <w:pPr>
        <w:pStyle w:val="TOC2"/>
        <w:rPr>
          <w:rFonts w:asciiTheme="minorHAnsi" w:eastAsiaTheme="minorEastAsia" w:hAnsiTheme="minorHAnsi" w:cstheme="minorBidi"/>
          <w:sz w:val="22"/>
          <w:szCs w:val="22"/>
          <w:lang w:val="en-US"/>
        </w:rPr>
      </w:pPr>
      <w:r>
        <w:rPr>
          <w:lang w:eastAsia="zh-CN"/>
        </w:rPr>
        <w:t>9.4.1</w:t>
      </w:r>
      <w:r>
        <w:rPr>
          <w:lang w:eastAsia="zh-CN"/>
        </w:rPr>
        <w:tab/>
        <w:t>Access Management Requirements</w:t>
      </w:r>
      <w:r>
        <w:tab/>
      </w:r>
      <w:r>
        <w:fldChar w:fldCharType="begin"/>
      </w:r>
      <w:r>
        <w:instrText xml:space="preserve"> PAGEREF _Toc489865922 \h </w:instrText>
      </w:r>
      <w:r>
        <w:fldChar w:fldCharType="separate"/>
      </w:r>
      <w:r>
        <w:t>38</w:t>
      </w:r>
      <w:r>
        <w:fldChar w:fldCharType="end"/>
      </w:r>
    </w:p>
    <w:p w14:paraId="69EA0A3F" w14:textId="65DFAA22" w:rsidR="00664E0C" w:rsidRDefault="00664E0C">
      <w:pPr>
        <w:pStyle w:val="TOC1"/>
        <w:rPr>
          <w:rFonts w:asciiTheme="minorHAnsi" w:eastAsiaTheme="minorEastAsia" w:hAnsiTheme="minorHAnsi" w:cstheme="minorBidi"/>
          <w:szCs w:val="22"/>
          <w:lang w:val="en-US"/>
        </w:rPr>
      </w:pPr>
      <w:r>
        <w:rPr>
          <w:lang w:eastAsia="zh-CN"/>
        </w:rPr>
        <w:t>10</w:t>
      </w:r>
      <w:r>
        <w:rPr>
          <w:lang w:eastAsia="zh-CN"/>
        </w:rPr>
        <w:tab/>
      </w:r>
      <w:r>
        <w:t>New Management Technology Specific Resources</w:t>
      </w:r>
      <w:r>
        <w:tab/>
      </w:r>
      <w:r>
        <w:fldChar w:fldCharType="begin"/>
      </w:r>
      <w:r>
        <w:instrText xml:space="preserve"> PAGEREF _Toc489865923 \h </w:instrText>
      </w:r>
      <w:r>
        <w:fldChar w:fldCharType="separate"/>
      </w:r>
      <w:r>
        <w:t>38</w:t>
      </w:r>
      <w:r>
        <w:fldChar w:fldCharType="end"/>
      </w:r>
    </w:p>
    <w:p w14:paraId="5297F112" w14:textId="7B54D033" w:rsidR="00664E0C" w:rsidRDefault="00664E0C">
      <w:pPr>
        <w:pStyle w:val="TOC1"/>
        <w:rPr>
          <w:rFonts w:asciiTheme="minorHAnsi" w:eastAsiaTheme="minorEastAsia" w:hAnsiTheme="minorHAnsi" w:cstheme="minorBidi"/>
          <w:szCs w:val="22"/>
          <w:lang w:val="en-US"/>
        </w:rPr>
      </w:pPr>
      <w:r>
        <w:t>History</w:t>
      </w:r>
      <w:r>
        <w:tab/>
      </w:r>
      <w:r>
        <w:fldChar w:fldCharType="begin"/>
      </w:r>
      <w:r>
        <w:instrText xml:space="preserve"> PAGEREF _Toc489865924 \h </w:instrText>
      </w:r>
      <w:r>
        <w:fldChar w:fldCharType="separate"/>
      </w:r>
      <w:r>
        <w:t>39</w:t>
      </w:r>
      <w:r>
        <w:fldChar w:fldCharType="end"/>
      </w:r>
    </w:p>
    <w:p w14:paraId="2BB2AF1A" w14:textId="3D862A44" w:rsidR="00BB6418" w:rsidRPr="006C2B61" w:rsidRDefault="00660084">
      <w:r w:rsidRPr="006C2B61">
        <w:fldChar w:fldCharType="end"/>
      </w:r>
    </w:p>
    <w:p w14:paraId="2BB2AF1B" w14:textId="77777777" w:rsidR="00770C11" w:rsidRPr="006C2B61" w:rsidRDefault="00770C11">
      <w:r w:rsidRPr="006C2B61">
        <w:br w:type="page"/>
      </w:r>
    </w:p>
    <w:p w14:paraId="2BB2AF1C" w14:textId="77777777" w:rsidR="00BB6418" w:rsidRPr="006C2B61" w:rsidRDefault="00D1656E" w:rsidP="00D1656E">
      <w:pPr>
        <w:pStyle w:val="Heading1"/>
      </w:pPr>
      <w:bookmarkStart w:id="10" w:name="_Toc459192839"/>
      <w:bookmarkStart w:id="11" w:name="_Toc459208904"/>
      <w:bookmarkStart w:id="12" w:name="_Toc489865831"/>
      <w:r w:rsidRPr="006C2B61">
        <w:t>1</w:t>
      </w:r>
      <w:r w:rsidRPr="006C2B61">
        <w:tab/>
      </w:r>
      <w:r w:rsidR="00BB6418" w:rsidRPr="006C2B61">
        <w:t>Scope</w:t>
      </w:r>
      <w:bookmarkEnd w:id="10"/>
      <w:bookmarkEnd w:id="11"/>
      <w:bookmarkEnd w:id="12"/>
    </w:p>
    <w:p w14:paraId="2BB2AF1D" w14:textId="57F26EB6" w:rsidR="00787554" w:rsidRPr="006C2B61" w:rsidRDefault="00B56F49" w:rsidP="00D1656E">
      <w:pPr>
        <w:rPr>
          <w:i/>
          <w:iCs/>
        </w:rPr>
      </w:pPr>
      <w:r w:rsidRPr="006C2B61">
        <w:t>The present document describes the protocol mappings between the management Resources for oneM2M and the BBF TR-181i2 Data Model</w:t>
      </w:r>
      <w:r w:rsidR="00FE2543" w:rsidRPr="006C2B61">
        <w:t xml:space="preserve"> [</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Pr="006C2B61">
        <w:t>.</w:t>
      </w:r>
    </w:p>
    <w:p w14:paraId="2BB2AF1E" w14:textId="77777777" w:rsidR="00787554" w:rsidRPr="006C2B61" w:rsidRDefault="00787554" w:rsidP="00787554">
      <w:pPr>
        <w:pStyle w:val="Heading1"/>
      </w:pPr>
      <w:bookmarkStart w:id="13" w:name="_Toc459192840"/>
      <w:bookmarkStart w:id="14" w:name="_Toc459208905"/>
      <w:bookmarkStart w:id="15" w:name="_Toc489865832"/>
      <w:r w:rsidRPr="006C2B61">
        <w:t>2</w:t>
      </w:r>
      <w:r w:rsidRPr="006C2B61">
        <w:tab/>
        <w:t>References</w:t>
      </w:r>
      <w:bookmarkEnd w:id="13"/>
      <w:bookmarkEnd w:id="14"/>
      <w:bookmarkEnd w:id="15"/>
    </w:p>
    <w:p w14:paraId="2BB2AF1F" w14:textId="77777777" w:rsidR="00CE407D" w:rsidRPr="006C2B61" w:rsidRDefault="00CE407D" w:rsidP="00CE407D">
      <w:pPr>
        <w:pStyle w:val="Heading2"/>
      </w:pPr>
      <w:bookmarkStart w:id="16" w:name="_Toc459192841"/>
      <w:bookmarkStart w:id="17" w:name="_Toc459208906"/>
      <w:bookmarkStart w:id="18" w:name="_Toc489865833"/>
      <w:r w:rsidRPr="006C2B61">
        <w:t>2.1</w:t>
      </w:r>
      <w:r w:rsidRPr="006C2B61">
        <w:tab/>
        <w:t>Normative references</w:t>
      </w:r>
      <w:bookmarkEnd w:id="16"/>
      <w:bookmarkEnd w:id="17"/>
      <w:bookmarkEnd w:id="18"/>
    </w:p>
    <w:p w14:paraId="2BB2AF20" w14:textId="77777777" w:rsidR="005A4B80" w:rsidRPr="006C2B61" w:rsidRDefault="005A4B80" w:rsidP="005A4B80">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2BB2AF21" w14:textId="77777777" w:rsidR="005A4B80" w:rsidRPr="006C2B61" w:rsidRDefault="005A4B80" w:rsidP="005A4B80">
      <w:pPr>
        <w:rPr>
          <w:lang w:eastAsia="en-GB"/>
        </w:rPr>
      </w:pPr>
      <w:r w:rsidRPr="006C2B61">
        <w:rPr>
          <w:lang w:eastAsia="en-GB"/>
        </w:rPr>
        <w:t>The following referenced documents are necessary for the application of the present document.</w:t>
      </w:r>
    </w:p>
    <w:p w14:paraId="2BB2AF22" w14:textId="06F314EE" w:rsidR="00B56F49" w:rsidRPr="006C2B61" w:rsidRDefault="00126BCD" w:rsidP="00126BCD">
      <w:pPr>
        <w:pStyle w:val="EX"/>
        <w:rPr>
          <w:lang w:eastAsia="en-GB"/>
        </w:rPr>
      </w:pPr>
      <w:r w:rsidRPr="006C2B61">
        <w:t>[</w:t>
      </w:r>
      <w:bookmarkStart w:id="19" w:name="REF_ONEM2MTS_0001"/>
      <w:r w:rsidR="00660084" w:rsidRPr="006C2B61">
        <w:fldChar w:fldCharType="begin"/>
      </w:r>
      <w:r w:rsidRPr="006C2B61">
        <w:instrText>SEQ REF</w:instrText>
      </w:r>
      <w:r w:rsidR="00660084" w:rsidRPr="006C2B61">
        <w:fldChar w:fldCharType="separate"/>
      </w:r>
      <w:r w:rsidR="00664E0C">
        <w:rPr>
          <w:noProof/>
        </w:rPr>
        <w:t>1</w:t>
      </w:r>
      <w:r w:rsidR="00660084" w:rsidRPr="006C2B61">
        <w:fldChar w:fldCharType="end"/>
      </w:r>
      <w:bookmarkEnd w:id="19"/>
      <w:r w:rsidRPr="006C2B61">
        <w:t>]</w:t>
      </w:r>
      <w:r w:rsidRPr="006C2B61">
        <w:tab/>
        <w:t>oneM2M TS-0001: "Functional Architecture".</w:t>
      </w:r>
    </w:p>
    <w:p w14:paraId="2BB2AF23" w14:textId="021ACFC0" w:rsidR="00B56F49" w:rsidRPr="006C2B61" w:rsidRDefault="00126BCD" w:rsidP="00126BCD">
      <w:pPr>
        <w:pStyle w:val="EX"/>
      </w:pPr>
      <w:r w:rsidRPr="006C2B61">
        <w:t>[</w:t>
      </w:r>
      <w:bookmarkStart w:id="20" w:name="REF_ONEM2MTS_0004"/>
      <w:r w:rsidR="00660084" w:rsidRPr="006C2B61">
        <w:fldChar w:fldCharType="begin"/>
      </w:r>
      <w:r w:rsidRPr="006C2B61">
        <w:instrText>SEQ REF</w:instrText>
      </w:r>
      <w:r w:rsidR="00660084" w:rsidRPr="006C2B61">
        <w:fldChar w:fldCharType="separate"/>
      </w:r>
      <w:r w:rsidR="00664E0C">
        <w:rPr>
          <w:noProof/>
        </w:rPr>
        <w:t>2</w:t>
      </w:r>
      <w:r w:rsidR="00660084" w:rsidRPr="006C2B61">
        <w:fldChar w:fldCharType="end"/>
      </w:r>
      <w:bookmarkEnd w:id="20"/>
      <w:r w:rsidRPr="006C2B61">
        <w:t>]</w:t>
      </w:r>
      <w:r w:rsidRPr="006C2B61">
        <w:tab/>
        <w:t>oneM2M TS-0004: "Service Layer Core Protocol Specification".</w:t>
      </w:r>
    </w:p>
    <w:p w14:paraId="2BB2AF24" w14:textId="01CB77F8" w:rsidR="00B56F49" w:rsidRPr="006C2B61" w:rsidRDefault="00126BCD" w:rsidP="00126BCD">
      <w:pPr>
        <w:pStyle w:val="EX"/>
      </w:pPr>
      <w:r w:rsidRPr="006C2B61">
        <w:t>[</w:t>
      </w:r>
      <w:bookmarkStart w:id="21" w:name="REF_ONEM2MTS_0011"/>
      <w:r w:rsidR="00660084" w:rsidRPr="006C2B61">
        <w:fldChar w:fldCharType="begin"/>
      </w:r>
      <w:r w:rsidRPr="006C2B61">
        <w:instrText>SEQ REF</w:instrText>
      </w:r>
      <w:r w:rsidR="00660084" w:rsidRPr="006C2B61">
        <w:fldChar w:fldCharType="separate"/>
      </w:r>
      <w:r w:rsidR="00664E0C">
        <w:rPr>
          <w:noProof/>
        </w:rPr>
        <w:t>3</w:t>
      </w:r>
      <w:r w:rsidR="00660084" w:rsidRPr="006C2B61">
        <w:fldChar w:fldCharType="end"/>
      </w:r>
      <w:bookmarkEnd w:id="21"/>
      <w:r w:rsidRPr="006C2B61">
        <w:t>]</w:t>
      </w:r>
      <w:r w:rsidRPr="006C2B61">
        <w:tab/>
        <w:t>oneM2M TS-0011: "Common Terminology".</w:t>
      </w:r>
    </w:p>
    <w:p w14:paraId="2BB2AF25" w14:textId="48FD497E" w:rsidR="00B56F49" w:rsidRPr="006C2B61" w:rsidRDefault="00126BCD" w:rsidP="00126BCD">
      <w:pPr>
        <w:pStyle w:val="EX"/>
      </w:pPr>
      <w:r w:rsidRPr="006C2B61">
        <w:t>[</w:t>
      </w:r>
      <w:bookmarkStart w:id="22" w:name="REF_BBF"/>
      <w:r w:rsidR="00660084" w:rsidRPr="006C2B61">
        <w:fldChar w:fldCharType="begin"/>
      </w:r>
      <w:r w:rsidRPr="006C2B61">
        <w:instrText>SEQ REF</w:instrText>
      </w:r>
      <w:r w:rsidR="00660084" w:rsidRPr="006C2B61">
        <w:fldChar w:fldCharType="separate"/>
      </w:r>
      <w:r w:rsidR="00664E0C">
        <w:rPr>
          <w:noProof/>
        </w:rPr>
        <w:t>4</w:t>
      </w:r>
      <w:r w:rsidR="00660084" w:rsidRPr="006C2B61">
        <w:fldChar w:fldCharType="end"/>
      </w:r>
      <w:bookmarkEnd w:id="22"/>
      <w:r w:rsidRPr="006C2B61">
        <w:t>]</w:t>
      </w:r>
      <w:r w:rsidRPr="006C2B61">
        <w:tab/>
        <w:t>BBF: "TR-069 CPE WAN Management Protocol" Issue: 1 Amendment 5, November 2013.</w:t>
      </w:r>
    </w:p>
    <w:p w14:paraId="2BB2AF26" w14:textId="71168E5C" w:rsidR="00B56F49" w:rsidRPr="006C2B61" w:rsidRDefault="00126BCD" w:rsidP="00126BCD">
      <w:pPr>
        <w:pStyle w:val="EX"/>
      </w:pPr>
      <w:r w:rsidRPr="006C2B61">
        <w:rPr>
          <w:lang w:eastAsia="en-GB"/>
        </w:rPr>
        <w:t>[</w:t>
      </w:r>
      <w:bookmarkStart w:id="23" w:name="REF_BBF_5"/>
      <w:r w:rsidR="00660084" w:rsidRPr="006C2B61">
        <w:rPr>
          <w:lang w:eastAsia="en-GB"/>
        </w:rPr>
        <w:fldChar w:fldCharType="begin"/>
      </w:r>
      <w:r w:rsidRPr="006C2B61">
        <w:rPr>
          <w:lang w:eastAsia="en-GB"/>
        </w:rPr>
        <w:instrText>SEQ REF</w:instrText>
      </w:r>
      <w:r w:rsidR="00660084" w:rsidRPr="006C2B61">
        <w:rPr>
          <w:lang w:eastAsia="en-GB"/>
        </w:rPr>
        <w:fldChar w:fldCharType="separate"/>
      </w:r>
      <w:r w:rsidR="00664E0C">
        <w:rPr>
          <w:noProof/>
          <w:lang w:eastAsia="en-GB"/>
        </w:rPr>
        <w:t>5</w:t>
      </w:r>
      <w:r w:rsidR="00660084" w:rsidRPr="006C2B61">
        <w:rPr>
          <w:lang w:eastAsia="en-GB"/>
        </w:rPr>
        <w:fldChar w:fldCharType="end"/>
      </w:r>
      <w:bookmarkEnd w:id="23"/>
      <w:r w:rsidRPr="006C2B61">
        <w:rPr>
          <w:lang w:eastAsia="en-GB"/>
        </w:rPr>
        <w:t>]</w:t>
      </w:r>
      <w:r w:rsidRPr="006C2B61">
        <w:rPr>
          <w:lang w:eastAsia="en-GB"/>
        </w:rPr>
        <w:tab/>
        <w:t>BBF: "TR-106 Data Model Template for TR-069-Enabled Devices", Issue 1</w:t>
      </w:r>
      <w:r w:rsidR="002C42AD" w:rsidRPr="006C2B61">
        <w:rPr>
          <w:lang w:eastAsia="en-GB"/>
        </w:rPr>
        <w:t>, Amendment 7, September 2013.</w:t>
      </w:r>
    </w:p>
    <w:p w14:paraId="2BB2AF27" w14:textId="22AC7857" w:rsidR="00B56F49" w:rsidRPr="006C2B61" w:rsidRDefault="00126BCD" w:rsidP="00126BCD">
      <w:pPr>
        <w:pStyle w:val="EX"/>
        <w:rPr>
          <w:lang w:eastAsia="en-GB"/>
        </w:rPr>
      </w:pPr>
      <w:r w:rsidRPr="006C2B61">
        <w:t>[</w:t>
      </w:r>
      <w:bookmarkStart w:id="24" w:name="REF_BBF_6"/>
      <w:r w:rsidR="00660084" w:rsidRPr="006C2B61">
        <w:fldChar w:fldCharType="begin"/>
      </w:r>
      <w:r w:rsidRPr="006C2B61">
        <w:instrText>SEQ REF</w:instrText>
      </w:r>
      <w:r w:rsidR="00660084" w:rsidRPr="006C2B61">
        <w:fldChar w:fldCharType="separate"/>
      </w:r>
      <w:r w:rsidR="00664E0C">
        <w:rPr>
          <w:noProof/>
        </w:rPr>
        <w:t>6</w:t>
      </w:r>
      <w:r w:rsidR="00660084" w:rsidRPr="006C2B61">
        <w:fldChar w:fldCharType="end"/>
      </w:r>
      <w:bookmarkEnd w:id="24"/>
      <w:r w:rsidRPr="006C2B61">
        <w:t>]</w:t>
      </w:r>
      <w:r w:rsidRPr="006C2B61">
        <w:tab/>
        <w:t>BBF: "TR-181 Device Data Model for TR-069, Issue 2 Amendment 8", September 2014.</w:t>
      </w:r>
    </w:p>
    <w:p w14:paraId="2BB2AF28" w14:textId="4DC636F6" w:rsidR="00B56F49" w:rsidRPr="006C2B61" w:rsidRDefault="00126BCD" w:rsidP="00126BCD">
      <w:pPr>
        <w:pStyle w:val="EX"/>
      </w:pPr>
      <w:r w:rsidRPr="006C2B61">
        <w:t>[</w:t>
      </w:r>
      <w:bookmarkStart w:id="25" w:name="REF_BBF_7"/>
      <w:r w:rsidR="00660084" w:rsidRPr="006C2B61">
        <w:fldChar w:fldCharType="begin"/>
      </w:r>
      <w:r w:rsidRPr="006C2B61">
        <w:instrText>SEQ REF</w:instrText>
      </w:r>
      <w:r w:rsidR="00660084" w:rsidRPr="006C2B61">
        <w:fldChar w:fldCharType="separate"/>
      </w:r>
      <w:r w:rsidR="00664E0C">
        <w:rPr>
          <w:noProof/>
        </w:rPr>
        <w:t>7</w:t>
      </w:r>
      <w:r w:rsidR="00660084" w:rsidRPr="006C2B61">
        <w:fldChar w:fldCharType="end"/>
      </w:r>
      <w:bookmarkEnd w:id="25"/>
      <w:r w:rsidRPr="006C2B61">
        <w:t>]</w:t>
      </w:r>
      <w:r w:rsidRPr="006C2B61">
        <w:tab/>
        <w:t>BBF: "TR-131 ACS Northbound Interface Requirements, Issue:1", November 2009.</w:t>
      </w:r>
    </w:p>
    <w:p w14:paraId="2BB2AF29" w14:textId="77777777" w:rsidR="00653A3B" w:rsidRPr="006C2B61" w:rsidRDefault="00653A3B" w:rsidP="00D7365C">
      <w:pPr>
        <w:pStyle w:val="Heading2"/>
        <w:keepNext w:val="0"/>
      </w:pPr>
      <w:bookmarkStart w:id="26" w:name="_Toc459192842"/>
      <w:bookmarkStart w:id="27" w:name="_Toc489865834"/>
      <w:bookmarkStart w:id="28" w:name="_Toc459208907"/>
      <w:r w:rsidRPr="006C2B61">
        <w:t>2.2</w:t>
      </w:r>
      <w:r w:rsidRPr="006C2B61">
        <w:tab/>
        <w:t>Informative references</w:t>
      </w:r>
      <w:bookmarkEnd w:id="26"/>
      <w:bookmarkEnd w:id="27"/>
    </w:p>
    <w:bookmarkEnd w:id="28"/>
    <w:p w14:paraId="2BB2AF2A" w14:textId="77777777" w:rsidR="005A4B80" w:rsidRPr="006C2B61" w:rsidRDefault="005A4B80" w:rsidP="005A4B80">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2BB2AF2B" w14:textId="77777777" w:rsidR="005A4B80" w:rsidRPr="006C2B61" w:rsidRDefault="005A4B80" w:rsidP="005A4B80">
      <w:r w:rsidRPr="006C2B61">
        <w:rPr>
          <w:lang w:eastAsia="en-GB"/>
        </w:rPr>
        <w:t xml:space="preserve">The following referenced documents are </w:t>
      </w:r>
      <w:r w:rsidRPr="006C2B61">
        <w:t>not necessary for the application of the present document but they assist the user with regard to a particular subject area</w:t>
      </w:r>
      <w:r w:rsidRPr="006C2B61">
        <w:rPr>
          <w:lang w:eastAsia="en-GB"/>
        </w:rPr>
        <w:t>.</w:t>
      </w:r>
    </w:p>
    <w:p w14:paraId="2BB2AF2C" w14:textId="108164C3" w:rsidR="002C42AD" w:rsidRPr="006C2B61" w:rsidRDefault="00126BCD" w:rsidP="00126BCD">
      <w:pPr>
        <w:pStyle w:val="EX"/>
      </w:pPr>
      <w:r w:rsidRPr="006C2B61">
        <w:t>[</w:t>
      </w:r>
      <w:bookmarkStart w:id="29" w:name="REF_ONEM2MDRAFTINGRULES_9"/>
      <w:r w:rsidRPr="006C2B61">
        <w:t>i.</w:t>
      </w:r>
      <w:r w:rsidR="00660084" w:rsidRPr="006C2B61">
        <w:fldChar w:fldCharType="begin"/>
      </w:r>
      <w:r w:rsidRPr="006C2B61">
        <w:instrText>SEQ REFI</w:instrText>
      </w:r>
      <w:r w:rsidR="00660084" w:rsidRPr="006C2B61">
        <w:fldChar w:fldCharType="separate"/>
      </w:r>
      <w:r w:rsidR="00664E0C">
        <w:rPr>
          <w:noProof/>
        </w:rPr>
        <w:t>1</w:t>
      </w:r>
      <w:r w:rsidR="00660084" w:rsidRPr="006C2B61">
        <w:fldChar w:fldCharType="end"/>
      </w:r>
      <w:bookmarkEnd w:id="29"/>
      <w:r w:rsidRPr="006C2B61">
        <w:t>]</w:t>
      </w:r>
      <w:r w:rsidRPr="006C2B61">
        <w:tab/>
        <w:t>oneM2M Drafting Rules</w:t>
      </w:r>
    </w:p>
    <w:p w14:paraId="2BB2AF2D" w14:textId="4F034423" w:rsidR="000A1AD0" w:rsidRPr="006C2B61" w:rsidRDefault="002C42AD">
      <w:pPr>
        <w:pStyle w:val="NO"/>
      </w:pPr>
      <w:r w:rsidRPr="006C2B61">
        <w:t>NOTE:</w:t>
      </w:r>
      <w:r w:rsidRPr="006C2B61">
        <w:tab/>
        <w:t xml:space="preserve">Available at </w:t>
      </w:r>
      <w:hyperlink r:id="rId9" w:history="1">
        <w:r w:rsidR="00CF5D42" w:rsidRPr="00C22841">
          <w:rPr>
            <w:rStyle w:val="Hyperlink"/>
          </w:rPr>
          <w:t>http://member.onem2m.org/website/Procs.aspx</w:t>
        </w:r>
      </w:hyperlink>
      <w:r w:rsidR="00CF5D42">
        <w:t xml:space="preserve"> </w:t>
      </w:r>
    </w:p>
    <w:p w14:paraId="2BB2AF2E" w14:textId="77777777" w:rsidR="00787554" w:rsidRPr="006C2B61" w:rsidRDefault="00147924" w:rsidP="007A1B67">
      <w:pPr>
        <w:pStyle w:val="Heading1"/>
        <w:rPr>
          <w:rFonts w:cs="Arial"/>
          <w:sz w:val="18"/>
          <w:szCs w:val="18"/>
        </w:rPr>
      </w:pPr>
      <w:bookmarkStart w:id="30" w:name="_Toc459192843"/>
      <w:bookmarkStart w:id="31" w:name="_Toc459208908"/>
      <w:bookmarkStart w:id="32" w:name="_Toc489865835"/>
      <w:r w:rsidRPr="006C2B61">
        <w:t>3</w:t>
      </w:r>
      <w:r w:rsidRPr="006C2B61">
        <w:tab/>
        <w:t xml:space="preserve">Definitions, </w:t>
      </w:r>
      <w:r w:rsidR="00BB6418" w:rsidRPr="006C2B61">
        <w:t>abbreviations</w:t>
      </w:r>
      <w:r w:rsidR="00A03D3B" w:rsidRPr="006C2B61">
        <w:t xml:space="preserve"> and a</w:t>
      </w:r>
      <w:r w:rsidR="00A249D9" w:rsidRPr="006C2B61">
        <w:t>cronyms</w:t>
      </w:r>
      <w:bookmarkEnd w:id="30"/>
      <w:bookmarkEnd w:id="31"/>
      <w:bookmarkEnd w:id="32"/>
    </w:p>
    <w:p w14:paraId="2BB2AF2F" w14:textId="77777777" w:rsidR="00787554" w:rsidRPr="006C2B61" w:rsidRDefault="00787554" w:rsidP="00787554">
      <w:pPr>
        <w:pStyle w:val="Heading2"/>
      </w:pPr>
      <w:bookmarkStart w:id="33" w:name="_Toc459192844"/>
      <w:bookmarkStart w:id="34" w:name="_Toc459208909"/>
      <w:bookmarkStart w:id="35" w:name="_Toc489865836"/>
      <w:r w:rsidRPr="006C2B61">
        <w:t>3.1</w:t>
      </w:r>
      <w:r w:rsidRPr="006C2B61">
        <w:tab/>
        <w:t>Definitions</w:t>
      </w:r>
      <w:bookmarkEnd w:id="33"/>
      <w:bookmarkEnd w:id="34"/>
      <w:bookmarkEnd w:id="35"/>
    </w:p>
    <w:p w14:paraId="2BB2AF30" w14:textId="029D6809" w:rsidR="00BB6418" w:rsidRPr="006C2B61" w:rsidRDefault="00B56F49" w:rsidP="00F762CF">
      <w:r w:rsidRPr="006C2B61">
        <w:t xml:space="preserve">For the purposes of the present document, the terms and definitions given in </w:t>
      </w:r>
      <w:r w:rsidR="00057ADD" w:rsidRPr="006C2B61">
        <w:t>TS</w:t>
      </w:r>
      <w:r w:rsidRPr="006C2B61">
        <w:t>-</w:t>
      </w:r>
      <w:r w:rsidR="00057ADD" w:rsidRPr="006C2B61">
        <w:t xml:space="preserve">0011 </w:t>
      </w:r>
      <w:r w:rsidR="00FE2543" w:rsidRPr="006C2B61">
        <w:t>[</w:t>
      </w:r>
      <w:r w:rsidR="004F2EC2">
        <w:fldChar w:fldCharType="begin"/>
      </w:r>
      <w:r w:rsidR="004F2EC2">
        <w:instrText xml:space="preserve">REF REF_ONEM2MTS_0011 \h  \* MERGEFORMAT </w:instrText>
      </w:r>
      <w:r w:rsidR="004F2EC2">
        <w:fldChar w:fldCharType="separate"/>
      </w:r>
      <w:r w:rsidR="00664E0C">
        <w:t>3</w:t>
      </w:r>
      <w:r w:rsidR="004F2EC2">
        <w:fldChar w:fldCharType="end"/>
      </w:r>
      <w:r w:rsidR="00FE2543" w:rsidRPr="006C2B61">
        <w:t>]</w:t>
      </w:r>
      <w:r w:rsidR="005A4B80" w:rsidRPr="006C2B61">
        <w:t xml:space="preserve"> and the following </w:t>
      </w:r>
      <w:r w:rsidRPr="006C2B61">
        <w:t>apply</w:t>
      </w:r>
      <w:r w:rsidR="00BB6418" w:rsidRPr="006C2B61">
        <w:t>.</w:t>
      </w:r>
    </w:p>
    <w:p w14:paraId="2BB2AF31" w14:textId="25E84E94" w:rsidR="00686D93" w:rsidRPr="006C2B61" w:rsidRDefault="00686D93" w:rsidP="00F762CF">
      <w:r w:rsidRPr="006C2B61">
        <w:rPr>
          <w:b/>
        </w:rPr>
        <w:t>CPE Proxier</w:t>
      </w:r>
      <w:r w:rsidR="00F762CF" w:rsidRPr="006C2B61">
        <w:rPr>
          <w:b/>
        </w:rPr>
        <w:t>:</w:t>
      </w:r>
      <w:r w:rsidR="00F762CF" w:rsidRPr="006C2B61">
        <w:t xml:space="preserve"> </w:t>
      </w:r>
      <w:r w:rsidRPr="006C2B61">
        <w:t>CPE that is capable of proxying the communication between an ACS and a Proxied Device as defined in TR</w:t>
      </w:r>
      <w:r w:rsidR="00F762CF" w:rsidRPr="006C2B61">
        <w:t xml:space="preserve">-069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p>
    <w:p w14:paraId="2BB2AF32" w14:textId="77777777" w:rsidR="00BB6418" w:rsidRPr="006C2B61" w:rsidRDefault="00BB6418" w:rsidP="00CD386D">
      <w:pPr>
        <w:pStyle w:val="Heading2"/>
      </w:pPr>
      <w:bookmarkStart w:id="36" w:name="_Toc459192845"/>
      <w:bookmarkStart w:id="37" w:name="_Toc459208910"/>
      <w:bookmarkStart w:id="38" w:name="_Toc489865837"/>
      <w:r w:rsidRPr="006C2B61">
        <w:t>3.</w:t>
      </w:r>
      <w:r w:rsidR="00B609F8" w:rsidRPr="006C2B61">
        <w:t>2</w:t>
      </w:r>
      <w:r w:rsidRPr="006C2B61">
        <w:tab/>
        <w:t>Abbreviations</w:t>
      </w:r>
      <w:bookmarkEnd w:id="36"/>
      <w:bookmarkEnd w:id="37"/>
      <w:bookmarkEnd w:id="38"/>
    </w:p>
    <w:p w14:paraId="2BB2AF33" w14:textId="69FF83FD" w:rsidR="00B56F49" w:rsidRPr="006C2B61" w:rsidRDefault="00B609F8" w:rsidP="00B56F49">
      <w:pPr>
        <w:keepNext/>
      </w:pPr>
      <w:r w:rsidRPr="006C2B61">
        <w:t xml:space="preserve">For the purposes of the present document, the </w:t>
      </w:r>
      <w:r w:rsidR="00034C4F" w:rsidRPr="006C2B61">
        <w:t>abbreviations</w:t>
      </w:r>
      <w:r w:rsidRPr="006C2B61">
        <w:t xml:space="preserve"> given in TS-0011</w:t>
      </w:r>
      <w:r w:rsidR="005A4B80" w:rsidRPr="006C2B61">
        <w:t xml:space="preserve"> </w:t>
      </w:r>
      <w:r w:rsidR="00FE2543" w:rsidRPr="006C2B61">
        <w:t>[</w:t>
      </w:r>
      <w:r w:rsidR="004F2EC2">
        <w:fldChar w:fldCharType="begin"/>
      </w:r>
      <w:r w:rsidR="004F2EC2">
        <w:instrText xml:space="preserve">REF REF_ONEM2MTS_0011 \h  \* MERGEFORMAT </w:instrText>
      </w:r>
      <w:r w:rsidR="004F2EC2">
        <w:fldChar w:fldCharType="separate"/>
      </w:r>
      <w:r w:rsidR="00664E0C">
        <w:t>3</w:t>
      </w:r>
      <w:r w:rsidR="004F2EC2">
        <w:fldChar w:fldCharType="end"/>
      </w:r>
      <w:r w:rsidR="00FE2543" w:rsidRPr="006C2B61">
        <w:t>]</w:t>
      </w:r>
      <w:r w:rsidR="005A4B80" w:rsidRPr="006C2B61">
        <w:t xml:space="preserve"> and the following</w:t>
      </w:r>
      <w:r w:rsidRPr="006C2B61">
        <w:t xml:space="preserve"> apply.</w:t>
      </w:r>
    </w:p>
    <w:p w14:paraId="2BB2AF34" w14:textId="77777777" w:rsidR="00B609F8" w:rsidRPr="006C2B61" w:rsidRDefault="00B609F8" w:rsidP="00B609F8">
      <w:pPr>
        <w:pStyle w:val="EW"/>
      </w:pPr>
      <w:r w:rsidRPr="006C2B61">
        <w:t>ACS</w:t>
      </w:r>
      <w:r w:rsidRPr="006C2B61">
        <w:tab/>
        <w:t>Auto-Configuration Server</w:t>
      </w:r>
    </w:p>
    <w:p w14:paraId="2BB2AF35" w14:textId="77777777" w:rsidR="00034C4F" w:rsidRPr="006C2B61" w:rsidRDefault="00034C4F" w:rsidP="00B609F8">
      <w:pPr>
        <w:pStyle w:val="EW"/>
      </w:pPr>
      <w:r w:rsidRPr="006C2B61">
        <w:t>ADN</w:t>
      </w:r>
      <w:r w:rsidRPr="006C2B61">
        <w:tab/>
        <w:t>Application Dedicated Node</w:t>
      </w:r>
    </w:p>
    <w:p w14:paraId="2BB2AF36" w14:textId="77777777" w:rsidR="00034C4F" w:rsidRPr="006C2B61" w:rsidRDefault="00034C4F" w:rsidP="00B609F8">
      <w:pPr>
        <w:pStyle w:val="EW"/>
      </w:pPr>
      <w:r w:rsidRPr="006C2B61">
        <w:t>AE</w:t>
      </w:r>
      <w:r w:rsidRPr="006C2B61">
        <w:tab/>
        <w:t>Application Entity</w:t>
      </w:r>
    </w:p>
    <w:p w14:paraId="2BB2AF37" w14:textId="77777777" w:rsidR="00034C4F" w:rsidRPr="006C2B61" w:rsidRDefault="00034C4F" w:rsidP="00B609F8">
      <w:pPr>
        <w:pStyle w:val="EW"/>
      </w:pPr>
      <w:r w:rsidRPr="006C2B61">
        <w:t>ASN</w:t>
      </w:r>
      <w:r w:rsidRPr="006C2B61">
        <w:tab/>
        <w:t>Application Service Node</w:t>
      </w:r>
    </w:p>
    <w:p w14:paraId="2BB2AF38" w14:textId="77777777" w:rsidR="00770C11" w:rsidRPr="006C2B61" w:rsidRDefault="00770C11" w:rsidP="00B609F8">
      <w:pPr>
        <w:pStyle w:val="EW"/>
      </w:pPr>
      <w:r w:rsidRPr="006C2B61">
        <w:t>BBF</w:t>
      </w:r>
      <w:r w:rsidRPr="006C2B61">
        <w:tab/>
        <w:t>Broadband Forum</w:t>
      </w:r>
    </w:p>
    <w:p w14:paraId="2BB2AF39" w14:textId="77777777" w:rsidR="00034C4F" w:rsidRPr="006C2B61" w:rsidRDefault="00034C4F" w:rsidP="00034C4F">
      <w:pPr>
        <w:pStyle w:val="EW"/>
      </w:pPr>
      <w:r w:rsidRPr="006C2B61">
        <w:t>CMDH</w:t>
      </w:r>
      <w:r w:rsidRPr="006C2B61">
        <w:tab/>
        <w:t>Communication Management and Delivery Handling</w:t>
      </w:r>
    </w:p>
    <w:p w14:paraId="2BB2AF3A" w14:textId="77777777" w:rsidR="00B56F49" w:rsidRPr="006C2B61" w:rsidRDefault="00B56F49" w:rsidP="00B56F49">
      <w:pPr>
        <w:pStyle w:val="EW"/>
      </w:pPr>
      <w:r w:rsidRPr="006C2B61">
        <w:t>CPE</w:t>
      </w:r>
      <w:r w:rsidRPr="006C2B61">
        <w:tab/>
        <w:t>Customer Premise Equipment</w:t>
      </w:r>
    </w:p>
    <w:p w14:paraId="2BB2AF3B" w14:textId="77777777" w:rsidR="00034C4F" w:rsidRPr="006C2B61" w:rsidRDefault="00034C4F" w:rsidP="00B56F49">
      <w:pPr>
        <w:pStyle w:val="EW"/>
      </w:pPr>
      <w:r w:rsidRPr="006C2B61">
        <w:t>CSE</w:t>
      </w:r>
      <w:r w:rsidRPr="006C2B61">
        <w:tab/>
        <w:t>Common Services Entity</w:t>
      </w:r>
    </w:p>
    <w:p w14:paraId="2BB2AF3C" w14:textId="77777777" w:rsidR="00B609F8" w:rsidRPr="006C2B61" w:rsidRDefault="00B609F8" w:rsidP="00B56F49">
      <w:pPr>
        <w:pStyle w:val="EW"/>
        <w:rPr>
          <w:lang w:val="fr-FR"/>
        </w:rPr>
      </w:pPr>
      <w:r w:rsidRPr="006C2B61">
        <w:rPr>
          <w:lang w:val="fr-FR"/>
        </w:rPr>
        <w:t>CWMP</w:t>
      </w:r>
      <w:r w:rsidRPr="006C2B61">
        <w:rPr>
          <w:lang w:val="fr-FR"/>
        </w:rPr>
        <w:tab/>
        <w:t>CPE WAN Management Protocol</w:t>
      </w:r>
    </w:p>
    <w:p w14:paraId="2BB2AF3D" w14:textId="77777777" w:rsidR="00934CB1" w:rsidRPr="006C2B61" w:rsidRDefault="00934CB1" w:rsidP="00B56F49">
      <w:pPr>
        <w:pStyle w:val="EW"/>
        <w:rPr>
          <w:lang w:val="fr-FR"/>
        </w:rPr>
      </w:pPr>
      <w:r w:rsidRPr="006C2B61">
        <w:rPr>
          <w:lang w:val="fr-FR"/>
        </w:rPr>
        <w:t>DM</w:t>
      </w:r>
      <w:r w:rsidR="002F1FDD" w:rsidRPr="006C2B61">
        <w:rPr>
          <w:lang w:val="fr-FR"/>
        </w:rPr>
        <w:tab/>
        <w:t>Device Management</w:t>
      </w:r>
    </w:p>
    <w:p w14:paraId="2BB2AF3E" w14:textId="77777777" w:rsidR="00694A78" w:rsidRPr="006C2B61" w:rsidRDefault="00694A78" w:rsidP="00694A78">
      <w:pPr>
        <w:pStyle w:val="EW"/>
      </w:pPr>
      <w:r w:rsidRPr="006C2B61">
        <w:t>DU</w:t>
      </w:r>
      <w:r w:rsidRPr="006C2B61">
        <w:tab/>
        <w:t>Deployment Unit</w:t>
      </w:r>
    </w:p>
    <w:p w14:paraId="2BB2AF3F" w14:textId="77777777" w:rsidR="00034C4F" w:rsidRPr="006C2B61" w:rsidRDefault="00034C4F" w:rsidP="00694A78">
      <w:pPr>
        <w:pStyle w:val="EW"/>
      </w:pPr>
      <w:r w:rsidRPr="006C2B61">
        <w:t>IN-CSE</w:t>
      </w:r>
      <w:r w:rsidRPr="006C2B61">
        <w:tab/>
        <w:t>CSE which resides in the Infrastructure Node</w:t>
      </w:r>
    </w:p>
    <w:p w14:paraId="2BB2AF40" w14:textId="77777777" w:rsidR="00B609F8" w:rsidRPr="006C2B61" w:rsidRDefault="00B609F8" w:rsidP="00694A78">
      <w:pPr>
        <w:pStyle w:val="EW"/>
      </w:pPr>
      <w:r w:rsidRPr="006C2B61">
        <w:t>LAN</w:t>
      </w:r>
      <w:r w:rsidRPr="006C2B61">
        <w:tab/>
        <w:t>Local Area Network</w:t>
      </w:r>
    </w:p>
    <w:p w14:paraId="2BB2AF41" w14:textId="77777777" w:rsidR="00034C4F" w:rsidRPr="006C2B61" w:rsidRDefault="00034C4F" w:rsidP="00694A78">
      <w:pPr>
        <w:pStyle w:val="EW"/>
      </w:pPr>
      <w:r w:rsidRPr="006C2B61">
        <w:t>MN</w:t>
      </w:r>
      <w:r w:rsidRPr="006C2B61">
        <w:tab/>
        <w:t>Middle Node</w:t>
      </w:r>
    </w:p>
    <w:p w14:paraId="2BB2AF42" w14:textId="77777777" w:rsidR="00B56F49" w:rsidRPr="006C2B61" w:rsidRDefault="00B56F49" w:rsidP="00B56F49">
      <w:pPr>
        <w:pStyle w:val="EW"/>
      </w:pPr>
      <w:r w:rsidRPr="006C2B61">
        <w:t>OUI</w:t>
      </w:r>
      <w:r w:rsidRPr="006C2B61">
        <w:tab/>
        <w:t>Organizationally Unique Identifier</w:t>
      </w:r>
    </w:p>
    <w:p w14:paraId="2BB2AF43" w14:textId="77777777" w:rsidR="00B56F49" w:rsidRPr="006C2B61" w:rsidRDefault="00B56F49" w:rsidP="00B56F49">
      <w:pPr>
        <w:pStyle w:val="EW"/>
      </w:pPr>
      <w:r w:rsidRPr="006C2B61">
        <w:t>PC</w:t>
      </w:r>
      <w:r w:rsidRPr="006C2B61">
        <w:tab/>
        <w:t>Product Class</w:t>
      </w:r>
    </w:p>
    <w:p w14:paraId="2BB2AF44" w14:textId="77777777" w:rsidR="00B56F49" w:rsidRPr="006C2B61" w:rsidRDefault="00B56F49" w:rsidP="00B56F49">
      <w:pPr>
        <w:pStyle w:val="EW"/>
      </w:pPr>
      <w:r w:rsidRPr="006C2B61">
        <w:t>RPC</w:t>
      </w:r>
      <w:r w:rsidRPr="006C2B61">
        <w:tab/>
        <w:t>Remote Procedure Call</w:t>
      </w:r>
    </w:p>
    <w:p w14:paraId="2BB2AF45" w14:textId="77777777" w:rsidR="00B609F8" w:rsidRPr="006C2B61" w:rsidRDefault="00B609F8" w:rsidP="00B56F49">
      <w:pPr>
        <w:pStyle w:val="EW"/>
      </w:pPr>
      <w:r w:rsidRPr="006C2B61">
        <w:t>SN</w:t>
      </w:r>
      <w:r w:rsidRPr="006C2B61">
        <w:tab/>
        <w:t>Serial Number</w:t>
      </w:r>
    </w:p>
    <w:p w14:paraId="2BB2AF46" w14:textId="77777777" w:rsidR="00934CB1" w:rsidRPr="006C2B61" w:rsidRDefault="00934CB1" w:rsidP="00B56F49">
      <w:pPr>
        <w:pStyle w:val="EW"/>
      </w:pPr>
      <w:r w:rsidRPr="006C2B61">
        <w:t>UPA</w:t>
      </w:r>
      <w:r w:rsidR="002F1FDD" w:rsidRPr="006C2B61">
        <w:tab/>
      </w:r>
      <w:r w:rsidR="00FB5008" w:rsidRPr="006C2B61">
        <w:t>Universal Powerline Association</w:t>
      </w:r>
    </w:p>
    <w:p w14:paraId="2BB2AF47" w14:textId="77777777" w:rsidR="00B609F8" w:rsidRPr="006C2B61" w:rsidRDefault="00B609F8" w:rsidP="00B56F49">
      <w:pPr>
        <w:pStyle w:val="EW"/>
      </w:pPr>
      <w:r w:rsidRPr="006C2B61">
        <w:t>URI</w:t>
      </w:r>
      <w:r w:rsidRPr="006C2B61">
        <w:tab/>
      </w:r>
      <w:r w:rsidR="00034C4F" w:rsidRPr="006C2B61">
        <w:t>Uniform Resource Identifier</w:t>
      </w:r>
    </w:p>
    <w:p w14:paraId="2BB2AF48" w14:textId="77777777" w:rsidR="00034C4F" w:rsidRPr="006C2B61" w:rsidRDefault="00034C4F" w:rsidP="00B56F49">
      <w:pPr>
        <w:pStyle w:val="EW"/>
      </w:pPr>
      <w:r w:rsidRPr="006C2B61">
        <w:t>URL</w:t>
      </w:r>
      <w:r w:rsidRPr="006C2B61">
        <w:tab/>
        <w:t>Uniform Resource Locator</w:t>
      </w:r>
    </w:p>
    <w:p w14:paraId="2BB2AF49" w14:textId="77777777" w:rsidR="00034C4F" w:rsidRPr="006C2B61" w:rsidRDefault="00034C4F" w:rsidP="00B56F49">
      <w:pPr>
        <w:pStyle w:val="EW"/>
      </w:pPr>
      <w:r w:rsidRPr="006C2B61">
        <w:t>USB</w:t>
      </w:r>
      <w:r w:rsidRPr="006C2B61">
        <w:tab/>
        <w:t>Universal Serial Bus</w:t>
      </w:r>
    </w:p>
    <w:p w14:paraId="2BB2AF4A" w14:textId="77777777" w:rsidR="00034C4F" w:rsidRPr="006C2B61" w:rsidRDefault="00034C4F" w:rsidP="00B56F49">
      <w:pPr>
        <w:pStyle w:val="EW"/>
      </w:pPr>
      <w:r w:rsidRPr="006C2B61">
        <w:t>UUID</w:t>
      </w:r>
      <w:r w:rsidRPr="006C2B61">
        <w:tab/>
        <w:t>Universal Unique Identifier</w:t>
      </w:r>
    </w:p>
    <w:p w14:paraId="2BB2AF4B" w14:textId="77777777" w:rsidR="00034C4F" w:rsidRPr="006C2B61" w:rsidRDefault="00034C4F" w:rsidP="00B56F49">
      <w:pPr>
        <w:pStyle w:val="EW"/>
      </w:pPr>
      <w:r w:rsidRPr="006C2B61">
        <w:t>XML</w:t>
      </w:r>
      <w:r w:rsidRPr="006C2B61">
        <w:tab/>
        <w:t>Extensible Markup Language</w:t>
      </w:r>
    </w:p>
    <w:p w14:paraId="2BB2AF4C" w14:textId="77777777" w:rsidR="00A249D9" w:rsidRPr="006C2B61" w:rsidRDefault="00A249D9" w:rsidP="00A249D9">
      <w:pPr>
        <w:pStyle w:val="Heading2"/>
      </w:pPr>
      <w:bookmarkStart w:id="39" w:name="_Toc459192846"/>
      <w:bookmarkStart w:id="40" w:name="_Toc459208911"/>
      <w:bookmarkStart w:id="41" w:name="_Toc489865838"/>
      <w:r w:rsidRPr="006C2B61">
        <w:t>3.</w:t>
      </w:r>
      <w:r w:rsidR="00705646" w:rsidRPr="006C2B61">
        <w:t>3</w:t>
      </w:r>
      <w:r w:rsidRPr="006C2B61">
        <w:tab/>
        <w:t>Acronyms</w:t>
      </w:r>
      <w:bookmarkEnd w:id="39"/>
      <w:bookmarkEnd w:id="40"/>
      <w:bookmarkEnd w:id="41"/>
    </w:p>
    <w:p w14:paraId="2BB2AF4D" w14:textId="7FC2CA04" w:rsidR="00F762CF" w:rsidRPr="006C2B61" w:rsidRDefault="00B56F49" w:rsidP="00F762CF">
      <w:r w:rsidRPr="006C2B61">
        <w:t xml:space="preserve">For the purposes of the present document, the </w:t>
      </w:r>
      <w:r w:rsidR="00DE137A" w:rsidRPr="006C2B61">
        <w:t>acronyms</w:t>
      </w:r>
      <w:r w:rsidRPr="006C2B61">
        <w:t xml:space="preserve"> given in TR-0004 </w:t>
      </w:r>
      <w:r w:rsidR="00FE2543" w:rsidRPr="006C2B61">
        <w:t>[</w:t>
      </w:r>
      <w:r w:rsidR="004F2EC2">
        <w:fldChar w:fldCharType="begin"/>
      </w:r>
      <w:r w:rsidR="004F2EC2">
        <w:instrText xml:space="preserve">REF REF_ONEM2MTS_0011 \h  \* MERGEFORMAT </w:instrText>
      </w:r>
      <w:r w:rsidR="004F2EC2">
        <w:fldChar w:fldCharType="separate"/>
      </w:r>
      <w:r w:rsidR="00664E0C">
        <w:t>3</w:t>
      </w:r>
      <w:r w:rsidR="004F2EC2">
        <w:fldChar w:fldCharType="end"/>
      </w:r>
      <w:r w:rsidR="00FE2543" w:rsidRPr="006C2B61">
        <w:t>]</w:t>
      </w:r>
      <w:r w:rsidRPr="006C2B61">
        <w:t xml:space="preserve"> apply.</w:t>
      </w:r>
    </w:p>
    <w:p w14:paraId="2BB2AF4E" w14:textId="77777777" w:rsidR="00A249D9" w:rsidRPr="006C2B61" w:rsidRDefault="00A249D9" w:rsidP="00A249D9">
      <w:pPr>
        <w:pStyle w:val="Heading1"/>
      </w:pPr>
      <w:bookmarkStart w:id="42" w:name="_Toc459208912"/>
      <w:bookmarkStart w:id="43" w:name="_Toc489865839"/>
      <w:bookmarkStart w:id="44" w:name="_Toc459192847"/>
      <w:r w:rsidRPr="006C2B61">
        <w:t>4</w:t>
      </w:r>
      <w:r w:rsidRPr="006C2B61">
        <w:tab/>
        <w:t>Conventions</w:t>
      </w:r>
      <w:bookmarkEnd w:id="42"/>
      <w:bookmarkEnd w:id="43"/>
      <w:r w:rsidRPr="006C2B61">
        <w:t xml:space="preserve"> </w:t>
      </w:r>
      <w:bookmarkEnd w:id="44"/>
    </w:p>
    <w:p w14:paraId="2BB2AF4F" w14:textId="768A9C6C" w:rsidR="00BE3E6A" w:rsidRPr="006C2B61" w:rsidRDefault="00213CEE" w:rsidP="00BE3E6A">
      <w:r w:rsidRPr="006C2B61">
        <w:t xml:space="preserve">The key words </w:t>
      </w:r>
      <w:r w:rsidR="005A4B80" w:rsidRPr="006C2B61">
        <w:t>"</w:t>
      </w:r>
      <w:r w:rsidRPr="006C2B61">
        <w:t>Shall</w:t>
      </w:r>
      <w:r w:rsidR="005A4B80" w:rsidRPr="006C2B61">
        <w:t>"</w:t>
      </w:r>
      <w:r w:rsidRPr="006C2B61">
        <w:t xml:space="preserve">, </w:t>
      </w:r>
      <w:r w:rsidR="005A4B80" w:rsidRPr="006C2B61">
        <w:t>"</w:t>
      </w:r>
      <w:r w:rsidRPr="006C2B61">
        <w:t>Shall not</w:t>
      </w:r>
      <w:r w:rsidR="005A4B80" w:rsidRPr="006C2B61">
        <w:t>"</w:t>
      </w:r>
      <w:r w:rsidRPr="006C2B61">
        <w:t xml:space="preserve">, </w:t>
      </w:r>
      <w:r w:rsidR="005A4B80" w:rsidRPr="006C2B61">
        <w:t>"</w:t>
      </w:r>
      <w:r w:rsidRPr="006C2B61">
        <w:t>May</w:t>
      </w:r>
      <w:r w:rsidR="005A4B80" w:rsidRPr="006C2B61">
        <w:t>"</w:t>
      </w:r>
      <w:r w:rsidRPr="006C2B61">
        <w:t xml:space="preserve">, </w:t>
      </w:r>
      <w:r w:rsidR="005A4B80" w:rsidRPr="006C2B61">
        <w:t>"</w:t>
      </w:r>
      <w:r w:rsidRPr="006C2B61">
        <w:t>Need not</w:t>
      </w:r>
      <w:r w:rsidR="005A4B80" w:rsidRPr="006C2B61">
        <w:t>"</w:t>
      </w:r>
      <w:r w:rsidRPr="006C2B61">
        <w:t xml:space="preserve">, </w:t>
      </w:r>
      <w:r w:rsidR="005A4B80" w:rsidRPr="006C2B61">
        <w:t>"</w:t>
      </w:r>
      <w:r w:rsidRPr="006C2B61">
        <w:t>Should</w:t>
      </w:r>
      <w:r w:rsidR="005A4B80" w:rsidRPr="006C2B61">
        <w:t>"</w:t>
      </w:r>
      <w:r w:rsidRPr="006C2B61">
        <w:t xml:space="preserve">, </w:t>
      </w:r>
      <w:r w:rsidR="005A4B80" w:rsidRPr="006C2B61">
        <w:t>"</w:t>
      </w:r>
      <w:r w:rsidRPr="006C2B61">
        <w:t>Should not</w:t>
      </w:r>
      <w:r w:rsidR="005A4B80" w:rsidRPr="006C2B61">
        <w:t>"</w:t>
      </w:r>
      <w:r w:rsidRPr="006C2B61">
        <w:t xml:space="preserve"> in </w:t>
      </w:r>
      <w:r w:rsidR="00934CB1" w:rsidRPr="006C2B61">
        <w:t>the present</w:t>
      </w:r>
      <w:r w:rsidRPr="006C2B61">
        <w:t xml:space="preserve"> document are to be interpreted as described in the oneM2M Drafting Rules </w:t>
      </w:r>
      <w:r w:rsidR="00FE2543" w:rsidRPr="006C2B61">
        <w:t>[</w:t>
      </w:r>
      <w:r w:rsidR="004F2EC2">
        <w:fldChar w:fldCharType="begin"/>
      </w:r>
      <w:r w:rsidR="004F2EC2">
        <w:instrText xml:space="preserve">REF REF_ONEM2MDRAFTINGRULES_9 \h  \* MERGEFORMAT </w:instrText>
      </w:r>
      <w:r w:rsidR="004F2EC2">
        <w:fldChar w:fldCharType="separate"/>
      </w:r>
      <w:r w:rsidR="00664E0C" w:rsidRPr="006C2B61">
        <w:t>i.</w:t>
      </w:r>
      <w:r w:rsidR="00664E0C">
        <w:t>1</w:t>
      </w:r>
      <w:r w:rsidR="004F2EC2">
        <w:fldChar w:fldCharType="end"/>
      </w:r>
      <w:r w:rsidR="00FE2543" w:rsidRPr="006C2B61">
        <w:t>]</w:t>
      </w:r>
    </w:p>
    <w:p w14:paraId="2BB2AF50" w14:textId="77777777" w:rsidR="00BB6418" w:rsidRPr="006C2B61" w:rsidRDefault="000C1E0E" w:rsidP="00A249D9">
      <w:pPr>
        <w:pStyle w:val="Heading1"/>
        <w:rPr>
          <w:lang w:eastAsia="zh-CN"/>
        </w:rPr>
      </w:pPr>
      <w:bookmarkStart w:id="45" w:name="_Toc459192848"/>
      <w:bookmarkStart w:id="46" w:name="_Toc459208913"/>
      <w:bookmarkStart w:id="47" w:name="_Toc489865840"/>
      <w:r w:rsidRPr="006C2B61">
        <w:t>5</w:t>
      </w:r>
      <w:r w:rsidR="00BB6418" w:rsidRPr="006C2B61">
        <w:tab/>
      </w:r>
      <w:r w:rsidR="00581BD9" w:rsidRPr="006C2B61">
        <w:rPr>
          <w:rFonts w:hint="eastAsia"/>
          <w:lang w:eastAsia="zh-CN"/>
        </w:rPr>
        <w:t>Mapping of basic d</w:t>
      </w:r>
      <w:r w:rsidR="00552C82" w:rsidRPr="006C2B61">
        <w:rPr>
          <w:rFonts w:hint="eastAsia"/>
          <w:lang w:eastAsia="zh-CN"/>
        </w:rPr>
        <w:t xml:space="preserve">ata </w:t>
      </w:r>
      <w:r w:rsidR="00526E7D" w:rsidRPr="006C2B61">
        <w:rPr>
          <w:rFonts w:hint="eastAsia"/>
          <w:lang w:eastAsia="zh-CN"/>
        </w:rPr>
        <w:t>t</w:t>
      </w:r>
      <w:r w:rsidR="00552C82" w:rsidRPr="006C2B61">
        <w:rPr>
          <w:rFonts w:hint="eastAsia"/>
          <w:lang w:eastAsia="zh-CN"/>
        </w:rPr>
        <w:t>ypes</w:t>
      </w:r>
      <w:bookmarkEnd w:id="45"/>
      <w:bookmarkEnd w:id="46"/>
      <w:bookmarkEnd w:id="47"/>
    </w:p>
    <w:p w14:paraId="2BB2AF51" w14:textId="17DCE08A" w:rsidR="006639ED" w:rsidRPr="006C2B61" w:rsidRDefault="006639ED" w:rsidP="006639ED">
      <w:pPr>
        <w:rPr>
          <w:lang w:eastAsia="zh-CN"/>
        </w:rPr>
      </w:pPr>
      <w:r w:rsidRPr="006C2B61">
        <w:rPr>
          <w:lang w:eastAsia="zh-CN"/>
        </w:rPr>
        <w:t xml:space="preserve">TR-106 </w:t>
      </w:r>
      <w:r w:rsidR="00FE2543" w:rsidRPr="006C2B61">
        <w:rPr>
          <w:lang w:eastAsia="zh-CN"/>
        </w:rPr>
        <w:t>[</w:t>
      </w:r>
      <w:r w:rsidR="004F2EC2">
        <w:fldChar w:fldCharType="begin"/>
      </w:r>
      <w:r w:rsidR="004F2EC2">
        <w:instrText xml:space="preserve">REF REF_BBF_5 \h  \* MERGEFORMAT </w:instrText>
      </w:r>
      <w:r w:rsidR="004F2EC2">
        <w:fldChar w:fldCharType="separate"/>
      </w:r>
      <w:r w:rsidR="00664E0C">
        <w:t>5</w:t>
      </w:r>
      <w:r w:rsidR="004F2EC2">
        <w:fldChar w:fldCharType="end"/>
      </w:r>
      <w:r w:rsidR="00FE2543" w:rsidRPr="006C2B61">
        <w:rPr>
          <w:lang w:eastAsia="zh-CN"/>
        </w:rPr>
        <w:t>]</w:t>
      </w:r>
      <w:r w:rsidRPr="006C2B61">
        <w:rPr>
          <w:lang w:eastAsia="zh-CN"/>
        </w:rPr>
        <w:t xml:space="preserve"> specifies the object structure supported by TR-069 enabled </w:t>
      </w:r>
      <w:r w:rsidR="00EE3A58" w:rsidRPr="006C2B61">
        <w:rPr>
          <w:lang w:eastAsia="zh-CN"/>
        </w:rPr>
        <w:t xml:space="preserve">devices and </w:t>
      </w:r>
      <w:r w:rsidRPr="006C2B61">
        <w:rPr>
          <w:lang w:eastAsia="zh-CN"/>
        </w:rPr>
        <w:t>specifies the s</w:t>
      </w:r>
      <w:r w:rsidRPr="006C2B61">
        <w:t>tructural requirements for the data hierarchy</w:t>
      </w:r>
      <w:r w:rsidRPr="006C2B61">
        <w:rPr>
          <w:lang w:eastAsia="zh-CN"/>
        </w:rPr>
        <w:t>. This</w:t>
      </w:r>
      <w:r w:rsidR="006611C7" w:rsidRPr="006C2B61">
        <w:rPr>
          <w:lang w:eastAsia="zh-CN"/>
        </w:rPr>
        <w:t xml:space="preserve"> clause</w:t>
      </w:r>
      <w:r w:rsidRPr="006C2B61">
        <w:rPr>
          <w:lang w:eastAsia="zh-CN"/>
        </w:rPr>
        <w:t xml:space="preserve"> includes the mapping attribute data types to TR-181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rPr>
          <w:lang w:eastAsia="zh-CN"/>
        </w:rPr>
        <w:t>]</w:t>
      </w:r>
      <w:r w:rsidRPr="006C2B61">
        <w:rPr>
          <w:lang w:eastAsia="zh-CN"/>
        </w:rPr>
        <w:t xml:space="preserve"> parameters which follows the conventions of section 3 of TR-106 </w:t>
      </w:r>
      <w:r w:rsidR="00FE2543" w:rsidRPr="006C2B61">
        <w:rPr>
          <w:lang w:eastAsia="zh-CN"/>
        </w:rPr>
        <w:t>[</w:t>
      </w:r>
      <w:r w:rsidR="004F2EC2">
        <w:fldChar w:fldCharType="begin"/>
      </w:r>
      <w:r w:rsidR="004F2EC2">
        <w:instrText xml:space="preserve">REF REF_BBF_5 \h  \* MERGEFORMAT </w:instrText>
      </w:r>
      <w:r w:rsidR="004F2EC2">
        <w:fldChar w:fldCharType="separate"/>
      </w:r>
      <w:r w:rsidR="00664E0C">
        <w:t>5</w:t>
      </w:r>
      <w:r w:rsidR="004F2EC2">
        <w:fldChar w:fldCharType="end"/>
      </w:r>
      <w:r w:rsidR="00FE2543" w:rsidRPr="006C2B61">
        <w:rPr>
          <w:lang w:eastAsia="zh-CN"/>
        </w:rPr>
        <w:t>]</w:t>
      </w:r>
      <w:r w:rsidRPr="006C2B61">
        <w:rPr>
          <w:lang w:eastAsia="zh-CN"/>
        </w:rPr>
        <w:t xml:space="preserve"> and data types described in Table 4 of TR-106</w:t>
      </w:r>
      <w:r w:rsidR="00FE2543" w:rsidRPr="006C2B61">
        <w:rPr>
          <w:lang w:eastAsia="zh-CN"/>
        </w:rPr>
        <w:t xml:space="preserve"> [</w:t>
      </w:r>
      <w:r w:rsidR="004F2EC2">
        <w:fldChar w:fldCharType="begin"/>
      </w:r>
      <w:r w:rsidR="004F2EC2">
        <w:instrText xml:space="preserve">REF REF_BBF_5 \h  \* MERGEFORMAT </w:instrText>
      </w:r>
      <w:r w:rsidR="004F2EC2">
        <w:fldChar w:fldCharType="separate"/>
      </w:r>
      <w:r w:rsidR="00664E0C">
        <w:t>5</w:t>
      </w:r>
      <w:r w:rsidR="004F2EC2">
        <w:fldChar w:fldCharType="end"/>
      </w:r>
      <w:r w:rsidR="00FE2543" w:rsidRPr="006C2B61">
        <w:rPr>
          <w:lang w:eastAsia="zh-CN"/>
        </w:rPr>
        <w:t>]</w:t>
      </w:r>
      <w:r w:rsidRPr="006C2B61">
        <w:rPr>
          <w:lang w:eastAsia="zh-CN"/>
        </w:rPr>
        <w:t>.</w:t>
      </w:r>
    </w:p>
    <w:p w14:paraId="2BB2AF52" w14:textId="77777777" w:rsidR="00017B15" w:rsidRPr="006C2B61" w:rsidRDefault="00017B15" w:rsidP="004B0F6E">
      <w:pPr>
        <w:pStyle w:val="TH"/>
      </w:pPr>
      <w:r w:rsidRPr="006C2B61">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017B15" w:rsidRPr="006C2B61" w14:paraId="2BB2AF56" w14:textId="77777777" w:rsidTr="001F7D7B">
        <w:trPr>
          <w:trHeight w:val="432"/>
          <w:tblHeader/>
          <w:jc w:val="center"/>
        </w:trPr>
        <w:tc>
          <w:tcPr>
            <w:tcW w:w="1937" w:type="dxa"/>
            <w:shd w:val="clear" w:color="auto" w:fill="E0E0E0"/>
            <w:vAlign w:val="center"/>
          </w:tcPr>
          <w:p w14:paraId="2BB2AF53" w14:textId="77777777" w:rsidR="00017B15" w:rsidRPr="006C2B61" w:rsidRDefault="00017B15" w:rsidP="00AF7863">
            <w:pPr>
              <w:pStyle w:val="TAL"/>
              <w:jc w:val="center"/>
              <w:rPr>
                <w:rFonts w:eastAsia="Arial Unicode MS"/>
                <w:b/>
                <w:bCs/>
                <w:lang w:eastAsia="ko-KR"/>
              </w:rPr>
            </w:pPr>
            <w:r w:rsidRPr="006C2B61">
              <w:rPr>
                <w:rFonts w:eastAsia="Arial Unicode MS" w:hint="eastAsia"/>
                <w:b/>
                <w:bCs/>
                <w:lang w:eastAsia="ko-KR"/>
              </w:rPr>
              <w:t>oneM2M Data Types</w:t>
            </w:r>
          </w:p>
        </w:tc>
        <w:tc>
          <w:tcPr>
            <w:tcW w:w="1701" w:type="dxa"/>
            <w:shd w:val="clear" w:color="auto" w:fill="E0E0E0"/>
            <w:vAlign w:val="center"/>
          </w:tcPr>
          <w:p w14:paraId="2BB2AF54" w14:textId="77777777" w:rsidR="00017B15" w:rsidRPr="006C2B61" w:rsidRDefault="00017B15" w:rsidP="00017B15">
            <w:pPr>
              <w:pStyle w:val="TAL"/>
              <w:jc w:val="center"/>
              <w:rPr>
                <w:rFonts w:eastAsia="Arial Unicode MS"/>
                <w:b/>
                <w:bCs/>
                <w:lang w:eastAsia="ko-KR"/>
              </w:rPr>
            </w:pPr>
            <w:r w:rsidRPr="006C2B61">
              <w:rPr>
                <w:rFonts w:eastAsia="Arial Unicode MS" w:hint="eastAsia"/>
                <w:b/>
                <w:lang w:eastAsia="ko-KR"/>
              </w:rPr>
              <w:t xml:space="preserve">Mapping to data types in </w:t>
            </w:r>
            <w:r w:rsidRPr="006C2B61">
              <w:rPr>
                <w:rFonts w:eastAsia="Arial Unicode MS"/>
                <w:b/>
                <w:lang w:eastAsia="ko-KR"/>
              </w:rPr>
              <w:t>TR-106</w:t>
            </w:r>
          </w:p>
        </w:tc>
        <w:tc>
          <w:tcPr>
            <w:tcW w:w="5801" w:type="dxa"/>
            <w:shd w:val="clear" w:color="auto" w:fill="E0E0E0"/>
            <w:vAlign w:val="center"/>
          </w:tcPr>
          <w:p w14:paraId="2BB2AF55" w14:textId="77777777" w:rsidR="00017B15" w:rsidRPr="006C2B61" w:rsidRDefault="004B0F6E" w:rsidP="004B0F6E">
            <w:pPr>
              <w:pStyle w:val="TAL"/>
              <w:jc w:val="center"/>
              <w:rPr>
                <w:rFonts w:eastAsia="Arial Unicode MS"/>
                <w:b/>
                <w:bCs/>
                <w:lang w:eastAsia="ko-KR"/>
              </w:rPr>
            </w:pPr>
            <w:r w:rsidRPr="006C2B61">
              <w:rPr>
                <w:rFonts w:eastAsia="Arial Unicode MS"/>
                <w:b/>
                <w:bCs/>
                <w:lang w:eastAsia="ko-KR"/>
              </w:rPr>
              <w:t>Conversion Notes</w:t>
            </w:r>
          </w:p>
        </w:tc>
      </w:tr>
      <w:tr w:rsidR="00017B15" w:rsidRPr="006C2B61" w14:paraId="2BB2AF5A" w14:textId="77777777" w:rsidTr="001F7D7B">
        <w:trPr>
          <w:jc w:val="center"/>
        </w:trPr>
        <w:tc>
          <w:tcPr>
            <w:tcW w:w="1937" w:type="dxa"/>
          </w:tcPr>
          <w:p w14:paraId="2BB2AF57" w14:textId="77777777" w:rsidR="00017B15" w:rsidRPr="006C2B61" w:rsidRDefault="00017B15" w:rsidP="00AF7863">
            <w:pPr>
              <w:pStyle w:val="TAL"/>
              <w:rPr>
                <w:rFonts w:eastAsia="Arial Unicode MS"/>
                <w:lang w:eastAsia="ko-KR"/>
              </w:rPr>
            </w:pPr>
            <w:r w:rsidRPr="006C2B61">
              <w:rPr>
                <w:lang w:eastAsia="ja-JP"/>
              </w:rPr>
              <w:t>xs:boolean</w:t>
            </w:r>
          </w:p>
        </w:tc>
        <w:tc>
          <w:tcPr>
            <w:tcW w:w="1701" w:type="dxa"/>
          </w:tcPr>
          <w:p w14:paraId="2BB2AF58" w14:textId="77777777" w:rsidR="00017B15" w:rsidRPr="006C2B61" w:rsidRDefault="00017B15" w:rsidP="00AF7863">
            <w:pPr>
              <w:pStyle w:val="TAL"/>
            </w:pPr>
            <w:r w:rsidRPr="006C2B61">
              <w:rPr>
                <w:rFonts w:eastAsia="Arial Unicode MS"/>
                <w:lang w:eastAsia="ko-KR"/>
              </w:rPr>
              <w:t>boolean</w:t>
            </w:r>
          </w:p>
        </w:tc>
        <w:tc>
          <w:tcPr>
            <w:tcW w:w="5801" w:type="dxa"/>
          </w:tcPr>
          <w:p w14:paraId="2BB2AF59" w14:textId="77777777" w:rsidR="00017B15" w:rsidRPr="006C2B61" w:rsidRDefault="00017B15" w:rsidP="00AF7863">
            <w:pPr>
              <w:pStyle w:val="TAL"/>
            </w:pPr>
          </w:p>
        </w:tc>
      </w:tr>
      <w:tr w:rsidR="00017B15" w:rsidRPr="006C2B61" w14:paraId="2BB2AF5E" w14:textId="77777777" w:rsidTr="001F7D7B">
        <w:trPr>
          <w:jc w:val="center"/>
        </w:trPr>
        <w:tc>
          <w:tcPr>
            <w:tcW w:w="1937" w:type="dxa"/>
          </w:tcPr>
          <w:p w14:paraId="2BB2AF5B" w14:textId="77777777" w:rsidR="00017B15" w:rsidRPr="006C2B61" w:rsidRDefault="00017B15" w:rsidP="00AF7863">
            <w:pPr>
              <w:pStyle w:val="TAL"/>
              <w:rPr>
                <w:rFonts w:eastAsia="Arial Unicode MS"/>
                <w:lang w:eastAsia="ko-KR"/>
              </w:rPr>
            </w:pPr>
            <w:r w:rsidRPr="006C2B61">
              <w:rPr>
                <w:lang w:eastAsia="ja-JP"/>
              </w:rPr>
              <w:t>xs:string</w:t>
            </w:r>
          </w:p>
        </w:tc>
        <w:tc>
          <w:tcPr>
            <w:tcW w:w="1701" w:type="dxa"/>
          </w:tcPr>
          <w:p w14:paraId="2BB2AF5C" w14:textId="77777777" w:rsidR="00017B15" w:rsidRPr="006C2B61" w:rsidRDefault="00017B15" w:rsidP="00AF7863">
            <w:pPr>
              <w:pStyle w:val="TAL"/>
            </w:pPr>
            <w:r w:rsidRPr="006C2B61">
              <w:rPr>
                <w:rFonts w:eastAsia="Arial Unicode MS"/>
                <w:lang w:eastAsia="ko-KR"/>
              </w:rPr>
              <w:t>string</w:t>
            </w:r>
          </w:p>
        </w:tc>
        <w:tc>
          <w:tcPr>
            <w:tcW w:w="5801" w:type="dxa"/>
          </w:tcPr>
          <w:p w14:paraId="2BB2AF5D" w14:textId="77777777" w:rsidR="00017B15" w:rsidRPr="006C2B61" w:rsidRDefault="009654C7" w:rsidP="00AF7863">
            <w:pPr>
              <w:pStyle w:val="TAL"/>
            </w:pPr>
            <w:r w:rsidRPr="006C2B61">
              <w:t>Mapping is constrained to the size of the string</w:t>
            </w:r>
          </w:p>
        </w:tc>
      </w:tr>
      <w:tr w:rsidR="00017B15" w:rsidRPr="006C2B61" w14:paraId="2BB2AF62" w14:textId="77777777" w:rsidTr="001F7D7B">
        <w:trPr>
          <w:jc w:val="center"/>
        </w:trPr>
        <w:tc>
          <w:tcPr>
            <w:tcW w:w="1937" w:type="dxa"/>
          </w:tcPr>
          <w:p w14:paraId="2BB2AF5F" w14:textId="77777777" w:rsidR="00017B15" w:rsidRPr="006C2B61" w:rsidRDefault="00017B15" w:rsidP="00AF7863">
            <w:pPr>
              <w:pStyle w:val="TAL"/>
              <w:rPr>
                <w:rFonts w:eastAsia="Arial Unicode MS"/>
                <w:lang w:eastAsia="ko-KR"/>
              </w:rPr>
            </w:pPr>
            <w:r w:rsidRPr="006C2B61">
              <w:rPr>
                <w:lang w:eastAsia="ja-JP"/>
              </w:rPr>
              <w:t>xs:</w:t>
            </w:r>
            <w:r w:rsidR="004B0F6E" w:rsidRPr="006C2B61">
              <w:rPr>
                <w:lang w:eastAsia="ja-JP"/>
              </w:rPr>
              <w:t>unsignedInt</w:t>
            </w:r>
          </w:p>
        </w:tc>
        <w:tc>
          <w:tcPr>
            <w:tcW w:w="1701" w:type="dxa"/>
          </w:tcPr>
          <w:p w14:paraId="2BB2AF60" w14:textId="77777777" w:rsidR="00017B15" w:rsidRPr="006C2B61" w:rsidRDefault="00375228" w:rsidP="00AF7863">
            <w:pPr>
              <w:pStyle w:val="TAL"/>
            </w:pPr>
            <w:r w:rsidRPr="006C2B61">
              <w:rPr>
                <w:rFonts w:eastAsia="Arial Unicode MS"/>
                <w:lang w:eastAsia="ko-KR"/>
              </w:rPr>
              <w:t>unsignedInt</w:t>
            </w:r>
          </w:p>
        </w:tc>
        <w:tc>
          <w:tcPr>
            <w:tcW w:w="5801" w:type="dxa"/>
          </w:tcPr>
          <w:p w14:paraId="2BB2AF61" w14:textId="77777777" w:rsidR="00017B15" w:rsidRPr="006C2B61" w:rsidRDefault="00017B15" w:rsidP="00AF7863">
            <w:pPr>
              <w:pStyle w:val="TAL"/>
            </w:pPr>
          </w:p>
        </w:tc>
      </w:tr>
      <w:tr w:rsidR="00017B15" w:rsidRPr="006C2B61" w14:paraId="2BB2AF66" w14:textId="77777777" w:rsidTr="001F7D7B">
        <w:trPr>
          <w:jc w:val="center"/>
        </w:trPr>
        <w:tc>
          <w:tcPr>
            <w:tcW w:w="1937" w:type="dxa"/>
          </w:tcPr>
          <w:p w14:paraId="2BB2AF63" w14:textId="77777777" w:rsidR="00017B15" w:rsidRPr="006C2B61" w:rsidRDefault="00017B15" w:rsidP="004B0F6E">
            <w:pPr>
              <w:pStyle w:val="TAL"/>
              <w:rPr>
                <w:rFonts w:eastAsia="Arial Unicode MS"/>
                <w:lang w:eastAsia="ko-KR"/>
              </w:rPr>
            </w:pPr>
            <w:r w:rsidRPr="006C2B61">
              <w:rPr>
                <w:lang w:eastAsia="ja-JP"/>
              </w:rPr>
              <w:t>xs:</w:t>
            </w:r>
            <w:r w:rsidR="004B0F6E" w:rsidRPr="006C2B61">
              <w:rPr>
                <w:lang w:eastAsia="ja-JP"/>
              </w:rPr>
              <w:t>unsignedLong</w:t>
            </w:r>
          </w:p>
        </w:tc>
        <w:tc>
          <w:tcPr>
            <w:tcW w:w="1701" w:type="dxa"/>
          </w:tcPr>
          <w:p w14:paraId="2BB2AF64" w14:textId="77777777" w:rsidR="00017B15" w:rsidRPr="006C2B61" w:rsidRDefault="00C7289C" w:rsidP="00AF7863">
            <w:pPr>
              <w:pStyle w:val="TAL"/>
            </w:pPr>
            <w:r w:rsidRPr="006C2B61">
              <w:rPr>
                <w:rFonts w:eastAsia="Arial Unicode MS"/>
                <w:lang w:eastAsia="ko-KR"/>
              </w:rPr>
              <w:t>unsignedLong</w:t>
            </w:r>
          </w:p>
        </w:tc>
        <w:tc>
          <w:tcPr>
            <w:tcW w:w="5801" w:type="dxa"/>
          </w:tcPr>
          <w:p w14:paraId="2BB2AF65" w14:textId="77777777" w:rsidR="00017B15" w:rsidRPr="006C2B61" w:rsidRDefault="00017B15" w:rsidP="00AF7863">
            <w:pPr>
              <w:pStyle w:val="TAL"/>
            </w:pPr>
          </w:p>
        </w:tc>
      </w:tr>
      <w:tr w:rsidR="00812315" w:rsidRPr="006C2B61" w14:paraId="2BB2AF6A" w14:textId="77777777" w:rsidTr="001F7D7B">
        <w:trPr>
          <w:jc w:val="center"/>
        </w:trPr>
        <w:tc>
          <w:tcPr>
            <w:tcW w:w="1937" w:type="dxa"/>
          </w:tcPr>
          <w:p w14:paraId="2BB2AF67" w14:textId="77777777" w:rsidR="00812315" w:rsidRPr="006C2B61" w:rsidRDefault="00812315" w:rsidP="004B0F6E">
            <w:pPr>
              <w:pStyle w:val="TAL"/>
              <w:rPr>
                <w:lang w:eastAsia="ja-JP"/>
              </w:rPr>
            </w:pPr>
            <w:r w:rsidRPr="006C2B61">
              <w:rPr>
                <w:lang w:eastAsia="ja-JP"/>
              </w:rPr>
              <w:t>xs:integer</w:t>
            </w:r>
          </w:p>
        </w:tc>
        <w:tc>
          <w:tcPr>
            <w:tcW w:w="1701" w:type="dxa"/>
          </w:tcPr>
          <w:p w14:paraId="2BB2AF68" w14:textId="77777777" w:rsidR="00812315" w:rsidRPr="006C2B61" w:rsidRDefault="00812315" w:rsidP="00AF7863">
            <w:pPr>
              <w:pStyle w:val="TAL"/>
              <w:rPr>
                <w:rFonts w:eastAsia="Arial Unicode MS"/>
                <w:lang w:eastAsia="ko-KR"/>
              </w:rPr>
            </w:pPr>
            <w:r w:rsidRPr="006C2B61">
              <w:rPr>
                <w:rFonts w:eastAsia="Arial Unicode MS"/>
                <w:lang w:eastAsia="ko-KR"/>
              </w:rPr>
              <w:t>long</w:t>
            </w:r>
          </w:p>
        </w:tc>
        <w:tc>
          <w:tcPr>
            <w:tcW w:w="5801" w:type="dxa"/>
          </w:tcPr>
          <w:p w14:paraId="2BB2AF69" w14:textId="77777777" w:rsidR="00812315" w:rsidRPr="006C2B61" w:rsidRDefault="00812315" w:rsidP="00AF7863">
            <w:pPr>
              <w:pStyle w:val="TAL"/>
            </w:pPr>
            <w:r w:rsidRPr="006C2B61">
              <w:t>Mapping is constrained to the size of the long data type.</w:t>
            </w:r>
          </w:p>
        </w:tc>
      </w:tr>
      <w:tr w:rsidR="00150B08" w:rsidRPr="006C2B61" w14:paraId="2BB2AF6E" w14:textId="77777777" w:rsidTr="001F7D7B">
        <w:trPr>
          <w:jc w:val="center"/>
        </w:trPr>
        <w:tc>
          <w:tcPr>
            <w:tcW w:w="1937" w:type="dxa"/>
          </w:tcPr>
          <w:p w14:paraId="2BB2AF6B" w14:textId="77777777" w:rsidR="00150B08" w:rsidRPr="006C2B61" w:rsidRDefault="00381230" w:rsidP="004B0F6E">
            <w:pPr>
              <w:pStyle w:val="TAL"/>
              <w:rPr>
                <w:lang w:eastAsia="ja-JP"/>
              </w:rPr>
            </w:pPr>
            <w:r w:rsidRPr="006C2B61">
              <w:rPr>
                <w:lang w:eastAsia="ja-JP"/>
              </w:rPr>
              <w:t>X</w:t>
            </w:r>
            <w:r w:rsidR="00150B08" w:rsidRPr="006C2B61">
              <w:rPr>
                <w:lang w:eastAsia="ja-JP"/>
              </w:rPr>
              <w:t>s:positiveInteger</w:t>
            </w:r>
          </w:p>
        </w:tc>
        <w:tc>
          <w:tcPr>
            <w:tcW w:w="1701" w:type="dxa"/>
          </w:tcPr>
          <w:p w14:paraId="2BB2AF6C" w14:textId="77777777" w:rsidR="00150B08" w:rsidRPr="006C2B61" w:rsidRDefault="00C7289C" w:rsidP="00AF7863">
            <w:pPr>
              <w:pStyle w:val="TAL"/>
              <w:rPr>
                <w:rFonts w:eastAsia="Arial Unicode MS"/>
                <w:lang w:eastAsia="ko-KR"/>
              </w:rPr>
            </w:pPr>
            <w:r w:rsidRPr="006C2B61">
              <w:rPr>
                <w:rFonts w:eastAsia="Arial Unicode MS"/>
                <w:lang w:eastAsia="ko-KR"/>
              </w:rPr>
              <w:t>unsignedLong</w:t>
            </w:r>
          </w:p>
        </w:tc>
        <w:tc>
          <w:tcPr>
            <w:tcW w:w="5801" w:type="dxa"/>
          </w:tcPr>
          <w:p w14:paraId="2BB2AF6D" w14:textId="77777777" w:rsidR="00150B08" w:rsidRPr="006C2B61" w:rsidRDefault="00150B08" w:rsidP="00AF7863">
            <w:pPr>
              <w:pStyle w:val="TAL"/>
            </w:pPr>
            <w:r w:rsidRPr="006C2B61">
              <w:t>Mapping is constrained to a lower limit of 1</w:t>
            </w:r>
            <w:r w:rsidR="00C7289C" w:rsidRPr="006C2B61">
              <w:t xml:space="preserve"> and the size of the unsignedLong data type.</w:t>
            </w:r>
          </w:p>
        </w:tc>
      </w:tr>
      <w:tr w:rsidR="00C7289C" w:rsidRPr="006C2B61" w14:paraId="2BB2AF72" w14:textId="77777777" w:rsidTr="001F7D7B">
        <w:trPr>
          <w:jc w:val="center"/>
        </w:trPr>
        <w:tc>
          <w:tcPr>
            <w:tcW w:w="1937" w:type="dxa"/>
          </w:tcPr>
          <w:p w14:paraId="2BB2AF6F" w14:textId="77777777" w:rsidR="00C7289C" w:rsidRPr="006C2B61" w:rsidRDefault="00381230" w:rsidP="004B0F6E">
            <w:pPr>
              <w:pStyle w:val="TAL"/>
              <w:rPr>
                <w:lang w:eastAsia="ja-JP"/>
              </w:rPr>
            </w:pPr>
            <w:r w:rsidRPr="006C2B61">
              <w:rPr>
                <w:lang w:eastAsia="ja-JP"/>
              </w:rPr>
              <w:t>X</w:t>
            </w:r>
            <w:r w:rsidR="00C7289C" w:rsidRPr="006C2B61">
              <w:rPr>
                <w:lang w:eastAsia="ja-JP"/>
              </w:rPr>
              <w:t>s:nonNegativeInteger</w:t>
            </w:r>
          </w:p>
        </w:tc>
        <w:tc>
          <w:tcPr>
            <w:tcW w:w="1701" w:type="dxa"/>
          </w:tcPr>
          <w:p w14:paraId="2BB2AF70" w14:textId="77777777" w:rsidR="00C7289C" w:rsidRPr="006C2B61" w:rsidRDefault="00C7289C" w:rsidP="00AF7863">
            <w:pPr>
              <w:pStyle w:val="TAL"/>
              <w:rPr>
                <w:rFonts w:eastAsia="Arial Unicode MS"/>
                <w:lang w:eastAsia="ko-KR"/>
              </w:rPr>
            </w:pPr>
            <w:r w:rsidRPr="006C2B61">
              <w:rPr>
                <w:rFonts w:eastAsia="Arial Unicode MS"/>
                <w:lang w:eastAsia="ko-KR"/>
              </w:rPr>
              <w:t>unsignedLong</w:t>
            </w:r>
          </w:p>
        </w:tc>
        <w:tc>
          <w:tcPr>
            <w:tcW w:w="5801" w:type="dxa"/>
          </w:tcPr>
          <w:p w14:paraId="2BB2AF71" w14:textId="77777777" w:rsidR="00C7289C" w:rsidRPr="006C2B61" w:rsidRDefault="00C7289C" w:rsidP="00C7289C">
            <w:pPr>
              <w:pStyle w:val="TAL"/>
            </w:pPr>
            <w:r w:rsidRPr="006C2B61">
              <w:t>Mapping is constrained the size of the unsignedLong data type.</w:t>
            </w:r>
          </w:p>
        </w:tc>
      </w:tr>
      <w:tr w:rsidR="004B0F6E" w:rsidRPr="006C2B61" w14:paraId="2BB2AF76" w14:textId="77777777" w:rsidTr="001F7D7B">
        <w:trPr>
          <w:jc w:val="center"/>
        </w:trPr>
        <w:tc>
          <w:tcPr>
            <w:tcW w:w="1937" w:type="dxa"/>
          </w:tcPr>
          <w:p w14:paraId="2BB2AF73" w14:textId="77777777" w:rsidR="004B0F6E" w:rsidRPr="006C2B61" w:rsidRDefault="004B0F6E" w:rsidP="00AF7863">
            <w:pPr>
              <w:pStyle w:val="TAL"/>
              <w:rPr>
                <w:lang w:eastAsia="ja-JP"/>
              </w:rPr>
            </w:pPr>
            <w:r w:rsidRPr="006C2B61">
              <w:rPr>
                <w:lang w:eastAsia="ja-JP"/>
              </w:rPr>
              <w:t>Comma separated Lists</w:t>
            </w:r>
          </w:p>
        </w:tc>
        <w:tc>
          <w:tcPr>
            <w:tcW w:w="1701" w:type="dxa"/>
          </w:tcPr>
          <w:p w14:paraId="2BB2AF74" w14:textId="77777777" w:rsidR="004B0F6E" w:rsidRPr="006C2B61" w:rsidRDefault="004B0F6E" w:rsidP="00AF7863">
            <w:pPr>
              <w:pStyle w:val="TAL"/>
              <w:rPr>
                <w:rFonts w:eastAsia="Arial Unicode MS"/>
                <w:lang w:eastAsia="ko-KR"/>
              </w:rPr>
            </w:pPr>
            <w:r w:rsidRPr="006C2B61">
              <w:rPr>
                <w:rFonts w:eastAsia="Arial Unicode MS"/>
                <w:lang w:eastAsia="ko-KR"/>
              </w:rPr>
              <w:t>Comma separated Lists</w:t>
            </w:r>
          </w:p>
        </w:tc>
        <w:tc>
          <w:tcPr>
            <w:tcW w:w="5801" w:type="dxa"/>
          </w:tcPr>
          <w:p w14:paraId="2BB2AF75" w14:textId="402872F6" w:rsidR="004B0F6E" w:rsidRPr="006C2B61" w:rsidRDefault="004B0F6E" w:rsidP="00FE2543">
            <w:pPr>
              <w:pStyle w:val="TAL"/>
            </w:pPr>
            <w:r w:rsidRPr="006C2B61">
              <w:t>Data structure is represented by comma separated list as described in section 3.2.3 of TR-106</w:t>
            </w:r>
            <w:r w:rsidR="00FE2543" w:rsidRPr="006C2B61">
              <w:t xml:space="preserve"> [</w:t>
            </w:r>
            <w:r w:rsidR="004F2EC2">
              <w:fldChar w:fldCharType="begin"/>
            </w:r>
            <w:r w:rsidR="004F2EC2">
              <w:instrText xml:space="preserve">REF REF_BBF_5 \h  \* MERGEFORMAT </w:instrText>
            </w:r>
            <w:r w:rsidR="004F2EC2">
              <w:fldChar w:fldCharType="separate"/>
            </w:r>
            <w:r w:rsidR="00664E0C">
              <w:t>5</w:t>
            </w:r>
            <w:r w:rsidR="004F2EC2">
              <w:fldChar w:fldCharType="end"/>
            </w:r>
            <w:r w:rsidR="00FE2543" w:rsidRPr="006C2B61">
              <w:t>]</w:t>
            </w:r>
            <w:r w:rsidRPr="006C2B61">
              <w:t>.</w:t>
            </w:r>
          </w:p>
        </w:tc>
      </w:tr>
    </w:tbl>
    <w:p w14:paraId="2BB2AF77" w14:textId="77777777" w:rsidR="00017B15" w:rsidRPr="006C2B61" w:rsidRDefault="00017B15" w:rsidP="004B0F6E"/>
    <w:p w14:paraId="2BB2AF78" w14:textId="3CBBEE08" w:rsidR="004B0F6E" w:rsidRPr="006C2B61" w:rsidRDefault="004B0F6E" w:rsidP="004B0F6E">
      <w:r w:rsidRPr="006C2B61">
        <w:t xml:space="preserve">In some instances the </w:t>
      </w:r>
      <w:r w:rsidR="00812315" w:rsidRPr="006C2B61">
        <w:t>conversion of the contents between data types will cause an error to occur (e.g</w:t>
      </w:r>
      <w:r w:rsidR="005A4B80" w:rsidRPr="006C2B61">
        <w:t>.</w:t>
      </w:r>
      <w:r w:rsidR="00812315" w:rsidRPr="006C2B61">
        <w:t xml:space="preserve"> xs:integer to long). When an error occurs in the conversion of a data type, the </w:t>
      </w:r>
      <w:r w:rsidR="005D785B">
        <w:t>4000 (BAD_REQUEST)</w:t>
      </w:r>
      <w:r w:rsidR="00812315" w:rsidRPr="006C2B61">
        <w:t xml:space="preserve"> </w:t>
      </w:r>
      <w:r w:rsidR="008B73A5" w:rsidRPr="006C2B61">
        <w:t>response status code</w:t>
      </w:r>
      <w:r w:rsidR="005D785B">
        <w:t xml:space="preserve"> shall be given</w:t>
      </w:r>
      <w:r w:rsidR="008B73A5" w:rsidRPr="006C2B61">
        <w:t>.</w:t>
      </w:r>
    </w:p>
    <w:p w14:paraId="2BB2AF79" w14:textId="77777777" w:rsidR="004035C0" w:rsidRPr="006C2B61" w:rsidRDefault="00DE222C" w:rsidP="004035C0">
      <w:pPr>
        <w:pStyle w:val="Heading1"/>
        <w:rPr>
          <w:lang w:eastAsia="zh-CN"/>
        </w:rPr>
      </w:pPr>
      <w:bookmarkStart w:id="48" w:name="_Toc459192849"/>
      <w:bookmarkStart w:id="49" w:name="_Toc459208914"/>
      <w:bookmarkStart w:id="50" w:name="_Toc489865841"/>
      <w:r w:rsidRPr="006C2B61">
        <w:t>6</w:t>
      </w:r>
      <w:r w:rsidR="004035C0" w:rsidRPr="006C2B61">
        <w:tab/>
      </w:r>
      <w:r w:rsidR="004035C0" w:rsidRPr="006C2B61">
        <w:rPr>
          <w:rFonts w:hint="eastAsia"/>
          <w:lang w:eastAsia="zh-CN"/>
        </w:rPr>
        <w:t xml:space="preserve">Mapping of </w:t>
      </w:r>
      <w:r w:rsidR="004035C0" w:rsidRPr="006C2B61">
        <w:rPr>
          <w:lang w:eastAsia="zh-CN"/>
        </w:rPr>
        <w:t>identifiers</w:t>
      </w:r>
      <w:bookmarkEnd w:id="48"/>
      <w:bookmarkEnd w:id="49"/>
      <w:bookmarkEnd w:id="50"/>
    </w:p>
    <w:p w14:paraId="2BB2AF7A" w14:textId="77777777" w:rsidR="00934CB1" w:rsidRPr="006C2B61" w:rsidRDefault="00934CB1" w:rsidP="00934CB1">
      <w:pPr>
        <w:pStyle w:val="Heading2"/>
      </w:pPr>
      <w:bookmarkStart w:id="51" w:name="_Toc459192850"/>
      <w:bookmarkStart w:id="52" w:name="_Toc459208915"/>
      <w:bookmarkStart w:id="53" w:name="_Toc489865842"/>
      <w:r w:rsidRPr="006C2B61">
        <w:t>6.0</w:t>
      </w:r>
      <w:r w:rsidRPr="006C2B61">
        <w:tab/>
        <w:t>Introduction</w:t>
      </w:r>
      <w:bookmarkEnd w:id="51"/>
      <w:bookmarkEnd w:id="52"/>
      <w:bookmarkEnd w:id="53"/>
    </w:p>
    <w:p w14:paraId="2BB2AF7B" w14:textId="47CFAC02" w:rsidR="006639ED" w:rsidRPr="006C2B61" w:rsidRDefault="006639ED" w:rsidP="006639ED">
      <w:r w:rsidRPr="006C2B61">
        <w:t xml:space="preserve">The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specification defines three (3) types of devices, known as CPEs, that are capable of being managed from the perspective of the TR-069 agent:</w:t>
      </w:r>
    </w:p>
    <w:p w14:paraId="2BB2AF7C" w14:textId="6DDFFC0C" w:rsidR="006639ED" w:rsidRPr="006C2B61" w:rsidRDefault="006639ED" w:rsidP="005A4B80">
      <w:pPr>
        <w:pStyle w:val="B1"/>
      </w:pPr>
      <w:r w:rsidRPr="006C2B61">
        <w:t xml:space="preserve">CPE that hosts the TR-069 agent: Section A.3.3.1 Inform of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defines the required fields for a CPE to be identified. These fields include the OUI and Serial Number of the CPE assigned by the CPE manufacturer. Optionally the manufacturer may assign a Product Class to the CPE. The format of the identifier is as follows: OUI-[PC-]SN.</w:t>
      </w:r>
    </w:p>
    <w:p w14:paraId="2BB2AF7D" w14:textId="77777777" w:rsidR="006639ED" w:rsidRPr="006C2B61" w:rsidRDefault="006639ED" w:rsidP="005A4B80">
      <w:pPr>
        <w:pStyle w:val="B1"/>
      </w:pPr>
      <w:r w:rsidRPr="006C2B61">
        <w:t>Virtual Device: This type of device is addressed as a CPE. The Virtual Device has its own OUI-[PC-]SN</w:t>
      </w:r>
      <w:r w:rsidR="00686D93" w:rsidRPr="006C2B61">
        <w:t xml:space="preserve"> as represented by the CPE Proxier</w:t>
      </w:r>
      <w:r w:rsidRPr="006C2B61">
        <w:t xml:space="preserve">. </w:t>
      </w:r>
      <w:r w:rsidR="00686D93" w:rsidRPr="006C2B61">
        <w:t>The CPE Proxier emulates a CWMP agent for each Virtual Device.</w:t>
      </w:r>
    </w:p>
    <w:p w14:paraId="2BB2AF7E" w14:textId="77777777" w:rsidR="006639ED" w:rsidRPr="006C2B61" w:rsidRDefault="006639ED" w:rsidP="005A4B80">
      <w:pPr>
        <w:pStyle w:val="B1"/>
      </w:pPr>
      <w:r w:rsidRPr="006C2B61">
        <w:t>Embedded Device: This type of device is addressed as one or more objects within the data model of the CPE that hosts the TR-069 agent.</w:t>
      </w:r>
    </w:p>
    <w:p w14:paraId="2BB2AF7F" w14:textId="77777777" w:rsidR="00EE3A58" w:rsidRPr="006C2B61" w:rsidRDefault="00EE3A58" w:rsidP="00EE3A58">
      <w:pPr>
        <w:pStyle w:val="Heading2"/>
        <w:rPr>
          <w:lang w:eastAsia="zh-CN"/>
        </w:rPr>
      </w:pPr>
      <w:bookmarkStart w:id="54" w:name="_Toc459192851"/>
      <w:bookmarkStart w:id="55" w:name="_Toc459208916"/>
      <w:bookmarkStart w:id="56" w:name="_Toc489865843"/>
      <w:r w:rsidRPr="006C2B61">
        <w:t>6.1</w:t>
      </w:r>
      <w:r w:rsidRPr="006C2B61">
        <w:tab/>
      </w:r>
      <w:r w:rsidRPr="006C2B61">
        <w:rPr>
          <w:lang w:eastAsia="zh-CN"/>
        </w:rPr>
        <w:t>Mapping of Device identifiers to the Node Resource</w:t>
      </w:r>
      <w:bookmarkEnd w:id="54"/>
      <w:bookmarkEnd w:id="55"/>
      <w:bookmarkEnd w:id="56"/>
    </w:p>
    <w:p w14:paraId="2BB2AF80" w14:textId="5663A4C6" w:rsidR="00EE3A58" w:rsidRPr="006C2B61" w:rsidRDefault="00EE3A58" w:rsidP="005A4B80">
      <w:r w:rsidRPr="006C2B61">
        <w:t xml:space="preserve">Node Resources are identified for each instance of an ADN, ASN and MN node and are identified using the M2M Node Identifier (M2M-Node-ID) defined in the oneM2M Functional </w:t>
      </w:r>
      <w:r w:rsidR="00FE2543" w:rsidRPr="006C2B61">
        <w:t>[</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AF81" w14:textId="77777777" w:rsidR="00EE3A58" w:rsidRPr="006C2B61" w:rsidRDefault="00EE3A58" w:rsidP="005A4B80">
      <w:r w:rsidRPr="006C2B61">
        <w:t xml:space="preserve">CPE Device identifiers shall map to the </w:t>
      </w:r>
      <w:r w:rsidR="005A6657" w:rsidRPr="006C2B61">
        <w:t xml:space="preserve">nodeID attribute of the &lt;node&gt; </w:t>
      </w:r>
      <w:r w:rsidR="00D10DC0" w:rsidRPr="006C2B61">
        <w:t>r</w:t>
      </w:r>
      <w:r w:rsidR="005A6657" w:rsidRPr="006C2B61">
        <w:t>esource</w:t>
      </w:r>
      <w:r w:rsidRPr="006C2B61">
        <w:t xml:space="preserve">. The CPE Device </w:t>
      </w:r>
      <w:r w:rsidR="00DE137A" w:rsidRPr="006C2B61">
        <w:t>identifiers are</w:t>
      </w:r>
      <w:r w:rsidRPr="006C2B61">
        <w:t xml:space="preserve"> obtained from the contents of the following attributes:</w:t>
      </w:r>
    </w:p>
    <w:p w14:paraId="2BB2AF82" w14:textId="77777777" w:rsidR="00EE3A58" w:rsidRPr="006C2B61" w:rsidRDefault="00EE3A58" w:rsidP="005A4B80">
      <w:pPr>
        <w:pStyle w:val="B1"/>
      </w:pPr>
      <w:r w:rsidRPr="006C2B61">
        <w:t>Device.DeviceInfo.ManufacturerOUI</w:t>
      </w:r>
    </w:p>
    <w:p w14:paraId="2BB2AF83" w14:textId="77777777" w:rsidR="00EE3A58" w:rsidRPr="006C2B61" w:rsidRDefault="00EE3A58" w:rsidP="005A4B80">
      <w:pPr>
        <w:pStyle w:val="B1"/>
      </w:pPr>
      <w:r w:rsidRPr="006C2B61">
        <w:t>Device.DeviceInfo.ProductClass</w:t>
      </w:r>
    </w:p>
    <w:p w14:paraId="2BB2AF84" w14:textId="77777777" w:rsidR="00EE3A58" w:rsidRPr="006C2B61" w:rsidRDefault="00EE3A58" w:rsidP="005A4B80">
      <w:pPr>
        <w:pStyle w:val="B1"/>
      </w:pPr>
      <w:r w:rsidRPr="006C2B61">
        <w:t>Device.DeviceInfo.SerialNumber</w:t>
      </w:r>
    </w:p>
    <w:p w14:paraId="2BB2AF85" w14:textId="77777777" w:rsidR="00EE3A58" w:rsidRPr="006C2B61" w:rsidRDefault="00EE3A58" w:rsidP="00EE3A58">
      <w:r w:rsidRPr="006C2B61">
        <w:t xml:space="preserve">Virtual Device identifiers shall map to the </w:t>
      </w:r>
      <w:r w:rsidR="005A6657" w:rsidRPr="006C2B61">
        <w:t xml:space="preserve">nodeID attribute of the &lt;node&gt; </w:t>
      </w:r>
      <w:r w:rsidR="00D10DC0" w:rsidRPr="006C2B61">
        <w:t>r</w:t>
      </w:r>
      <w:r w:rsidR="005A6657" w:rsidRPr="006C2B61">
        <w:t>esource</w:t>
      </w:r>
      <w:r w:rsidRPr="006C2B61">
        <w:t xml:space="preserve">. The Virtual Device identifiers are obtained from the CPE </w:t>
      </w:r>
      <w:r w:rsidR="00686D93" w:rsidRPr="006C2B61">
        <w:t xml:space="preserve">Proxier </w:t>
      </w:r>
      <w:r w:rsidRPr="006C2B61">
        <w:t>using the contents of the attributes:</w:t>
      </w:r>
    </w:p>
    <w:p w14:paraId="2BB2AF86" w14:textId="77777777" w:rsidR="00EE3A58" w:rsidRPr="006C2B61" w:rsidRDefault="00EE3A58" w:rsidP="005A4B80">
      <w:pPr>
        <w:pStyle w:val="B1"/>
      </w:pPr>
      <w:bookmarkStart w:id="57" w:name="D.Device:2.Device.ManagementServer.Virtu"/>
      <w:r w:rsidRPr="006C2B61">
        <w:t>Device.ManagementServer.VirtualDevice.{i}.</w:t>
      </w:r>
      <w:bookmarkEnd w:id="57"/>
      <w:r w:rsidRPr="006C2B61">
        <w:t>ManufacturerOUI</w:t>
      </w:r>
    </w:p>
    <w:p w14:paraId="2BB2AF87" w14:textId="77777777" w:rsidR="00EE3A58" w:rsidRPr="006C2B61" w:rsidRDefault="00EE3A58" w:rsidP="005A4B80">
      <w:pPr>
        <w:pStyle w:val="B1"/>
      </w:pPr>
      <w:r w:rsidRPr="006C2B61">
        <w:t>Device.ManagementServer.VirtualDevice.{i}.ProductClass</w:t>
      </w:r>
    </w:p>
    <w:p w14:paraId="2BB2AF88" w14:textId="77777777" w:rsidR="00EE3A58" w:rsidRPr="006C2B61" w:rsidRDefault="00EE3A58" w:rsidP="005A4B80">
      <w:pPr>
        <w:pStyle w:val="B1"/>
      </w:pPr>
      <w:r w:rsidRPr="006C2B61">
        <w:t>Device.ManagementServer.VirtualDevice.{i}.SerialNumber</w:t>
      </w:r>
    </w:p>
    <w:p w14:paraId="2BB2AF89" w14:textId="77777777" w:rsidR="00EE3A58" w:rsidRPr="006C2B61" w:rsidRDefault="00EE3A58" w:rsidP="00EE3A58">
      <w:r w:rsidRPr="006C2B61">
        <w:t xml:space="preserve">Embedded Device identifiers shall map to the </w:t>
      </w:r>
      <w:r w:rsidR="005A6657" w:rsidRPr="006C2B61">
        <w:t>nodeID attribute of the &lt;node&gt;</w:t>
      </w:r>
      <w:r w:rsidR="00D10DC0" w:rsidRPr="006C2B61">
        <w:t xml:space="preserve"> r</w:t>
      </w:r>
      <w:r w:rsidR="005A6657" w:rsidRPr="006C2B61">
        <w:t>esource</w:t>
      </w:r>
      <w:r w:rsidR="00793093" w:rsidRPr="006C2B61">
        <w:t xml:space="preserve">. The Embedded Device identifiers are obtained </w:t>
      </w:r>
      <w:r w:rsidRPr="006C2B61">
        <w:t xml:space="preserve">using the containing CPE </w:t>
      </w:r>
      <w:r w:rsidR="00240490" w:rsidRPr="006C2B61">
        <w:t xml:space="preserve">Device </w:t>
      </w:r>
      <w:r w:rsidRPr="006C2B61">
        <w:t>or Virtual Device identifiers along with the contents of the attributes of the</w:t>
      </w:r>
      <w:bookmarkStart w:id="58" w:name="D.Device:2.Device.ManagementServer.Embed"/>
      <w:r w:rsidRPr="006C2B61">
        <w:t>:</w:t>
      </w:r>
    </w:p>
    <w:p w14:paraId="2BB2AF8A" w14:textId="77777777" w:rsidR="00EE3A58" w:rsidRPr="006C2B61" w:rsidRDefault="00EE3A58" w:rsidP="005A4B80">
      <w:pPr>
        <w:pStyle w:val="B1"/>
      </w:pPr>
      <w:r w:rsidRPr="006C2B61">
        <w:t>Device.ManagementServer.EmbeddedDevice.{i}.ControllerID</w:t>
      </w:r>
    </w:p>
    <w:p w14:paraId="2BB2AF8B" w14:textId="77777777" w:rsidR="00EE3A58" w:rsidRPr="006C2B61" w:rsidRDefault="00EE3A58" w:rsidP="005A4B80">
      <w:pPr>
        <w:pStyle w:val="B1"/>
      </w:pPr>
      <w:r w:rsidRPr="006C2B61">
        <w:t>Device.ManagementServer.EmbeddedDevice.{i}.</w:t>
      </w:r>
      <w:bookmarkEnd w:id="58"/>
      <w:r w:rsidRPr="006C2B61">
        <w:t>ProxiedDeviceID</w:t>
      </w:r>
    </w:p>
    <w:p w14:paraId="2BB2AF8C" w14:textId="77777777" w:rsidR="006639ED" w:rsidRPr="006C2B61" w:rsidRDefault="006639ED" w:rsidP="006639ED">
      <w:pPr>
        <w:pStyle w:val="Heading2"/>
        <w:rPr>
          <w:lang w:eastAsia="zh-CN"/>
        </w:rPr>
      </w:pPr>
      <w:bookmarkStart w:id="59" w:name="_Toc459192852"/>
      <w:bookmarkStart w:id="60" w:name="_Toc459208917"/>
      <w:bookmarkStart w:id="61" w:name="_Toc489865844"/>
      <w:r w:rsidRPr="006C2B61">
        <w:t>6.2</w:t>
      </w:r>
      <w:r w:rsidRPr="006C2B61">
        <w:tab/>
      </w:r>
      <w:r w:rsidRPr="006C2B61">
        <w:rPr>
          <w:lang w:eastAsia="zh-CN"/>
        </w:rPr>
        <w:t>Identifier of an object instance</w:t>
      </w:r>
      <w:bookmarkEnd w:id="59"/>
      <w:bookmarkEnd w:id="60"/>
      <w:bookmarkEnd w:id="61"/>
    </w:p>
    <w:p w14:paraId="2BB2AF8D" w14:textId="6A742CEB" w:rsidR="00EE3A58" w:rsidRPr="006C2B61" w:rsidRDefault="00EE3A58" w:rsidP="005A4B80">
      <w:r w:rsidRPr="006C2B61">
        <w:t xml:space="preserve">The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r w:rsidR="00EC4892" w:rsidRPr="006C2B61">
        <w:t xml:space="preserve">specification </w:t>
      </w:r>
      <w:r w:rsidRPr="006C2B61">
        <w:t>permits objects to have multiple object instances where each object instance is contained within the objectPath attribute of the Resource within the context of the Resource</w:t>
      </w:r>
      <w:r w:rsidR="005A4B80" w:rsidRPr="006C2B61">
        <w:t>'</w:t>
      </w:r>
      <w:r w:rsidRPr="006C2B61">
        <w:t xml:space="preserve">s </w:t>
      </w:r>
      <w:r w:rsidR="00BC3854" w:rsidRPr="006C2B61">
        <w:t xml:space="preserve">objectId </w:t>
      </w:r>
      <w:r w:rsidRPr="006C2B61">
        <w:t>as defined in clause 7.1.</w:t>
      </w:r>
    </w:p>
    <w:p w14:paraId="2BB2AF8E" w14:textId="77777777" w:rsidR="004035C0" w:rsidRPr="006C2B61" w:rsidRDefault="00EE3A58" w:rsidP="005A4B80">
      <w:r w:rsidRPr="006C2B61">
        <w:t>In order to allow the AE or CSE that originated the request that manipulates a Resource to easily align the M2M Service Layer with the Resource</w:t>
      </w:r>
      <w:r w:rsidR="005A4B80" w:rsidRPr="006C2B61">
        <w:t>'</w:t>
      </w:r>
      <w:r w:rsidRPr="006C2B61">
        <w:t xml:space="preserve">s external technology identifier, the value of the object instance </w:t>
      </w:r>
      <w:r w:rsidR="005A4B80" w:rsidRPr="006C2B61">
        <w:t>"</w:t>
      </w:r>
      <w:r w:rsidRPr="006C2B61">
        <w:t>{i}</w:t>
      </w:r>
      <w:r w:rsidR="005A4B80" w:rsidRPr="006C2B61">
        <w:t>"</w:t>
      </w:r>
      <w:r w:rsidRPr="006C2B61">
        <w:t xml:space="preserve"> should be a part of the identifier of the</w:t>
      </w:r>
      <w:r w:rsidR="00470BF4" w:rsidRPr="006C2B61">
        <w:t xml:space="preserve"> </w:t>
      </w:r>
      <w:r w:rsidRPr="006C2B61">
        <w:t xml:space="preserve">Resource in the M2M Service Layer where possible. For example if the </w:t>
      </w:r>
      <w:r w:rsidR="007B4909" w:rsidRPr="006C2B61">
        <w:t>[</w:t>
      </w:r>
      <w:r w:rsidRPr="006C2B61">
        <w:t>areaNetwork</w:t>
      </w:r>
      <w:r w:rsidR="007B4909" w:rsidRPr="006C2B61">
        <w:t>]</w:t>
      </w:r>
      <w:r w:rsidRPr="006C2B61">
        <w:t xml:space="preserve"> </w:t>
      </w:r>
      <w:r w:rsidR="007B4909" w:rsidRPr="006C2B61">
        <w:t>r</w:t>
      </w:r>
      <w:r w:rsidRPr="006C2B61">
        <w:t xml:space="preserve">esource has an object instance identifier of </w:t>
      </w:r>
      <w:r w:rsidR="005A4B80" w:rsidRPr="006C2B61">
        <w:t>"</w:t>
      </w:r>
      <w:bookmarkStart w:id="62" w:name="D.Device:2.Device.ETSIM2M.SCL.{i}.AreaNw"/>
      <w:r w:rsidRPr="006C2B61">
        <w:t>Device.</w:t>
      </w:r>
      <w:r w:rsidR="00076B4D" w:rsidRPr="006C2B61">
        <w:t>X_oneM2M_org_</w:t>
      </w:r>
      <w:r w:rsidRPr="006C2B61">
        <w:t>CSE.1.</w:t>
      </w:r>
      <w:bookmarkEnd w:id="62"/>
      <w:r w:rsidRPr="006C2B61">
        <w:t>M2M</w:t>
      </w:r>
      <w:r w:rsidR="00381230" w:rsidRPr="006C2B61">
        <w:t>a</w:t>
      </w:r>
      <w:r w:rsidRPr="006C2B61">
        <w:t>reaNetworkDevice.[foo]</w:t>
      </w:r>
      <w:r w:rsidR="005A4B80" w:rsidRPr="006C2B61">
        <w:t>"</w:t>
      </w:r>
      <w:r w:rsidRPr="006C2B61">
        <w:t xml:space="preserve"> then the M2M Service Layer Resource should be identified using the object instance of </w:t>
      </w:r>
      <w:r w:rsidR="005A4B80" w:rsidRPr="006C2B61">
        <w:t>the underlying technology (e.g.</w:t>
      </w:r>
      <w:r w:rsidRPr="006C2B61">
        <w:t xml:space="preserve"> </w:t>
      </w:r>
      <w:r w:rsidR="005A4B80" w:rsidRPr="006C2B61">
        <w:t>"</w:t>
      </w:r>
      <w:r w:rsidRPr="006C2B61">
        <w:t>/foo</w:t>
      </w:r>
      <w:r w:rsidR="005A4B80" w:rsidRPr="006C2B61">
        <w:t>"</w:t>
      </w:r>
      <w:r w:rsidRPr="006C2B61">
        <w:t xml:space="preserve"> for the </w:t>
      </w:r>
      <w:r w:rsidR="00DA1E71" w:rsidRPr="006C2B61">
        <w:t>Resource</w:t>
      </w:r>
      <w:r w:rsidRPr="006C2B61">
        <w:t xml:space="preserve"> areaNetwork). </w:t>
      </w:r>
    </w:p>
    <w:p w14:paraId="2BB2AF8F" w14:textId="77777777" w:rsidR="000A3F7A" w:rsidRPr="006C2B61" w:rsidRDefault="000A3F7A" w:rsidP="000A3F7A">
      <w:pPr>
        <w:pStyle w:val="Heading1"/>
      </w:pPr>
      <w:bookmarkStart w:id="63" w:name="_Toc459192853"/>
      <w:bookmarkStart w:id="64" w:name="_Toc459208918"/>
      <w:bookmarkStart w:id="65" w:name="_Toc489865845"/>
      <w:r w:rsidRPr="006C2B61">
        <w:t>7</w:t>
      </w:r>
      <w:r w:rsidRPr="006C2B61">
        <w:rPr>
          <w:rFonts w:hint="eastAsia"/>
        </w:rPr>
        <w:tab/>
        <w:t>Mapping of resources</w:t>
      </w:r>
      <w:bookmarkEnd w:id="63"/>
      <w:bookmarkEnd w:id="64"/>
      <w:bookmarkEnd w:id="65"/>
    </w:p>
    <w:p w14:paraId="2BB2AF90" w14:textId="77777777" w:rsidR="00934CB1" w:rsidRPr="006C2B61" w:rsidRDefault="00934CB1" w:rsidP="00934CB1">
      <w:pPr>
        <w:pStyle w:val="Heading2"/>
      </w:pPr>
      <w:bookmarkStart w:id="66" w:name="_Toc459192854"/>
      <w:bookmarkStart w:id="67" w:name="_Toc459208919"/>
      <w:bookmarkStart w:id="68" w:name="_Toc489865846"/>
      <w:r w:rsidRPr="006C2B61">
        <w:t>7.0</w:t>
      </w:r>
      <w:r w:rsidRPr="006C2B61">
        <w:tab/>
        <w:t>Introduction</w:t>
      </w:r>
      <w:bookmarkEnd w:id="66"/>
      <w:bookmarkEnd w:id="67"/>
      <w:bookmarkEnd w:id="68"/>
    </w:p>
    <w:p w14:paraId="2BB2AF91" w14:textId="1D9B8C2B" w:rsidR="000A3F7A" w:rsidRPr="006C2B61" w:rsidRDefault="000A3F7A" w:rsidP="000A3F7A">
      <w:r w:rsidRPr="006C2B61">
        <w:t xml:space="preserve">This clause contains all information on how to map management resources from TS-0004 </w:t>
      </w:r>
      <w:r w:rsidR="00FE2543" w:rsidRPr="006C2B61">
        <w:t>[</w:t>
      </w:r>
      <w:r w:rsidR="004F2EC2">
        <w:fldChar w:fldCharType="begin"/>
      </w:r>
      <w:r w:rsidR="004F2EC2">
        <w:instrText xml:space="preserve">REF REF_ONEM2MTS_0004 \h  \* MERGEFORMAT </w:instrText>
      </w:r>
      <w:r w:rsidR="004F2EC2">
        <w:fldChar w:fldCharType="separate"/>
      </w:r>
      <w:r w:rsidR="00664E0C">
        <w:t>2</w:t>
      </w:r>
      <w:r w:rsidR="004F2EC2">
        <w:fldChar w:fldCharType="end"/>
      </w:r>
      <w:r w:rsidR="00FE2543" w:rsidRPr="006C2B61">
        <w:t>]</w:t>
      </w:r>
      <w:r w:rsidRPr="006C2B61">
        <w:t xml:space="preserve"> to managed objects and parameters as defined in the TR-181 </w:t>
      </w:r>
      <w:r w:rsidR="00FE2543" w:rsidRPr="006C2B61">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Pr="006C2B61">
        <w:t xml:space="preserve"> data model or the Remote Procedure Calls (RPCs)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AF92" w14:textId="77777777" w:rsidR="000A3F7A" w:rsidRPr="006C2B61" w:rsidRDefault="000A3F7A" w:rsidP="000A3F7A">
      <w:pPr>
        <w:pStyle w:val="Heading2"/>
      </w:pPr>
      <w:bookmarkStart w:id="69" w:name="_Toc459192855"/>
      <w:bookmarkStart w:id="70" w:name="_Toc459208920"/>
      <w:bookmarkStart w:id="71" w:name="_Toc489865847"/>
      <w:r w:rsidRPr="006C2B61">
        <w:t>7.1</w:t>
      </w:r>
      <w:r w:rsidRPr="006C2B61">
        <w:tab/>
        <w:t>General mapping assumptions</w:t>
      </w:r>
      <w:bookmarkEnd w:id="69"/>
      <w:bookmarkEnd w:id="70"/>
      <w:bookmarkEnd w:id="71"/>
    </w:p>
    <w:p w14:paraId="2BB2AF93" w14:textId="77777777" w:rsidR="00770C11" w:rsidRPr="006C2B61" w:rsidRDefault="00770C11" w:rsidP="00770C11">
      <w:pPr>
        <w:pStyle w:val="Heading3"/>
      </w:pPr>
      <w:bookmarkStart w:id="72" w:name="_Toc489865848"/>
      <w:r w:rsidRPr="006C2B61">
        <w:t>7.1.0</w:t>
      </w:r>
      <w:r w:rsidRPr="006C2B61">
        <w:tab/>
        <w:t>Introduction</w:t>
      </w:r>
      <w:bookmarkEnd w:id="72"/>
    </w:p>
    <w:p w14:paraId="2BB2AF94" w14:textId="1EE0F81A" w:rsidR="000A3F7A" w:rsidRPr="006C2B61" w:rsidRDefault="000A3F7A" w:rsidP="000A3F7A">
      <w:r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specifies a protocol for communication between a CPE (Customer Premises Equipment) and an AC</w:t>
      </w:r>
      <w:r w:rsidR="005A4B80" w:rsidRPr="006C2B61">
        <w:t xml:space="preserve">S (Auto-Configuration Server). </w:t>
      </w:r>
      <w:r w:rsidRPr="006C2B61">
        <w:t xml:space="preserve">Any TR-069 enabled device has to follow the data model as described in the TR-106 </w:t>
      </w:r>
      <w:r w:rsidR="00FE2543" w:rsidRPr="006C2B61">
        <w:t>[</w:t>
      </w:r>
      <w:r w:rsidR="004F2EC2">
        <w:fldChar w:fldCharType="begin"/>
      </w:r>
      <w:r w:rsidR="004F2EC2">
        <w:instrText xml:space="preserve">REF REF_BBF_5 \h  \* MERGEFORMAT </w:instrText>
      </w:r>
      <w:r w:rsidR="004F2EC2">
        <w:fldChar w:fldCharType="separate"/>
      </w:r>
      <w:r w:rsidR="00664E0C">
        <w:t>5</w:t>
      </w:r>
      <w:r w:rsidR="004F2EC2">
        <w:fldChar w:fldCharType="end"/>
      </w:r>
      <w:r w:rsidR="00FE2543" w:rsidRPr="006C2B61">
        <w:t>]</w:t>
      </w:r>
      <w:r w:rsidRPr="006C2B61">
        <w:t xml:space="preserve"> and TR</w:t>
      </w:r>
      <w:r w:rsidRPr="006C2B61">
        <w:noBreakHyphen/>
        <w:t>181 </w:t>
      </w:r>
      <w:r w:rsidR="00FE2543" w:rsidRPr="006C2B61">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Pr="006C2B61">
        <w:t xml:space="preserve"> as well as RPCs described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AF95" w14:textId="5C39F0F8" w:rsidR="000A3F7A" w:rsidRPr="006C2B61" w:rsidRDefault="000A3F7A" w:rsidP="000A3F7A">
      <w:r w:rsidRPr="006C2B61">
        <w:t xml:space="preserve">As TR-181 </w:t>
      </w:r>
      <w:r w:rsidR="00FE2543" w:rsidRPr="006C2B61">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Pr="006C2B61">
        <w:t xml:space="preserve"> is the model that the Resources are mapped, all Resources shall have the </w:t>
      </w:r>
      <w:r w:rsidR="00695D16" w:rsidRPr="006C2B61">
        <w:t>objects</w:t>
      </w:r>
      <w:r w:rsidRPr="006C2B61">
        <w:t xml:space="preserve"> o</w:t>
      </w:r>
      <w:r w:rsidR="005A4B80" w:rsidRPr="006C2B61">
        <w:t>f the TR-181</w:t>
      </w:r>
      <w:r w:rsidR="00FE2543" w:rsidRPr="006C2B61">
        <w:t xml:space="preserve"> [</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005A4B80" w:rsidRPr="006C2B61">
        <w:t xml:space="preserve"> namespace (e.g.</w:t>
      </w:r>
      <w:r w:rsidRPr="006C2B61">
        <w:t xml:space="preserve"> </w:t>
      </w:r>
      <w:r w:rsidR="005A4B80" w:rsidRPr="006C2B61">
        <w:t>"</w:t>
      </w:r>
      <w:r w:rsidRPr="006C2B61">
        <w:t>urn:broadband-forum-org:tr-181-2-7-0</w:t>
      </w:r>
      <w:r w:rsidR="005A4B80" w:rsidRPr="006C2B61">
        <w:t>"</w:t>
      </w:r>
      <w:r w:rsidRPr="006C2B61">
        <w:t>).</w:t>
      </w:r>
    </w:p>
    <w:p w14:paraId="2BB2AF96" w14:textId="77777777" w:rsidR="000A3F7A" w:rsidRPr="006C2B61" w:rsidRDefault="00770C11" w:rsidP="000A3F7A">
      <w:pPr>
        <w:pStyle w:val="Heading3"/>
      </w:pPr>
      <w:bookmarkStart w:id="73" w:name="_Toc459192856"/>
      <w:bookmarkStart w:id="74" w:name="_Toc459208921"/>
      <w:bookmarkStart w:id="75" w:name="_Toc489865849"/>
      <w:r w:rsidRPr="006C2B61">
        <w:t>7.1.1</w:t>
      </w:r>
      <w:r w:rsidRPr="006C2B61">
        <w:tab/>
        <w:t>Mapping of Device I</w:t>
      </w:r>
      <w:r w:rsidR="000A3F7A" w:rsidRPr="006C2B61">
        <w:t>dentifiers</w:t>
      </w:r>
      <w:bookmarkEnd w:id="73"/>
      <w:bookmarkEnd w:id="74"/>
      <w:bookmarkEnd w:id="75"/>
    </w:p>
    <w:p w14:paraId="2BB2AF97" w14:textId="77777777" w:rsidR="000A3F7A" w:rsidRPr="006C2B61" w:rsidRDefault="000A3F7A" w:rsidP="000A3F7A">
      <w:r w:rsidRPr="006C2B61">
        <w:t>The Device identifiers for CPEs are mapped to the Resource Typ</w:t>
      </w:r>
      <w:r w:rsidR="00770C11" w:rsidRPr="006C2B61">
        <w:t>es</w:t>
      </w:r>
      <w:r w:rsidRPr="006C2B61">
        <w:t xml:space="preserve"> [deviceInfo]. </w:t>
      </w:r>
    </w:p>
    <w:p w14:paraId="2BB2AF98" w14:textId="77777777" w:rsidR="000A3F7A" w:rsidRPr="006C2B61" w:rsidRDefault="000A3F7A" w:rsidP="000A3F7A">
      <w:r w:rsidRPr="006C2B61">
        <w:t xml:space="preserve">For CPE and Virtual Devices map their Device Identifiers (OUI-[PC-]SN) to the manufacturer, deviceType and deviceLabel attributes of the Resource [deviceInfo]. </w:t>
      </w:r>
    </w:p>
    <w:p w14:paraId="2BB2AF99" w14:textId="77777777" w:rsidR="000A3F7A" w:rsidRPr="006C2B61" w:rsidRDefault="000A3F7A" w:rsidP="000A3F7A">
      <w:r w:rsidRPr="006C2B61">
        <w:t xml:space="preserve">For Embedded Devices, the ControllerID and ProxiedDeviceID parameters of the Device.ManagementServer.EmbeddedDevice.{i} object instance are mapped to the deviceLabel attribute of the Resource [deviceInfo] as a comma separated list: </w:t>
      </w:r>
      <w:r w:rsidR="005A4B80" w:rsidRPr="006C2B61">
        <w:t>"</w:t>
      </w:r>
      <w:r w:rsidRPr="006C2B61">
        <w:t>Device.ManagementServer.EmbeddedDevice.{i}.ControllerID, Device.ManagementServer.EmbeddedDevice.{i}.ProxiedDeviceID</w:t>
      </w:r>
      <w:r w:rsidR="005A4B80" w:rsidRPr="006C2B61">
        <w:t>"</w:t>
      </w:r>
      <w:r w:rsidRPr="006C2B61">
        <w:t>.</w:t>
      </w:r>
    </w:p>
    <w:p w14:paraId="2BB2AF9A" w14:textId="77777777" w:rsidR="000A3F7A" w:rsidRPr="006C2B61" w:rsidRDefault="000A3F7A" w:rsidP="000A3F7A">
      <w:pPr>
        <w:pStyle w:val="Heading3"/>
      </w:pPr>
      <w:bookmarkStart w:id="76" w:name="_Toc459192857"/>
      <w:bookmarkStart w:id="77" w:name="_Toc459208922"/>
      <w:bookmarkStart w:id="78" w:name="_Toc489865850"/>
      <w:r w:rsidRPr="006C2B61">
        <w:t>7.1.2</w:t>
      </w:r>
      <w:r w:rsidRPr="006C2B61">
        <w:tab/>
        <w:t>Mapping of Embedded Devices</w:t>
      </w:r>
      <w:bookmarkEnd w:id="76"/>
      <w:bookmarkEnd w:id="77"/>
      <w:bookmarkEnd w:id="78"/>
    </w:p>
    <w:p w14:paraId="2BB2AF9B" w14:textId="434667BA" w:rsidR="000A3F7A" w:rsidRPr="006C2B61" w:rsidRDefault="000A3F7A" w:rsidP="000A3F7A">
      <w:r w:rsidRPr="006C2B61">
        <w:t xml:space="preserve">The TR-181 </w:t>
      </w:r>
      <w:r w:rsidR="00FE2543" w:rsidRPr="006C2B61">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Pr="006C2B61">
        <w:t xml:space="preserve"> specification does not provide a mechanism where Embedded Devices provide information related to the Device.DeviceInfo objects and sub-objects. Instead the TR-181 </w:t>
      </w:r>
      <w:r w:rsidR="00FE2543" w:rsidRPr="006C2B61">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Pr="006C2B61">
        <w:t xml:space="preserve"> provides this information in a manner that is reliant on the Embedded Device</w:t>
      </w:r>
      <w:r w:rsidR="005A4B80" w:rsidRPr="006C2B61">
        <w:t>'s underlying technology (e.g.</w:t>
      </w:r>
      <w:r w:rsidRPr="006C2B61">
        <w:t xml:space="preserve"> ZigBee®, UpnP).</w:t>
      </w:r>
    </w:p>
    <w:p w14:paraId="2BB2AF9C" w14:textId="77777777" w:rsidR="000A3F7A" w:rsidRPr="006C2B61" w:rsidRDefault="000A3F7A" w:rsidP="000A3F7A">
      <w:r w:rsidRPr="006C2B61">
        <w:t>As such the mapping of the [memory] and [battery] Resources are implementation specific for each underlying technology and is outside the scope of th</w:t>
      </w:r>
      <w:r w:rsidR="00934CB1" w:rsidRPr="006C2B61">
        <w:t>e present document</w:t>
      </w:r>
      <w:r w:rsidRPr="006C2B61">
        <w:t>.</w:t>
      </w:r>
    </w:p>
    <w:p w14:paraId="2BB2AF9D" w14:textId="77777777" w:rsidR="000A3F7A" w:rsidRPr="006C2B61" w:rsidRDefault="000A3F7A" w:rsidP="000A3F7A">
      <w:pPr>
        <w:pStyle w:val="Heading2"/>
        <w:rPr>
          <w:lang w:eastAsia="zh-CN"/>
        </w:rPr>
      </w:pPr>
      <w:bookmarkStart w:id="79" w:name="_Toc459192858"/>
      <w:bookmarkStart w:id="80" w:name="_Toc459208923"/>
      <w:bookmarkStart w:id="81" w:name="_Toc489865851"/>
      <w:r w:rsidRPr="006C2B61">
        <w:rPr>
          <w:lang w:eastAsia="zh-CN"/>
        </w:rPr>
        <w:t>7.2</w:t>
      </w:r>
      <w:r w:rsidRPr="006C2B61">
        <w:rPr>
          <w:rFonts w:hint="eastAsia"/>
          <w:lang w:eastAsia="zh-CN"/>
        </w:rPr>
        <w:tab/>
      </w:r>
      <w:r w:rsidRPr="006C2B61">
        <w:rPr>
          <w:lang w:eastAsia="zh-CN"/>
        </w:rPr>
        <w:t>Resource [deviceInfo]</w:t>
      </w:r>
      <w:bookmarkEnd w:id="79"/>
      <w:bookmarkEnd w:id="80"/>
      <w:bookmarkEnd w:id="81"/>
    </w:p>
    <w:p w14:paraId="2BB2AF9E" w14:textId="0337FC16" w:rsidR="000A3F7A" w:rsidRPr="006C2B61" w:rsidRDefault="000A3F7A" w:rsidP="000A3F7A">
      <w:pPr>
        <w:rPr>
          <w:lang w:eastAsia="zh-CN"/>
        </w:rPr>
      </w:pPr>
      <w:r w:rsidRPr="006C2B61">
        <w:rPr>
          <w:lang w:eastAsia="zh-CN"/>
        </w:rPr>
        <w:t xml:space="preserve">The Resource [deviceInfo] is a read-only Resource that shall map to the Device.DeviceInfo object of TR-181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rPr>
          <w:lang w:eastAsia="zh-CN"/>
        </w:rPr>
        <w:t>]</w:t>
      </w:r>
      <w:r w:rsidRPr="006C2B61">
        <w:rPr>
          <w:lang w:eastAsia="zh-CN"/>
        </w:rPr>
        <w:t xml:space="preserve"> for CPE and Virtual Devices.</w:t>
      </w:r>
    </w:p>
    <w:p w14:paraId="2BB2AF9F" w14:textId="5A82A756" w:rsidR="000A3F7A" w:rsidRPr="006C2B61" w:rsidRDefault="000A3F7A" w:rsidP="000A3F7A">
      <w:pPr>
        <w:rPr>
          <w:lang w:eastAsia="zh-CN"/>
        </w:rPr>
      </w:pPr>
      <w:r w:rsidRPr="006C2B61">
        <w:rPr>
          <w:lang w:eastAsia="zh-CN"/>
        </w:rPr>
        <w:t>The information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w:t>
      </w:r>
    </w:p>
    <w:p w14:paraId="2BB2AFA0" w14:textId="77777777" w:rsidR="000A3F7A" w:rsidRPr="006C2B61" w:rsidRDefault="000A3F7A" w:rsidP="005A4B80">
      <w:pPr>
        <w:pStyle w:val="NO"/>
        <w:rPr>
          <w:lang w:eastAsia="zh-CN"/>
        </w:rPr>
      </w:pPr>
      <w:r w:rsidRPr="006C2B61">
        <w:rPr>
          <w:lang w:eastAsia="zh-CN"/>
        </w:rPr>
        <w:t>N</w:t>
      </w:r>
      <w:r w:rsidR="005A4B80" w:rsidRPr="006C2B61">
        <w:rPr>
          <w:lang w:eastAsia="zh-CN"/>
        </w:rPr>
        <w:t>OTE</w:t>
      </w:r>
      <w:r w:rsidRPr="006C2B61">
        <w:rPr>
          <w:lang w:eastAsia="zh-CN"/>
        </w:rPr>
        <w:t>:</w:t>
      </w:r>
      <w:r w:rsidR="005A4B80" w:rsidRPr="006C2B61">
        <w:rPr>
          <w:lang w:eastAsia="zh-CN"/>
        </w:rPr>
        <w:tab/>
      </w:r>
      <w:r w:rsidRPr="006C2B61">
        <w:rPr>
          <w:lang w:eastAsia="zh-CN"/>
        </w:rPr>
        <w:t xml:space="preserve">The SerialNumber, ModelNumber, ProductClass attributes for a Virtual device are the same values as the </w:t>
      </w:r>
      <w:r w:rsidRPr="006C2B61">
        <w:t>Device.ManagementServer.VirtualDevice.{i} object in the CPE Proxier.</w:t>
      </w:r>
    </w:p>
    <w:p w14:paraId="2BB2AFA1" w14:textId="77777777" w:rsidR="000A3F7A" w:rsidRPr="006C2B61" w:rsidRDefault="000A3F7A" w:rsidP="000A3F7A">
      <w:pPr>
        <w:pStyle w:val="TH"/>
      </w:pPr>
      <w:r w:rsidRPr="006C2B61">
        <w:t>Table 7.2-1: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AFA4" w14:textId="77777777" w:rsidTr="000426F7">
        <w:trPr>
          <w:trHeight w:val="432"/>
          <w:tblHeader/>
          <w:jc w:val="center"/>
        </w:trPr>
        <w:tc>
          <w:tcPr>
            <w:tcW w:w="2342" w:type="dxa"/>
            <w:shd w:val="clear" w:color="auto" w:fill="E0E0E0"/>
            <w:vAlign w:val="center"/>
          </w:tcPr>
          <w:p w14:paraId="2BB2AFA2"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2BB2AFA3"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AFA7" w14:textId="77777777" w:rsidTr="000426F7">
        <w:trPr>
          <w:jc w:val="center"/>
        </w:trPr>
        <w:tc>
          <w:tcPr>
            <w:tcW w:w="2342" w:type="dxa"/>
          </w:tcPr>
          <w:p w14:paraId="2BB2AFA5" w14:textId="77777777" w:rsidR="000A3F7A" w:rsidRPr="006C2B61" w:rsidRDefault="000A3F7A" w:rsidP="0004597B">
            <w:pPr>
              <w:pStyle w:val="TAL"/>
            </w:pPr>
            <w:r w:rsidRPr="006C2B61">
              <w:t>deviceLabel</w:t>
            </w:r>
          </w:p>
        </w:tc>
        <w:tc>
          <w:tcPr>
            <w:tcW w:w="4922" w:type="dxa"/>
          </w:tcPr>
          <w:p w14:paraId="2BB2AFA6" w14:textId="77777777" w:rsidR="000A3F7A" w:rsidRPr="006C2B61" w:rsidRDefault="000A3F7A" w:rsidP="0004597B">
            <w:pPr>
              <w:pStyle w:val="TAL"/>
              <w:rPr>
                <w:szCs w:val="21"/>
              </w:rPr>
            </w:pPr>
            <w:r w:rsidRPr="006C2B61">
              <w:rPr>
                <w:lang w:eastAsia="zh-CN"/>
              </w:rPr>
              <w:t>Device.DeviceInfo.SerialNumber</w:t>
            </w:r>
          </w:p>
        </w:tc>
      </w:tr>
      <w:tr w:rsidR="000A3F7A" w:rsidRPr="006C2B61" w14:paraId="2BB2AFAA" w14:textId="77777777" w:rsidTr="000426F7">
        <w:trPr>
          <w:jc w:val="center"/>
        </w:trPr>
        <w:tc>
          <w:tcPr>
            <w:tcW w:w="2342" w:type="dxa"/>
          </w:tcPr>
          <w:p w14:paraId="2BB2AFA8" w14:textId="77777777" w:rsidR="000A3F7A" w:rsidRPr="006C2B61" w:rsidRDefault="000A3F7A" w:rsidP="0004597B">
            <w:pPr>
              <w:pStyle w:val="TAL"/>
            </w:pPr>
            <w:r w:rsidRPr="006C2B61">
              <w:t>manufacturer</w:t>
            </w:r>
          </w:p>
        </w:tc>
        <w:tc>
          <w:tcPr>
            <w:tcW w:w="4922" w:type="dxa"/>
          </w:tcPr>
          <w:p w14:paraId="2BB2AFA9" w14:textId="77777777" w:rsidR="000A3F7A" w:rsidRPr="006C2B61" w:rsidRDefault="000A3F7A" w:rsidP="0004597B">
            <w:pPr>
              <w:pStyle w:val="TAL"/>
              <w:rPr>
                <w:szCs w:val="21"/>
              </w:rPr>
            </w:pPr>
            <w:r w:rsidRPr="006C2B61">
              <w:rPr>
                <w:lang w:eastAsia="zh-CN"/>
              </w:rPr>
              <w:t>Device.DeviceInfo.Manufacturer</w:t>
            </w:r>
          </w:p>
        </w:tc>
      </w:tr>
      <w:tr w:rsidR="000A3F7A" w:rsidRPr="006C2B61" w14:paraId="2BB2AFAD" w14:textId="77777777" w:rsidTr="000426F7">
        <w:trPr>
          <w:jc w:val="center"/>
        </w:trPr>
        <w:tc>
          <w:tcPr>
            <w:tcW w:w="2342" w:type="dxa"/>
          </w:tcPr>
          <w:p w14:paraId="2BB2AFAB" w14:textId="77777777" w:rsidR="000A3F7A" w:rsidRPr="006C2B61" w:rsidRDefault="000A3F7A" w:rsidP="0004597B">
            <w:pPr>
              <w:pStyle w:val="TAL"/>
            </w:pPr>
            <w:r w:rsidRPr="006C2B61">
              <w:t>model</w:t>
            </w:r>
          </w:p>
        </w:tc>
        <w:tc>
          <w:tcPr>
            <w:tcW w:w="4922" w:type="dxa"/>
          </w:tcPr>
          <w:p w14:paraId="2BB2AFAC" w14:textId="77777777" w:rsidR="000A3F7A" w:rsidRPr="006C2B61" w:rsidRDefault="000A3F7A" w:rsidP="0004597B">
            <w:pPr>
              <w:pStyle w:val="TAL"/>
              <w:rPr>
                <w:szCs w:val="21"/>
              </w:rPr>
            </w:pPr>
            <w:r w:rsidRPr="006C2B61">
              <w:rPr>
                <w:lang w:eastAsia="zh-CN"/>
              </w:rPr>
              <w:t>Device.DeviceInfo.ModelNumber</w:t>
            </w:r>
          </w:p>
        </w:tc>
      </w:tr>
      <w:tr w:rsidR="000A3F7A" w:rsidRPr="006C2B61" w14:paraId="2BB2AFB0" w14:textId="77777777" w:rsidTr="000426F7">
        <w:trPr>
          <w:jc w:val="center"/>
        </w:trPr>
        <w:tc>
          <w:tcPr>
            <w:tcW w:w="2342" w:type="dxa"/>
          </w:tcPr>
          <w:p w14:paraId="2BB2AFAE" w14:textId="77777777" w:rsidR="000A3F7A" w:rsidRPr="006C2B61" w:rsidRDefault="000A3F7A" w:rsidP="0004597B">
            <w:pPr>
              <w:pStyle w:val="TAL"/>
            </w:pPr>
            <w:r w:rsidRPr="006C2B61">
              <w:t>deviceType</w:t>
            </w:r>
          </w:p>
        </w:tc>
        <w:tc>
          <w:tcPr>
            <w:tcW w:w="4922" w:type="dxa"/>
          </w:tcPr>
          <w:p w14:paraId="2BB2AFAF" w14:textId="77777777" w:rsidR="000A3F7A" w:rsidRPr="006C2B61" w:rsidRDefault="000A3F7A" w:rsidP="0004597B">
            <w:pPr>
              <w:pStyle w:val="TAL"/>
              <w:rPr>
                <w:szCs w:val="21"/>
              </w:rPr>
            </w:pPr>
            <w:r w:rsidRPr="006C2B61">
              <w:rPr>
                <w:lang w:eastAsia="zh-CN"/>
              </w:rPr>
              <w:t>Device.DeviceInfo.ProductClass</w:t>
            </w:r>
          </w:p>
        </w:tc>
      </w:tr>
      <w:tr w:rsidR="000A3F7A" w:rsidRPr="006C2B61" w14:paraId="2BB2AFB3" w14:textId="77777777" w:rsidTr="000426F7">
        <w:trPr>
          <w:jc w:val="center"/>
        </w:trPr>
        <w:tc>
          <w:tcPr>
            <w:tcW w:w="2342" w:type="dxa"/>
          </w:tcPr>
          <w:p w14:paraId="2BB2AFB1" w14:textId="77777777" w:rsidR="000A3F7A" w:rsidRPr="006C2B61" w:rsidRDefault="000A3F7A" w:rsidP="0004597B">
            <w:pPr>
              <w:pStyle w:val="TAL"/>
            </w:pPr>
            <w:r w:rsidRPr="006C2B61">
              <w:rPr>
                <w:rFonts w:hint="eastAsia"/>
                <w:lang w:eastAsia="ko-KR"/>
              </w:rPr>
              <w:t>fw</w:t>
            </w:r>
            <w:r w:rsidRPr="006C2B61">
              <w:t>Version</w:t>
            </w:r>
          </w:p>
        </w:tc>
        <w:tc>
          <w:tcPr>
            <w:tcW w:w="4922" w:type="dxa"/>
          </w:tcPr>
          <w:p w14:paraId="2BB2AFB2" w14:textId="77777777" w:rsidR="000A3F7A" w:rsidRPr="006C2B61" w:rsidRDefault="000A3F7A" w:rsidP="0004597B">
            <w:pPr>
              <w:pStyle w:val="TAL"/>
              <w:rPr>
                <w:lang w:eastAsia="zh-CN"/>
              </w:rPr>
            </w:pPr>
            <w:r w:rsidRPr="006C2B61">
              <w:rPr>
                <w:lang w:eastAsia="zh-CN"/>
              </w:rPr>
              <w:t>Device.DeviceInfo.SoftwareVersion if the device supports only 1 software version. If the device support multiple software versions this shall map to Device.DeviceInfo.AdditionalSoftwareVersion</w:t>
            </w:r>
          </w:p>
        </w:tc>
      </w:tr>
      <w:tr w:rsidR="000A3F7A" w:rsidRPr="006C2B61" w14:paraId="2BB2AFB6" w14:textId="77777777" w:rsidTr="000426F7">
        <w:trPr>
          <w:jc w:val="center"/>
        </w:trPr>
        <w:tc>
          <w:tcPr>
            <w:tcW w:w="2342" w:type="dxa"/>
          </w:tcPr>
          <w:p w14:paraId="2BB2AFB4" w14:textId="77777777" w:rsidR="000A3F7A" w:rsidRPr="006C2B61" w:rsidRDefault="000A3F7A" w:rsidP="0004597B">
            <w:pPr>
              <w:pStyle w:val="TAL"/>
            </w:pPr>
            <w:r w:rsidRPr="006C2B61">
              <w:t>sw</w:t>
            </w:r>
            <w:r w:rsidRPr="006C2B61">
              <w:rPr>
                <w:rFonts w:hint="eastAsia"/>
                <w:lang w:eastAsia="ko-KR"/>
              </w:rPr>
              <w:t>V</w:t>
            </w:r>
            <w:r w:rsidRPr="006C2B61">
              <w:t>ersion</w:t>
            </w:r>
          </w:p>
        </w:tc>
        <w:tc>
          <w:tcPr>
            <w:tcW w:w="4922" w:type="dxa"/>
          </w:tcPr>
          <w:p w14:paraId="2BB2AFB5" w14:textId="77777777" w:rsidR="000A3F7A" w:rsidRPr="006C2B61" w:rsidRDefault="000A3F7A" w:rsidP="0004597B">
            <w:pPr>
              <w:pStyle w:val="TAL"/>
              <w:rPr>
                <w:szCs w:val="21"/>
              </w:rPr>
            </w:pPr>
            <w:r w:rsidRPr="006C2B61">
              <w:rPr>
                <w:lang w:eastAsia="zh-CN"/>
              </w:rPr>
              <w:t>Device.DeviceInfo.SoftwareVersion</w:t>
            </w:r>
          </w:p>
        </w:tc>
      </w:tr>
      <w:tr w:rsidR="000A3F7A" w:rsidRPr="006C2B61" w14:paraId="2BB2AFB9" w14:textId="77777777" w:rsidTr="000426F7">
        <w:trPr>
          <w:jc w:val="center"/>
        </w:trPr>
        <w:tc>
          <w:tcPr>
            <w:tcW w:w="2342" w:type="dxa"/>
          </w:tcPr>
          <w:p w14:paraId="2BB2AFB7" w14:textId="77777777" w:rsidR="000A3F7A" w:rsidRPr="006C2B61" w:rsidRDefault="000A3F7A" w:rsidP="0004597B">
            <w:pPr>
              <w:pStyle w:val="TAL"/>
            </w:pPr>
            <w:r w:rsidRPr="006C2B61">
              <w:t>hwVersion</w:t>
            </w:r>
          </w:p>
        </w:tc>
        <w:tc>
          <w:tcPr>
            <w:tcW w:w="4922" w:type="dxa"/>
          </w:tcPr>
          <w:p w14:paraId="2BB2AFB8" w14:textId="77777777" w:rsidR="000A3F7A" w:rsidRPr="006C2B61" w:rsidRDefault="000A3F7A" w:rsidP="0004597B">
            <w:pPr>
              <w:pStyle w:val="TAL"/>
              <w:rPr>
                <w:szCs w:val="21"/>
              </w:rPr>
            </w:pPr>
            <w:r w:rsidRPr="006C2B61">
              <w:rPr>
                <w:lang w:eastAsia="zh-CN"/>
              </w:rPr>
              <w:t>Device.DeviceInfo.HardwareVersion</w:t>
            </w:r>
          </w:p>
        </w:tc>
      </w:tr>
    </w:tbl>
    <w:p w14:paraId="2BB2AFBA" w14:textId="77777777" w:rsidR="000A3F7A" w:rsidRPr="006C2B61" w:rsidRDefault="000A3F7A" w:rsidP="000A3F7A">
      <w:pPr>
        <w:rPr>
          <w:lang w:eastAsia="zh-CN"/>
        </w:rPr>
      </w:pPr>
    </w:p>
    <w:p w14:paraId="2BB2AFBB" w14:textId="77777777" w:rsidR="000A3F7A" w:rsidRPr="006C2B61" w:rsidRDefault="000A3F7A" w:rsidP="000A3F7A">
      <w:pPr>
        <w:pStyle w:val="TH"/>
      </w:pPr>
      <w:r w:rsidRPr="006C2B61">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0A3F7A" w:rsidRPr="006C2B61" w14:paraId="2BB2AFBE" w14:textId="77777777" w:rsidTr="000426F7">
        <w:trPr>
          <w:trHeight w:val="432"/>
          <w:tblHeader/>
          <w:jc w:val="center"/>
        </w:trPr>
        <w:tc>
          <w:tcPr>
            <w:tcW w:w="2342" w:type="dxa"/>
            <w:shd w:val="clear" w:color="auto" w:fill="E0E0E0"/>
            <w:vAlign w:val="center"/>
          </w:tcPr>
          <w:p w14:paraId="2BB2AFBC"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2BB2AFBD"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AFC1" w14:textId="77777777" w:rsidTr="000426F7">
        <w:trPr>
          <w:jc w:val="center"/>
        </w:trPr>
        <w:tc>
          <w:tcPr>
            <w:tcW w:w="2342" w:type="dxa"/>
          </w:tcPr>
          <w:p w14:paraId="2BB2AFBF" w14:textId="77777777" w:rsidR="000A3F7A" w:rsidRPr="006C2B61" w:rsidRDefault="000A3F7A" w:rsidP="0004597B">
            <w:pPr>
              <w:pStyle w:val="TAL"/>
            </w:pPr>
            <w:r w:rsidRPr="006C2B61">
              <w:t>deviceLabel</w:t>
            </w:r>
          </w:p>
        </w:tc>
        <w:tc>
          <w:tcPr>
            <w:tcW w:w="4922" w:type="dxa"/>
          </w:tcPr>
          <w:p w14:paraId="2BB2AFC0" w14:textId="77777777" w:rsidR="000A3F7A" w:rsidRPr="006C2B61" w:rsidRDefault="000A3F7A" w:rsidP="0004597B">
            <w:pPr>
              <w:pStyle w:val="TAL"/>
              <w:rPr>
                <w:szCs w:val="21"/>
              </w:rPr>
            </w:pPr>
            <w:r w:rsidRPr="006C2B61">
              <w:t xml:space="preserve">Comma separated list: </w:t>
            </w:r>
            <w:r w:rsidR="005A4B80" w:rsidRPr="006C2B61">
              <w:t>"</w:t>
            </w:r>
            <w:r w:rsidRPr="006C2B61">
              <w:t>Device.ManagementServer.EmbeddedDevice.{i}.ControllerID, Device.ManagementServer.EmbeddedDevice.{i}.ProxiedDeviceID</w:t>
            </w:r>
          </w:p>
        </w:tc>
      </w:tr>
      <w:tr w:rsidR="000A3F7A" w:rsidRPr="006C2B61" w14:paraId="2BB2AFC4" w14:textId="77777777" w:rsidTr="000426F7">
        <w:trPr>
          <w:jc w:val="center"/>
        </w:trPr>
        <w:tc>
          <w:tcPr>
            <w:tcW w:w="2342" w:type="dxa"/>
          </w:tcPr>
          <w:p w14:paraId="2BB2AFC2" w14:textId="77777777" w:rsidR="000A3F7A" w:rsidRPr="006C2B61" w:rsidRDefault="000A3F7A" w:rsidP="0004597B">
            <w:pPr>
              <w:pStyle w:val="TAL"/>
            </w:pPr>
            <w:r w:rsidRPr="006C2B61">
              <w:t>manufacturer</w:t>
            </w:r>
          </w:p>
        </w:tc>
        <w:tc>
          <w:tcPr>
            <w:tcW w:w="4922" w:type="dxa"/>
          </w:tcPr>
          <w:p w14:paraId="2BB2AFC3"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C7" w14:textId="77777777" w:rsidTr="000426F7">
        <w:trPr>
          <w:jc w:val="center"/>
        </w:trPr>
        <w:tc>
          <w:tcPr>
            <w:tcW w:w="2342" w:type="dxa"/>
          </w:tcPr>
          <w:p w14:paraId="2BB2AFC5" w14:textId="77777777" w:rsidR="000A3F7A" w:rsidRPr="006C2B61" w:rsidRDefault="000A3F7A" w:rsidP="0004597B">
            <w:pPr>
              <w:pStyle w:val="TAL"/>
            </w:pPr>
            <w:r w:rsidRPr="006C2B61">
              <w:t>model</w:t>
            </w:r>
          </w:p>
        </w:tc>
        <w:tc>
          <w:tcPr>
            <w:tcW w:w="4922" w:type="dxa"/>
          </w:tcPr>
          <w:p w14:paraId="2BB2AFC6"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CA" w14:textId="77777777" w:rsidTr="000426F7">
        <w:trPr>
          <w:jc w:val="center"/>
        </w:trPr>
        <w:tc>
          <w:tcPr>
            <w:tcW w:w="2342" w:type="dxa"/>
          </w:tcPr>
          <w:p w14:paraId="2BB2AFC8" w14:textId="77777777" w:rsidR="000A3F7A" w:rsidRPr="006C2B61" w:rsidRDefault="000A3F7A" w:rsidP="0004597B">
            <w:pPr>
              <w:pStyle w:val="TAL"/>
            </w:pPr>
            <w:r w:rsidRPr="006C2B61">
              <w:t>deviceType</w:t>
            </w:r>
          </w:p>
        </w:tc>
        <w:tc>
          <w:tcPr>
            <w:tcW w:w="4922" w:type="dxa"/>
          </w:tcPr>
          <w:p w14:paraId="2BB2AFC9"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CD" w14:textId="77777777" w:rsidTr="000426F7">
        <w:trPr>
          <w:jc w:val="center"/>
        </w:trPr>
        <w:tc>
          <w:tcPr>
            <w:tcW w:w="2342" w:type="dxa"/>
          </w:tcPr>
          <w:p w14:paraId="2BB2AFCB" w14:textId="77777777" w:rsidR="000A3F7A" w:rsidRPr="006C2B61" w:rsidRDefault="000A3F7A" w:rsidP="0004597B">
            <w:pPr>
              <w:pStyle w:val="TAL"/>
            </w:pPr>
            <w:r w:rsidRPr="006C2B61">
              <w:rPr>
                <w:rFonts w:hint="eastAsia"/>
                <w:lang w:eastAsia="ko-KR"/>
              </w:rPr>
              <w:t>fw</w:t>
            </w:r>
            <w:r w:rsidRPr="006C2B61">
              <w:t>Version</w:t>
            </w:r>
          </w:p>
        </w:tc>
        <w:tc>
          <w:tcPr>
            <w:tcW w:w="4922" w:type="dxa"/>
          </w:tcPr>
          <w:p w14:paraId="2BB2AFCC" w14:textId="77777777" w:rsidR="000A3F7A" w:rsidRPr="006C2B61" w:rsidRDefault="000A3F7A" w:rsidP="0004597B">
            <w:pPr>
              <w:pStyle w:val="TAL"/>
              <w:rPr>
                <w:lang w:eastAsia="zh-CN"/>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D0" w14:textId="77777777" w:rsidTr="000426F7">
        <w:trPr>
          <w:jc w:val="center"/>
        </w:trPr>
        <w:tc>
          <w:tcPr>
            <w:tcW w:w="2342" w:type="dxa"/>
          </w:tcPr>
          <w:p w14:paraId="2BB2AFCE" w14:textId="77777777" w:rsidR="000A3F7A" w:rsidRPr="006C2B61" w:rsidRDefault="000A3F7A" w:rsidP="0004597B">
            <w:pPr>
              <w:pStyle w:val="TAL"/>
            </w:pPr>
            <w:r w:rsidRPr="006C2B61">
              <w:t>sw</w:t>
            </w:r>
            <w:r w:rsidRPr="006C2B61">
              <w:rPr>
                <w:rFonts w:hint="eastAsia"/>
                <w:lang w:eastAsia="ko-KR"/>
              </w:rPr>
              <w:t>V</w:t>
            </w:r>
            <w:r w:rsidRPr="006C2B61">
              <w:t>ersion</w:t>
            </w:r>
          </w:p>
        </w:tc>
        <w:tc>
          <w:tcPr>
            <w:tcW w:w="4922" w:type="dxa"/>
          </w:tcPr>
          <w:p w14:paraId="2BB2AFCF"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14:paraId="2BB2AFD3" w14:textId="77777777" w:rsidTr="000426F7">
        <w:trPr>
          <w:jc w:val="center"/>
        </w:trPr>
        <w:tc>
          <w:tcPr>
            <w:tcW w:w="2342" w:type="dxa"/>
          </w:tcPr>
          <w:p w14:paraId="2BB2AFD1" w14:textId="77777777" w:rsidR="000A3F7A" w:rsidRPr="006C2B61" w:rsidRDefault="000A3F7A" w:rsidP="0004597B">
            <w:pPr>
              <w:pStyle w:val="TAL"/>
            </w:pPr>
            <w:r w:rsidRPr="006C2B61">
              <w:t>hwVersion</w:t>
            </w:r>
          </w:p>
        </w:tc>
        <w:tc>
          <w:tcPr>
            <w:tcW w:w="4922" w:type="dxa"/>
          </w:tcPr>
          <w:p w14:paraId="2BB2AFD2" w14:textId="77777777"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bl>
    <w:p w14:paraId="2BB2AFD4" w14:textId="77777777" w:rsidR="000A3F7A" w:rsidRPr="006C2B61" w:rsidRDefault="000A3F7A" w:rsidP="000A3F7A">
      <w:pPr>
        <w:rPr>
          <w:lang w:eastAsia="zh-CN"/>
        </w:rPr>
      </w:pPr>
    </w:p>
    <w:p w14:paraId="2BB2AFD5" w14:textId="77777777" w:rsidR="000A3F7A" w:rsidRPr="006C2B61" w:rsidRDefault="000A3F7A" w:rsidP="000A3F7A">
      <w:pPr>
        <w:pStyle w:val="Heading2"/>
        <w:rPr>
          <w:lang w:eastAsia="zh-CN"/>
        </w:rPr>
      </w:pPr>
      <w:bookmarkStart w:id="82" w:name="_Toc459192859"/>
      <w:bookmarkStart w:id="83" w:name="_Toc459208924"/>
      <w:bookmarkStart w:id="84" w:name="_Toc489865852"/>
      <w:r w:rsidRPr="006C2B61">
        <w:rPr>
          <w:lang w:eastAsia="zh-CN"/>
        </w:rPr>
        <w:t>7.3</w:t>
      </w:r>
      <w:r w:rsidRPr="006C2B61">
        <w:rPr>
          <w:rFonts w:hint="eastAsia"/>
          <w:lang w:eastAsia="zh-CN"/>
        </w:rPr>
        <w:tab/>
      </w:r>
      <w:r w:rsidRPr="006C2B61">
        <w:rPr>
          <w:lang w:eastAsia="zh-CN"/>
        </w:rPr>
        <w:t>Resource [memory]</w:t>
      </w:r>
      <w:bookmarkEnd w:id="82"/>
      <w:bookmarkEnd w:id="83"/>
      <w:bookmarkEnd w:id="84"/>
    </w:p>
    <w:p w14:paraId="2BB2AFD6" w14:textId="249C2537" w:rsidR="000A3F7A" w:rsidRPr="006C2B61" w:rsidRDefault="000A3F7A" w:rsidP="000A3F7A">
      <w:pPr>
        <w:rPr>
          <w:lang w:eastAsia="zh-CN"/>
        </w:rPr>
      </w:pPr>
      <w:r w:rsidRPr="006C2B61">
        <w:rPr>
          <w:lang w:eastAsia="zh-CN"/>
        </w:rPr>
        <w:t>The Resource [memory] is a read-only Resource that shall map to the Device.DeviceInfo.MemoryStatus object of TR</w:t>
      </w:r>
      <w:r w:rsidR="0004597B" w:rsidRPr="006C2B61">
        <w:rPr>
          <w:lang w:eastAsia="zh-CN"/>
        </w:rPr>
        <w:noBreakHyphen/>
      </w:r>
      <w:r w:rsidRPr="006C2B61">
        <w:rPr>
          <w:lang w:eastAsia="zh-CN"/>
        </w:rPr>
        <w:t xml:space="preserve">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rPr>
          <w:lang w:eastAsia="zh-CN"/>
        </w:rPr>
        <w:t>]</w:t>
      </w:r>
      <w:r w:rsidRPr="006C2B61">
        <w:rPr>
          <w:lang w:eastAsia="zh-CN"/>
        </w:rPr>
        <w:t xml:space="preserve"> for CPE and Virtual Devices. </w:t>
      </w:r>
    </w:p>
    <w:p w14:paraId="2BB2AFD7" w14:textId="4DE70752" w:rsidR="000A3F7A" w:rsidRPr="006C2B61" w:rsidRDefault="000A3F7A" w:rsidP="000A3F7A">
      <w:pPr>
        <w:rPr>
          <w:lang w:eastAsia="zh-CN"/>
        </w:rPr>
      </w:pPr>
      <w:r w:rsidRPr="006C2B61">
        <w:rPr>
          <w:lang w:eastAsia="zh-CN"/>
        </w:rPr>
        <w:t>The information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AFD8" w14:textId="77777777" w:rsidR="000A3F7A" w:rsidRPr="006C2B61" w:rsidRDefault="000A3F7A" w:rsidP="000A3F7A">
      <w:pPr>
        <w:rPr>
          <w:lang w:eastAsia="zh-CN"/>
        </w:rPr>
      </w:pPr>
      <w:r w:rsidRPr="006C2B61">
        <w:rPr>
          <w:lang w:eastAsia="zh-CN"/>
        </w:rPr>
        <w:t xml:space="preserve">Attempts to modify the attributes of the memory Resource causes an error code </w:t>
      </w:r>
      <w:r w:rsidR="005A4B80" w:rsidRPr="006C2B61">
        <w:rPr>
          <w:lang w:eastAsia="zh-CN"/>
        </w:rPr>
        <w:t>"</w:t>
      </w:r>
      <w:r w:rsidRPr="006C2B61">
        <w:rPr>
          <w:lang w:eastAsia="zh-CN"/>
        </w:rPr>
        <w:t>operation unsupported</w:t>
      </w:r>
      <w:r w:rsidR="005A4B80" w:rsidRPr="006C2B61">
        <w:rPr>
          <w:lang w:eastAsia="zh-CN"/>
        </w:rPr>
        <w:t>"</w:t>
      </w:r>
      <w:r w:rsidRPr="006C2B61">
        <w:rPr>
          <w:lang w:eastAsia="zh-CN"/>
        </w:rPr>
        <w:t xml:space="preserve"> to be returned.</w:t>
      </w:r>
    </w:p>
    <w:p w14:paraId="2BB2AFD9" w14:textId="77777777" w:rsidR="000A3F7A" w:rsidRPr="006C2B61" w:rsidRDefault="000A3F7A" w:rsidP="000A3F7A">
      <w:pPr>
        <w:pStyle w:val="TH"/>
      </w:pPr>
      <w:r w:rsidRPr="006C2B61">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AFDC" w14:textId="77777777" w:rsidTr="000426F7">
        <w:trPr>
          <w:trHeight w:val="432"/>
          <w:tblHeader/>
          <w:jc w:val="center"/>
        </w:trPr>
        <w:tc>
          <w:tcPr>
            <w:tcW w:w="2342" w:type="dxa"/>
            <w:shd w:val="clear" w:color="auto" w:fill="E0E0E0"/>
            <w:vAlign w:val="center"/>
          </w:tcPr>
          <w:p w14:paraId="2BB2AFDA" w14:textId="77777777" w:rsidR="000A3F7A" w:rsidRPr="006C2B61" w:rsidRDefault="000A3F7A" w:rsidP="0004597B">
            <w:pPr>
              <w:pStyle w:val="TAH"/>
              <w:rPr>
                <w:rFonts w:eastAsia="Arial Unicode MS"/>
              </w:rPr>
            </w:pPr>
            <w:r w:rsidRPr="006C2B61">
              <w:rPr>
                <w:rFonts w:eastAsia="Arial Unicode MS"/>
              </w:rPr>
              <w:t>Attribute Name of [memory]</w:t>
            </w:r>
          </w:p>
        </w:tc>
        <w:tc>
          <w:tcPr>
            <w:tcW w:w="4922" w:type="dxa"/>
            <w:shd w:val="clear" w:color="auto" w:fill="E0E0E0"/>
            <w:vAlign w:val="center"/>
          </w:tcPr>
          <w:p w14:paraId="2BB2AFDB"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AFDF" w14:textId="77777777" w:rsidTr="000426F7">
        <w:trPr>
          <w:trHeight w:val="244"/>
          <w:jc w:val="center"/>
        </w:trPr>
        <w:tc>
          <w:tcPr>
            <w:tcW w:w="2342" w:type="dxa"/>
          </w:tcPr>
          <w:p w14:paraId="2BB2AFDD" w14:textId="77777777" w:rsidR="000A3F7A" w:rsidRPr="006C2B61" w:rsidRDefault="000A3F7A" w:rsidP="0004597B">
            <w:pPr>
              <w:pStyle w:val="TAL"/>
              <w:rPr>
                <w:lang w:eastAsia="zh-CN"/>
              </w:rPr>
            </w:pPr>
            <w:r w:rsidRPr="006C2B61">
              <w:rPr>
                <w:rFonts w:hint="eastAsia"/>
                <w:lang w:eastAsia="zh-CN"/>
              </w:rPr>
              <w:t>memAvailable</w:t>
            </w:r>
          </w:p>
        </w:tc>
        <w:tc>
          <w:tcPr>
            <w:tcW w:w="4922" w:type="dxa"/>
          </w:tcPr>
          <w:p w14:paraId="2BB2AFDE" w14:textId="77777777" w:rsidR="000A3F7A" w:rsidRPr="006C2B61" w:rsidRDefault="000A3F7A" w:rsidP="0004597B">
            <w:pPr>
              <w:pStyle w:val="TAL"/>
            </w:pPr>
            <w:r w:rsidRPr="006C2B61">
              <w:t>Device.DeviceInfo.MemoryStatus.Free</w:t>
            </w:r>
          </w:p>
        </w:tc>
      </w:tr>
      <w:tr w:rsidR="000A3F7A" w:rsidRPr="006C2B61" w14:paraId="2BB2AFE2" w14:textId="77777777" w:rsidTr="000426F7">
        <w:trPr>
          <w:trHeight w:val="244"/>
          <w:jc w:val="center"/>
        </w:trPr>
        <w:tc>
          <w:tcPr>
            <w:tcW w:w="2342" w:type="dxa"/>
          </w:tcPr>
          <w:p w14:paraId="2BB2AFE0" w14:textId="77777777" w:rsidR="000A3F7A" w:rsidRPr="006C2B61" w:rsidRDefault="000A3F7A" w:rsidP="0004597B">
            <w:pPr>
              <w:pStyle w:val="TAL"/>
              <w:rPr>
                <w:lang w:eastAsia="zh-CN"/>
              </w:rPr>
            </w:pPr>
            <w:r w:rsidRPr="006C2B61">
              <w:rPr>
                <w:rFonts w:hint="eastAsia"/>
                <w:lang w:eastAsia="zh-CN"/>
              </w:rPr>
              <w:t>memTotal</w:t>
            </w:r>
          </w:p>
        </w:tc>
        <w:tc>
          <w:tcPr>
            <w:tcW w:w="4922" w:type="dxa"/>
          </w:tcPr>
          <w:p w14:paraId="2BB2AFE1" w14:textId="77777777" w:rsidR="000A3F7A" w:rsidRPr="006C2B61" w:rsidRDefault="000A3F7A" w:rsidP="0004597B">
            <w:pPr>
              <w:pStyle w:val="TAL"/>
            </w:pPr>
            <w:r w:rsidRPr="006C2B61">
              <w:t>Device.DeviceInfo.MemoryStatus.Total</w:t>
            </w:r>
          </w:p>
        </w:tc>
      </w:tr>
    </w:tbl>
    <w:p w14:paraId="2BB2AFE3" w14:textId="77777777" w:rsidR="000A3F7A" w:rsidRPr="006C2B61" w:rsidRDefault="000A3F7A" w:rsidP="000A3F7A">
      <w:pPr>
        <w:rPr>
          <w:lang w:eastAsia="zh-CN"/>
        </w:rPr>
      </w:pPr>
    </w:p>
    <w:p w14:paraId="2BB2AFE4" w14:textId="77777777" w:rsidR="000A3F7A" w:rsidRPr="006C2B61" w:rsidRDefault="000A3F7A" w:rsidP="000A3F7A">
      <w:pPr>
        <w:pStyle w:val="Heading2"/>
        <w:rPr>
          <w:lang w:eastAsia="zh-CN"/>
        </w:rPr>
      </w:pPr>
      <w:bookmarkStart w:id="85" w:name="_Toc459192860"/>
      <w:bookmarkStart w:id="86" w:name="_Toc459208925"/>
      <w:bookmarkStart w:id="87" w:name="_Toc489865853"/>
      <w:r w:rsidRPr="006C2B61">
        <w:rPr>
          <w:lang w:eastAsia="zh-CN"/>
        </w:rPr>
        <w:t>7.4</w:t>
      </w:r>
      <w:r w:rsidRPr="006C2B61">
        <w:rPr>
          <w:rFonts w:hint="eastAsia"/>
          <w:lang w:eastAsia="zh-CN"/>
        </w:rPr>
        <w:tab/>
      </w:r>
      <w:r w:rsidRPr="006C2B61">
        <w:rPr>
          <w:lang w:eastAsia="zh-CN"/>
        </w:rPr>
        <w:t>Resource [battery]</w:t>
      </w:r>
      <w:bookmarkEnd w:id="85"/>
      <w:bookmarkEnd w:id="86"/>
      <w:bookmarkEnd w:id="87"/>
    </w:p>
    <w:p w14:paraId="2BB2AFE5" w14:textId="77777777" w:rsidR="000A3F7A" w:rsidRPr="006C2B61" w:rsidRDefault="0004597B" w:rsidP="000A3F7A">
      <w:pPr>
        <w:rPr>
          <w:lang w:eastAsia="zh-CN"/>
        </w:rPr>
      </w:pPr>
      <w:r w:rsidRPr="006C2B61">
        <w:rPr>
          <w:lang w:eastAsia="zh-CN"/>
        </w:rPr>
        <w:t>The Resource [battery]</w:t>
      </w:r>
      <w:r w:rsidR="000A3F7A" w:rsidRPr="006C2B61">
        <w:rPr>
          <w:lang w:eastAsia="zh-CN"/>
        </w:rPr>
        <w:t xml:space="preserve"> is a read-only Resource that shall map to an instance of Device.DeviceInfo.X_oneM2M_org_BatteryStatus.Battery.{i} object for CPE and Virtual Devices. </w:t>
      </w:r>
    </w:p>
    <w:p w14:paraId="2BB2AFE6" w14:textId="0C066D44" w:rsidR="000A3F7A" w:rsidRPr="006C2B61" w:rsidRDefault="000A3F7A" w:rsidP="000A3F7A">
      <w:pPr>
        <w:rPr>
          <w:lang w:eastAsia="zh-CN"/>
        </w:rPr>
      </w:pPr>
      <w:r w:rsidRPr="006C2B61">
        <w:rPr>
          <w:lang w:eastAsia="zh-CN"/>
        </w:rPr>
        <w:t>The information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AFE7" w14:textId="77777777" w:rsidR="000A3F7A" w:rsidRPr="006C2B61" w:rsidRDefault="000A3F7A" w:rsidP="000A3F7A">
      <w:pPr>
        <w:pStyle w:val="TH"/>
      </w:pPr>
      <w:r w:rsidRPr="006C2B61">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0A3F7A" w:rsidRPr="006C2B61" w14:paraId="2BB2AFEA" w14:textId="77777777" w:rsidTr="000426F7">
        <w:trPr>
          <w:trHeight w:val="432"/>
          <w:tblHeader/>
          <w:jc w:val="center"/>
        </w:trPr>
        <w:tc>
          <w:tcPr>
            <w:tcW w:w="2342" w:type="dxa"/>
            <w:shd w:val="clear" w:color="auto" w:fill="E0E0E0"/>
            <w:vAlign w:val="center"/>
          </w:tcPr>
          <w:p w14:paraId="2BB2AFE8"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battery</w:t>
            </w:r>
            <w:r w:rsidRPr="006C2B61">
              <w:rPr>
                <w:rFonts w:eastAsia="Arial Unicode MS"/>
                <w:lang w:eastAsia="ko-KR"/>
              </w:rPr>
              <w:t>]</w:t>
            </w:r>
          </w:p>
        </w:tc>
        <w:tc>
          <w:tcPr>
            <w:tcW w:w="4922" w:type="dxa"/>
            <w:shd w:val="clear" w:color="auto" w:fill="E0E0E0"/>
            <w:vAlign w:val="center"/>
          </w:tcPr>
          <w:p w14:paraId="2BB2AFE9"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AFED" w14:textId="77777777" w:rsidTr="000426F7">
        <w:trPr>
          <w:jc w:val="center"/>
        </w:trPr>
        <w:tc>
          <w:tcPr>
            <w:tcW w:w="2342" w:type="dxa"/>
          </w:tcPr>
          <w:p w14:paraId="2BB2AFEB" w14:textId="77777777" w:rsidR="000A3F7A" w:rsidRPr="006C2B61" w:rsidRDefault="000A3F7A" w:rsidP="0004597B">
            <w:pPr>
              <w:pStyle w:val="TAL"/>
              <w:rPr>
                <w:lang w:eastAsia="ko-KR"/>
              </w:rPr>
            </w:pPr>
            <w:r w:rsidRPr="006C2B61">
              <w:rPr>
                <w:rFonts w:hint="eastAsia"/>
                <w:lang w:eastAsia="ko-KR"/>
              </w:rPr>
              <w:t>batteryLevel</w:t>
            </w:r>
          </w:p>
        </w:tc>
        <w:tc>
          <w:tcPr>
            <w:tcW w:w="4922" w:type="dxa"/>
          </w:tcPr>
          <w:p w14:paraId="2BB2AFEC" w14:textId="77777777" w:rsidR="000A3F7A" w:rsidRPr="006C2B61" w:rsidRDefault="000A3F7A" w:rsidP="0004597B">
            <w:pPr>
              <w:pStyle w:val="TAL"/>
              <w:rPr>
                <w:szCs w:val="21"/>
                <w:lang w:eastAsia="ko-KR"/>
              </w:rPr>
            </w:pPr>
            <w:r w:rsidRPr="006C2B61">
              <w:rPr>
                <w:lang w:eastAsia="zh-CN"/>
              </w:rPr>
              <w:t>Device.DeviceInfo.X_oneM2M_org_BatteryStatus.Battery.{i}.Level</w:t>
            </w:r>
          </w:p>
        </w:tc>
      </w:tr>
      <w:tr w:rsidR="000A3F7A" w:rsidRPr="006C2B61" w14:paraId="2BB2AFF0" w14:textId="77777777" w:rsidTr="000426F7">
        <w:trPr>
          <w:jc w:val="center"/>
        </w:trPr>
        <w:tc>
          <w:tcPr>
            <w:tcW w:w="2342" w:type="dxa"/>
          </w:tcPr>
          <w:p w14:paraId="2BB2AFEE" w14:textId="77777777" w:rsidR="000A3F7A" w:rsidRPr="006C2B61" w:rsidRDefault="000A3F7A" w:rsidP="0004597B">
            <w:pPr>
              <w:pStyle w:val="TAL"/>
              <w:rPr>
                <w:lang w:eastAsia="ko-KR"/>
              </w:rPr>
            </w:pPr>
            <w:r w:rsidRPr="006C2B61">
              <w:rPr>
                <w:rFonts w:hint="eastAsia"/>
                <w:lang w:eastAsia="ko-KR"/>
              </w:rPr>
              <w:t>batteryStatus</w:t>
            </w:r>
          </w:p>
        </w:tc>
        <w:tc>
          <w:tcPr>
            <w:tcW w:w="4922" w:type="dxa"/>
          </w:tcPr>
          <w:p w14:paraId="2BB2AFEF" w14:textId="77777777" w:rsidR="000A3F7A" w:rsidRPr="006C2B61" w:rsidRDefault="000A3F7A" w:rsidP="0004597B">
            <w:pPr>
              <w:pStyle w:val="TAL"/>
              <w:rPr>
                <w:szCs w:val="21"/>
                <w:lang w:eastAsia="ko-KR"/>
              </w:rPr>
            </w:pPr>
            <w:r w:rsidRPr="006C2B61">
              <w:rPr>
                <w:lang w:eastAsia="zh-CN"/>
              </w:rPr>
              <w:t>Device.DeviceInfo.X_oneM2M_org_BatteryStatus.Battery.{i}.Status</w:t>
            </w:r>
          </w:p>
        </w:tc>
      </w:tr>
    </w:tbl>
    <w:p w14:paraId="2BB2AFF1" w14:textId="77777777" w:rsidR="000A3F7A" w:rsidRPr="006C2B61" w:rsidRDefault="000A3F7A" w:rsidP="000A3F7A"/>
    <w:p w14:paraId="2BB2AFF2" w14:textId="77777777" w:rsidR="000A3F7A" w:rsidRPr="006C2B61" w:rsidRDefault="000A3F7A" w:rsidP="000A3F7A">
      <w:pPr>
        <w:pStyle w:val="Heading2"/>
      </w:pPr>
      <w:bookmarkStart w:id="88" w:name="_Toc459192861"/>
      <w:bookmarkStart w:id="89" w:name="_Toc459208926"/>
      <w:bookmarkStart w:id="90" w:name="_Toc489865854"/>
      <w:r w:rsidRPr="006C2B61">
        <w:rPr>
          <w:lang w:eastAsia="zh-CN"/>
        </w:rPr>
        <w:t>7.5</w:t>
      </w:r>
      <w:r w:rsidRPr="006C2B61">
        <w:rPr>
          <w:rFonts w:hint="eastAsia"/>
          <w:lang w:eastAsia="zh-CN"/>
        </w:rPr>
        <w:tab/>
      </w:r>
      <w:r w:rsidRPr="006C2B61">
        <w:rPr>
          <w:rFonts w:hint="eastAsia"/>
        </w:rPr>
        <w:t>Resource [areaNwkInfo</w:t>
      </w:r>
      <w:r w:rsidRPr="006C2B61">
        <w:t>]</w:t>
      </w:r>
      <w:bookmarkEnd w:id="88"/>
      <w:bookmarkEnd w:id="89"/>
      <w:bookmarkEnd w:id="90"/>
    </w:p>
    <w:p w14:paraId="2BB2AFF3" w14:textId="77777777" w:rsidR="000A3F7A" w:rsidRPr="006C2B61" w:rsidRDefault="000A3F7A" w:rsidP="000A3F7A">
      <w:pPr>
        <w:rPr>
          <w:lang w:eastAsia="zh-CN"/>
        </w:rPr>
      </w:pPr>
      <w:r w:rsidRPr="006C2B61">
        <w:rPr>
          <w:lang w:eastAsia="zh-CN"/>
        </w:rPr>
        <w:t xml:space="preserve">The Resource [areaNwkInfo] is a multi-instance Resource where each instance of the Resource shall map to an instance of Device.X_oneM2M_org_CSE.{i}.M2MareaNetwork.{i} object. </w:t>
      </w:r>
    </w:p>
    <w:p w14:paraId="2BB2AFF4" w14:textId="77777777" w:rsidR="000A3F7A" w:rsidRPr="006C2B61" w:rsidRDefault="000A3F7A" w:rsidP="000A3F7A">
      <w:pPr>
        <w:rPr>
          <w:lang w:eastAsia="zh-CN"/>
        </w:rPr>
      </w:pPr>
      <w:r w:rsidRPr="006C2B61">
        <w:rPr>
          <w:lang w:eastAsia="zh-CN"/>
        </w:rPr>
        <w:t>As the Resource [areaNwkInfo] is a multi-instance Resource, the M2MareaNetwork object is a multi-object instance that can be created and deleted.</w:t>
      </w:r>
    </w:p>
    <w:p w14:paraId="2BB2AFF5" w14:textId="44D5EFDA" w:rsidR="000A3F7A" w:rsidRPr="006C2B61" w:rsidRDefault="000A3F7A" w:rsidP="000A3F7A">
      <w:pPr>
        <w:rPr>
          <w:lang w:eastAsia="zh-CN"/>
        </w:rPr>
      </w:pPr>
      <w:r w:rsidRPr="006C2B61">
        <w:rPr>
          <w:lang w:eastAsia="zh-CN"/>
        </w:rPr>
        <w:t>The M2MareaNetwork instance shall be created</w:t>
      </w:r>
      <w:r w:rsidR="00470BF4" w:rsidRPr="006C2B61">
        <w:rPr>
          <w:lang w:eastAsia="zh-CN"/>
        </w:rPr>
        <w:t xml:space="preserve"> </w:t>
      </w:r>
      <w:r w:rsidRPr="006C2B61">
        <w:rPr>
          <w:lang w:eastAsia="zh-CN"/>
        </w:rPr>
        <w:t>using the Add Object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w:t>
      </w:r>
    </w:p>
    <w:p w14:paraId="2BB2AFF6" w14:textId="0A39514C" w:rsidR="000A3F7A" w:rsidRPr="006C2B61" w:rsidRDefault="000A3F7A" w:rsidP="000A3F7A">
      <w:pPr>
        <w:rPr>
          <w:lang w:eastAsia="zh-CN"/>
        </w:rPr>
      </w:pPr>
      <w:r w:rsidRPr="006C2B61">
        <w:rPr>
          <w:lang w:eastAsia="zh-CN"/>
        </w:rPr>
        <w:t>The M2MareaNetwork instance shall be deleted</w:t>
      </w:r>
      <w:r w:rsidR="00470BF4" w:rsidRPr="006C2B61">
        <w:rPr>
          <w:lang w:eastAsia="zh-CN"/>
        </w:rPr>
        <w:t xml:space="preserve"> </w:t>
      </w:r>
      <w:r w:rsidRPr="006C2B61">
        <w:rPr>
          <w:lang w:eastAsia="zh-CN"/>
        </w:rPr>
        <w:t>using the Delete Object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AFF7" w14:textId="600C991A" w:rsidR="000A3F7A" w:rsidRPr="006C2B61" w:rsidRDefault="000A3F7A" w:rsidP="000A3F7A">
      <w:pPr>
        <w:rPr>
          <w:lang w:eastAsia="zh-CN"/>
        </w:rPr>
      </w:pPr>
      <w:r w:rsidRPr="006C2B61">
        <w:rPr>
          <w:lang w:eastAsia="zh-CN"/>
        </w:rPr>
        <w:t>The information of an M2MareaNetwork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AFF8" w14:textId="6413461D" w:rsidR="000A3F7A" w:rsidRPr="006C2B61" w:rsidRDefault="000A3F7A" w:rsidP="000A3F7A">
      <w:pPr>
        <w:rPr>
          <w:lang w:eastAsia="zh-CN"/>
        </w:rPr>
      </w:pPr>
      <w:r w:rsidRPr="006C2B61">
        <w:rPr>
          <w:lang w:eastAsia="zh-CN"/>
        </w:rPr>
        <w:t>The information of an M2MareaNetwork shall be modified using the SetParameterValues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AFF9" w14:textId="77777777" w:rsidR="000A3F7A" w:rsidRPr="006C2B61" w:rsidRDefault="000A3F7A" w:rsidP="000A3F7A">
      <w:pPr>
        <w:pStyle w:val="TH"/>
      </w:pPr>
      <w:r w:rsidRPr="006C2B61">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539"/>
      </w:tblGrid>
      <w:tr w:rsidR="000A3F7A" w:rsidRPr="006C2B61" w14:paraId="2BB2AFFC" w14:textId="77777777" w:rsidTr="000426F7">
        <w:trPr>
          <w:trHeight w:val="432"/>
          <w:tblHeader/>
          <w:jc w:val="center"/>
        </w:trPr>
        <w:tc>
          <w:tcPr>
            <w:tcW w:w="2342" w:type="dxa"/>
            <w:shd w:val="clear" w:color="auto" w:fill="E0E0E0"/>
            <w:vAlign w:val="center"/>
          </w:tcPr>
          <w:p w14:paraId="2BB2AFFA" w14:textId="77777777" w:rsidR="000A3F7A" w:rsidRPr="006C2B61" w:rsidRDefault="000A3F7A" w:rsidP="0004597B">
            <w:pPr>
              <w:pStyle w:val="TAH"/>
              <w:rPr>
                <w:rFonts w:eastAsia="Arial Unicode MS"/>
              </w:rPr>
            </w:pPr>
            <w:r w:rsidRPr="006C2B61">
              <w:rPr>
                <w:rFonts w:eastAsia="Arial Unicode MS"/>
              </w:rPr>
              <w:t>Attribute Name of [areaNwkInfo]</w:t>
            </w:r>
          </w:p>
        </w:tc>
        <w:tc>
          <w:tcPr>
            <w:tcW w:w="4922" w:type="dxa"/>
            <w:shd w:val="clear" w:color="auto" w:fill="E0E0E0"/>
            <w:vAlign w:val="center"/>
          </w:tcPr>
          <w:p w14:paraId="2BB2AFFB" w14:textId="77777777" w:rsidR="000A3F7A" w:rsidRPr="006C2B61" w:rsidRDefault="000A3F7A" w:rsidP="0004597B">
            <w:pPr>
              <w:pStyle w:val="TAH"/>
              <w:rPr>
                <w:rFonts w:eastAsia="Arial Unicode MS"/>
              </w:rPr>
            </w:pPr>
            <w:r w:rsidRPr="006C2B61">
              <w:rPr>
                <w:rFonts w:eastAsia="Arial Unicode MS"/>
              </w:rPr>
              <w:t>X_oneM2M_org Parameter</w:t>
            </w:r>
          </w:p>
        </w:tc>
      </w:tr>
      <w:tr w:rsidR="000A3F7A" w:rsidRPr="006C2B61" w14:paraId="2BB2AFFF" w14:textId="77777777" w:rsidTr="000426F7">
        <w:trPr>
          <w:trHeight w:val="244"/>
          <w:jc w:val="center"/>
        </w:trPr>
        <w:tc>
          <w:tcPr>
            <w:tcW w:w="2342" w:type="dxa"/>
          </w:tcPr>
          <w:p w14:paraId="2BB2AFFD" w14:textId="77777777" w:rsidR="000A3F7A" w:rsidRPr="006C2B61" w:rsidRDefault="000A3F7A" w:rsidP="0004597B">
            <w:pPr>
              <w:pStyle w:val="TAL"/>
              <w:rPr>
                <w:lang w:eastAsia="zh-CN"/>
              </w:rPr>
            </w:pPr>
            <w:r w:rsidRPr="006C2B61">
              <w:rPr>
                <w:rFonts w:hint="eastAsia"/>
                <w:lang w:eastAsia="zh-CN"/>
              </w:rPr>
              <w:t>areaNwkType</w:t>
            </w:r>
          </w:p>
        </w:tc>
        <w:tc>
          <w:tcPr>
            <w:tcW w:w="4922" w:type="dxa"/>
          </w:tcPr>
          <w:p w14:paraId="2BB2AFFE" w14:textId="77777777" w:rsidR="000A3F7A" w:rsidRPr="006C2B61" w:rsidRDefault="000A3F7A" w:rsidP="0004597B">
            <w:pPr>
              <w:pStyle w:val="TAL"/>
              <w:rPr>
                <w:rFonts w:eastAsia="Arial Unicode MS"/>
              </w:rPr>
            </w:pPr>
            <w:r w:rsidRPr="006C2B61">
              <w:rPr>
                <w:lang w:eastAsia="zh-CN"/>
              </w:rPr>
              <w:t>Device.X_oneM2M_org_CSE.{i}.M2MareaNetwork.{i}.Type</w:t>
            </w:r>
          </w:p>
        </w:tc>
      </w:tr>
      <w:tr w:rsidR="000A3F7A" w:rsidRPr="006C2B61" w14:paraId="2BB2B002" w14:textId="77777777" w:rsidTr="000426F7">
        <w:trPr>
          <w:trHeight w:val="244"/>
          <w:jc w:val="center"/>
        </w:trPr>
        <w:tc>
          <w:tcPr>
            <w:tcW w:w="2342" w:type="dxa"/>
          </w:tcPr>
          <w:p w14:paraId="2BB2B000" w14:textId="77777777" w:rsidR="000A3F7A" w:rsidRPr="006C2B61" w:rsidRDefault="000A3F7A" w:rsidP="0004597B">
            <w:pPr>
              <w:pStyle w:val="TAL"/>
              <w:rPr>
                <w:lang w:eastAsia="zh-CN"/>
              </w:rPr>
            </w:pPr>
            <w:r w:rsidRPr="006C2B61">
              <w:rPr>
                <w:rFonts w:hint="eastAsia"/>
                <w:lang w:eastAsia="zh-CN"/>
              </w:rPr>
              <w:t>listOfDevices</w:t>
            </w:r>
          </w:p>
        </w:tc>
        <w:tc>
          <w:tcPr>
            <w:tcW w:w="4922" w:type="dxa"/>
          </w:tcPr>
          <w:p w14:paraId="2BB2B001" w14:textId="77777777" w:rsidR="000A3F7A" w:rsidRPr="006C2B61" w:rsidRDefault="000A3F7A" w:rsidP="0004597B">
            <w:pPr>
              <w:pStyle w:val="TAL"/>
            </w:pPr>
            <w:r w:rsidRPr="006C2B61">
              <w:rPr>
                <w:lang w:eastAsia="zh-CN"/>
              </w:rPr>
              <w:t>Device.X_oneM2M_org_CSE.{i}.M2MareaNetwork.{i}.ListOfDevices</w:t>
            </w:r>
          </w:p>
        </w:tc>
      </w:tr>
    </w:tbl>
    <w:p w14:paraId="2BB2B003" w14:textId="77777777" w:rsidR="000A3F7A" w:rsidRPr="006C2B61" w:rsidRDefault="000A3F7A" w:rsidP="000A3F7A"/>
    <w:p w14:paraId="2BB2B004" w14:textId="77777777" w:rsidR="000A3F7A" w:rsidRPr="006C2B61" w:rsidRDefault="000A3F7A" w:rsidP="000A3F7A">
      <w:pPr>
        <w:pStyle w:val="Heading2"/>
      </w:pPr>
      <w:bookmarkStart w:id="91" w:name="_Toc459192862"/>
      <w:bookmarkStart w:id="92" w:name="_Toc459208927"/>
      <w:bookmarkStart w:id="93" w:name="_Toc489865855"/>
      <w:r w:rsidRPr="006C2B61">
        <w:rPr>
          <w:lang w:eastAsia="zh-CN"/>
        </w:rPr>
        <w:t>7.6</w:t>
      </w:r>
      <w:r w:rsidRPr="006C2B61">
        <w:rPr>
          <w:rFonts w:hint="eastAsia"/>
          <w:lang w:eastAsia="zh-CN"/>
        </w:rPr>
        <w:tab/>
      </w:r>
      <w:r w:rsidRPr="006C2B61">
        <w:rPr>
          <w:rFonts w:hint="eastAsia"/>
        </w:rPr>
        <w:t>Resource [areaNwk</w:t>
      </w:r>
      <w:r w:rsidRPr="006C2B61">
        <w:t>Device</w:t>
      </w:r>
      <w:r w:rsidRPr="006C2B61">
        <w:rPr>
          <w:rFonts w:hint="eastAsia"/>
        </w:rPr>
        <w:t>Info</w:t>
      </w:r>
      <w:r w:rsidRPr="006C2B61">
        <w:t>]</w:t>
      </w:r>
      <w:bookmarkEnd w:id="91"/>
      <w:bookmarkEnd w:id="92"/>
      <w:bookmarkEnd w:id="93"/>
    </w:p>
    <w:p w14:paraId="2BB2B005" w14:textId="77777777" w:rsidR="000A3F7A" w:rsidRPr="006C2B61" w:rsidRDefault="000A3F7A" w:rsidP="000A3F7A">
      <w:pPr>
        <w:rPr>
          <w:lang w:eastAsia="zh-CN"/>
        </w:rPr>
      </w:pPr>
      <w:r w:rsidRPr="006C2B61">
        <w:rPr>
          <w:lang w:eastAsia="zh-CN"/>
        </w:rPr>
        <w:t xml:space="preserve">The Resource [areaNwkDeviceInfo] is a multi-instance Resource where each instance of the Resource shall map to an instance of Device.X_oneM2M_org_CSE.{i}.AreaNetworkDevice.{i} object. </w:t>
      </w:r>
    </w:p>
    <w:p w14:paraId="2BB2B006" w14:textId="77777777" w:rsidR="000A3F7A" w:rsidRPr="006C2B61" w:rsidRDefault="000A3F7A" w:rsidP="000A3F7A">
      <w:pPr>
        <w:rPr>
          <w:lang w:eastAsia="zh-CN"/>
        </w:rPr>
      </w:pPr>
      <w:r w:rsidRPr="006C2B61">
        <w:rPr>
          <w:lang w:eastAsia="zh-CN"/>
        </w:rPr>
        <w:t>As the Resource [areaNwkDeviceInfo] is a multi-instance Resource, the AreaNetworkDevice object is a multi-object instance that can be created and deleted.</w:t>
      </w:r>
    </w:p>
    <w:p w14:paraId="2BB2B007" w14:textId="77777777" w:rsidR="000A3F7A" w:rsidRPr="006C2B61" w:rsidRDefault="000A3F7A" w:rsidP="000A3F7A">
      <w:pPr>
        <w:rPr>
          <w:lang w:eastAsia="zh-CN"/>
        </w:rPr>
      </w:pPr>
      <w:r w:rsidRPr="006C2B61">
        <w:rPr>
          <w:lang w:eastAsia="zh-CN"/>
        </w:rPr>
        <w:t>Instances of t</w:t>
      </w:r>
      <w:r w:rsidR="0004597B" w:rsidRPr="006C2B61">
        <w:rPr>
          <w:lang w:eastAsia="zh-CN"/>
        </w:rPr>
        <w:t>he Resource [areaNwkDeviceInfo]</w:t>
      </w:r>
      <w:r w:rsidRPr="006C2B61">
        <w:rPr>
          <w:lang w:eastAsia="zh-CN"/>
        </w:rPr>
        <w:t xml:space="preserve"> are referenced in the listOfDevices attribute of the associated Resource [areaNwkInfo]. </w:t>
      </w:r>
    </w:p>
    <w:p w14:paraId="2BB2B008" w14:textId="51F27BC5" w:rsidR="000A3F7A" w:rsidRPr="006C2B61" w:rsidRDefault="000A3F7A" w:rsidP="000A3F7A">
      <w:pPr>
        <w:rPr>
          <w:lang w:eastAsia="zh-CN"/>
        </w:rPr>
      </w:pPr>
      <w:r w:rsidRPr="006C2B61">
        <w:rPr>
          <w:lang w:eastAsia="zh-CN"/>
        </w:rPr>
        <w:t>The M2MareaNetworkD</w:t>
      </w:r>
      <w:r w:rsidR="0004597B" w:rsidRPr="006C2B61">
        <w:rPr>
          <w:lang w:eastAsia="zh-CN"/>
        </w:rPr>
        <w:t>evice instance shall be created</w:t>
      </w:r>
      <w:r w:rsidRPr="006C2B61">
        <w:rPr>
          <w:lang w:eastAsia="zh-CN"/>
        </w:rPr>
        <w:t xml:space="preserve"> using the Add Object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w:t>
      </w:r>
    </w:p>
    <w:p w14:paraId="2BB2B009" w14:textId="27E6368A" w:rsidR="000A3F7A" w:rsidRPr="006C2B61" w:rsidRDefault="000A3F7A" w:rsidP="000A3F7A">
      <w:pPr>
        <w:rPr>
          <w:lang w:eastAsia="zh-CN"/>
        </w:rPr>
      </w:pPr>
      <w:r w:rsidRPr="006C2B61">
        <w:rPr>
          <w:lang w:eastAsia="zh-CN"/>
        </w:rPr>
        <w:t>The M2MareaNetworkDe</w:t>
      </w:r>
      <w:r w:rsidR="0004597B" w:rsidRPr="006C2B61">
        <w:rPr>
          <w:lang w:eastAsia="zh-CN"/>
        </w:rPr>
        <w:t xml:space="preserve">vice instance shall be deleted </w:t>
      </w:r>
      <w:r w:rsidRPr="006C2B61">
        <w:rPr>
          <w:lang w:eastAsia="zh-CN"/>
        </w:rPr>
        <w:t>using the Delete Object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B00A" w14:textId="017D9468" w:rsidR="000A3F7A" w:rsidRPr="006C2B61" w:rsidRDefault="000A3F7A" w:rsidP="000A3F7A">
      <w:pPr>
        <w:rPr>
          <w:lang w:eastAsia="zh-CN"/>
        </w:rPr>
      </w:pPr>
      <w:r w:rsidRPr="006C2B61">
        <w:rPr>
          <w:lang w:eastAsia="zh-CN"/>
        </w:rPr>
        <w:t>The information of an M2MareaNetworkDevice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B00B" w14:textId="2804823D" w:rsidR="000A3F7A" w:rsidRPr="006C2B61" w:rsidRDefault="000A3F7A" w:rsidP="000A3F7A">
      <w:pPr>
        <w:rPr>
          <w:lang w:eastAsia="zh-CN"/>
        </w:rPr>
      </w:pPr>
      <w:r w:rsidRPr="006C2B61">
        <w:rPr>
          <w:lang w:eastAsia="zh-CN"/>
        </w:rPr>
        <w:t>The information of an M2MareaNetworkDevice shall be modified using the SetParameterValues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w:t>
      </w:r>
    </w:p>
    <w:p w14:paraId="2BB2B00C" w14:textId="77777777" w:rsidR="000A3F7A" w:rsidRPr="006C2B61" w:rsidRDefault="000A3F7A" w:rsidP="000A3F7A">
      <w:pPr>
        <w:pStyle w:val="TH"/>
      </w:pPr>
      <w:r w:rsidRPr="006C2B61">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0A3F7A" w:rsidRPr="006C2B61" w14:paraId="2BB2B00F" w14:textId="77777777" w:rsidTr="000426F7">
        <w:trPr>
          <w:trHeight w:val="432"/>
          <w:tblHeader/>
          <w:jc w:val="center"/>
        </w:trPr>
        <w:tc>
          <w:tcPr>
            <w:tcW w:w="2156" w:type="dxa"/>
            <w:shd w:val="clear" w:color="auto" w:fill="E0E0E0"/>
            <w:vAlign w:val="center"/>
          </w:tcPr>
          <w:p w14:paraId="2BB2B00D" w14:textId="77777777" w:rsidR="000A3F7A" w:rsidRPr="006C2B61" w:rsidRDefault="000A3F7A" w:rsidP="0004597B">
            <w:pPr>
              <w:pStyle w:val="TAH"/>
              <w:rPr>
                <w:rFonts w:eastAsia="Arial Unicode MS"/>
              </w:rPr>
            </w:pPr>
            <w:r w:rsidRPr="006C2B61">
              <w:rPr>
                <w:rFonts w:eastAsia="Arial Unicode MS"/>
              </w:rPr>
              <w:t>Attribute Name of [areaNwkDeviceInfo]</w:t>
            </w:r>
          </w:p>
        </w:tc>
        <w:tc>
          <w:tcPr>
            <w:tcW w:w="6019" w:type="dxa"/>
            <w:shd w:val="clear" w:color="auto" w:fill="E0E0E0"/>
            <w:vAlign w:val="center"/>
          </w:tcPr>
          <w:p w14:paraId="2BB2B00E" w14:textId="77777777" w:rsidR="000A3F7A" w:rsidRPr="006C2B61" w:rsidRDefault="000A3F7A" w:rsidP="0004597B">
            <w:pPr>
              <w:pStyle w:val="TAH"/>
              <w:rPr>
                <w:rFonts w:eastAsia="Arial Unicode MS"/>
              </w:rPr>
            </w:pPr>
            <w:r w:rsidRPr="006C2B61">
              <w:rPr>
                <w:rFonts w:eastAsia="Arial Unicode MS"/>
              </w:rPr>
              <w:t>X_oneM2M_org Parameter</w:t>
            </w:r>
          </w:p>
        </w:tc>
      </w:tr>
      <w:tr w:rsidR="000A3F7A" w:rsidRPr="006C2B61" w14:paraId="2BB2B012" w14:textId="77777777" w:rsidTr="000426F7">
        <w:trPr>
          <w:trHeight w:val="244"/>
          <w:jc w:val="center"/>
        </w:trPr>
        <w:tc>
          <w:tcPr>
            <w:tcW w:w="2156" w:type="dxa"/>
          </w:tcPr>
          <w:p w14:paraId="2BB2B010" w14:textId="77777777" w:rsidR="000A3F7A" w:rsidRPr="006C2B61" w:rsidRDefault="000A3F7A" w:rsidP="0004597B">
            <w:pPr>
              <w:pStyle w:val="TAL"/>
              <w:rPr>
                <w:lang w:eastAsia="zh-CN"/>
              </w:rPr>
            </w:pPr>
            <w:r w:rsidRPr="006C2B61">
              <w:rPr>
                <w:rFonts w:hint="eastAsia"/>
                <w:lang w:eastAsia="zh-CN"/>
              </w:rPr>
              <w:t>devId</w:t>
            </w:r>
          </w:p>
        </w:tc>
        <w:tc>
          <w:tcPr>
            <w:tcW w:w="6019" w:type="dxa"/>
          </w:tcPr>
          <w:p w14:paraId="2BB2B011" w14:textId="77777777" w:rsidR="000A3F7A" w:rsidRPr="006C2B61" w:rsidRDefault="000A3F7A" w:rsidP="0004597B">
            <w:pPr>
              <w:pStyle w:val="TAL"/>
              <w:rPr>
                <w:lang w:eastAsia="zh-CN"/>
              </w:rPr>
            </w:pPr>
            <w:r w:rsidRPr="006C2B61">
              <w:rPr>
                <w:lang w:eastAsia="zh-CN"/>
              </w:rPr>
              <w:t>Device.X_oneM2M_org_CSE.{i}.M2MareaNetworkDevice.{i}.Host</w:t>
            </w:r>
          </w:p>
        </w:tc>
      </w:tr>
      <w:tr w:rsidR="000A3F7A" w:rsidRPr="006C2B61" w14:paraId="2BB2B015" w14:textId="77777777" w:rsidTr="000426F7">
        <w:trPr>
          <w:trHeight w:val="244"/>
          <w:jc w:val="center"/>
        </w:trPr>
        <w:tc>
          <w:tcPr>
            <w:tcW w:w="2156" w:type="dxa"/>
          </w:tcPr>
          <w:p w14:paraId="2BB2B013" w14:textId="77777777" w:rsidR="000A3F7A" w:rsidRPr="006C2B61" w:rsidRDefault="000A3F7A" w:rsidP="0004597B">
            <w:pPr>
              <w:pStyle w:val="TAL"/>
              <w:rPr>
                <w:lang w:eastAsia="zh-CN"/>
              </w:rPr>
            </w:pPr>
            <w:r w:rsidRPr="006C2B61">
              <w:rPr>
                <w:rFonts w:hint="eastAsia"/>
                <w:lang w:eastAsia="zh-CN"/>
              </w:rPr>
              <w:t>devType</w:t>
            </w:r>
          </w:p>
        </w:tc>
        <w:tc>
          <w:tcPr>
            <w:tcW w:w="6019" w:type="dxa"/>
          </w:tcPr>
          <w:p w14:paraId="2BB2B014" w14:textId="77777777" w:rsidR="000A3F7A" w:rsidRPr="006C2B61" w:rsidRDefault="000A3F7A" w:rsidP="0004597B">
            <w:pPr>
              <w:pStyle w:val="TAL"/>
              <w:rPr>
                <w:lang w:eastAsia="zh-CN"/>
              </w:rPr>
            </w:pPr>
            <w:r w:rsidRPr="006C2B61">
              <w:rPr>
                <w:lang w:eastAsia="zh-CN"/>
              </w:rPr>
              <w:t>Device.X_oneM2M_org_CSE.{i}.M2MareaNetworkDevice.{i}.Type</w:t>
            </w:r>
          </w:p>
        </w:tc>
      </w:tr>
      <w:tr w:rsidR="000A3F7A" w:rsidRPr="006C2B61" w14:paraId="2BB2B018" w14:textId="77777777" w:rsidTr="000426F7">
        <w:trPr>
          <w:trHeight w:val="244"/>
          <w:jc w:val="center"/>
        </w:trPr>
        <w:tc>
          <w:tcPr>
            <w:tcW w:w="2156" w:type="dxa"/>
          </w:tcPr>
          <w:p w14:paraId="2BB2B016" w14:textId="77777777" w:rsidR="000A3F7A" w:rsidRPr="006C2B61" w:rsidRDefault="000A3F7A" w:rsidP="0004597B">
            <w:pPr>
              <w:pStyle w:val="TAL"/>
              <w:rPr>
                <w:lang w:eastAsia="zh-CN"/>
              </w:rPr>
            </w:pPr>
            <w:r w:rsidRPr="006C2B61">
              <w:rPr>
                <w:rFonts w:hint="eastAsia"/>
                <w:lang w:eastAsia="zh-CN"/>
              </w:rPr>
              <w:t>areaNwkId</w:t>
            </w:r>
          </w:p>
        </w:tc>
        <w:tc>
          <w:tcPr>
            <w:tcW w:w="6019" w:type="dxa"/>
          </w:tcPr>
          <w:p w14:paraId="2BB2B017" w14:textId="77777777" w:rsidR="000A3F7A" w:rsidRPr="006C2B61" w:rsidRDefault="000A3F7A" w:rsidP="0004597B">
            <w:pPr>
              <w:pStyle w:val="TAL"/>
            </w:pPr>
            <w:r w:rsidRPr="006C2B61">
              <w:rPr>
                <w:lang w:eastAsia="zh-CN"/>
              </w:rPr>
              <w:t>Reference to Device.X_oneM2M_org_CSE.{i}.M2MareaNetworkDevice.{i}.M2MareaNetwork</w:t>
            </w:r>
          </w:p>
        </w:tc>
      </w:tr>
      <w:tr w:rsidR="000A3F7A" w:rsidRPr="006C2B61" w14:paraId="2BB2B01B" w14:textId="77777777" w:rsidTr="000426F7">
        <w:trPr>
          <w:trHeight w:val="244"/>
          <w:jc w:val="center"/>
        </w:trPr>
        <w:tc>
          <w:tcPr>
            <w:tcW w:w="2156" w:type="dxa"/>
          </w:tcPr>
          <w:p w14:paraId="2BB2B019" w14:textId="77777777" w:rsidR="000A3F7A" w:rsidRPr="006C2B61" w:rsidRDefault="000A3F7A" w:rsidP="0004597B">
            <w:pPr>
              <w:pStyle w:val="TAL"/>
              <w:rPr>
                <w:lang w:eastAsia="zh-CN"/>
              </w:rPr>
            </w:pPr>
            <w:r w:rsidRPr="006C2B61">
              <w:rPr>
                <w:rFonts w:hint="eastAsia"/>
                <w:lang w:eastAsia="zh-CN"/>
              </w:rPr>
              <w:t>sleepInterval</w:t>
            </w:r>
          </w:p>
        </w:tc>
        <w:tc>
          <w:tcPr>
            <w:tcW w:w="6019" w:type="dxa"/>
          </w:tcPr>
          <w:p w14:paraId="2BB2B01A" w14:textId="77777777" w:rsidR="000A3F7A" w:rsidRPr="006C2B61" w:rsidRDefault="000A3F7A" w:rsidP="0004597B">
            <w:pPr>
              <w:pStyle w:val="TAL"/>
            </w:pPr>
            <w:r w:rsidRPr="006C2B61">
              <w:rPr>
                <w:lang w:eastAsia="zh-CN"/>
              </w:rPr>
              <w:t>Device.X_oneM2M_org_CSE.{i}.M2MareaNetworkDevice.{i}.SleepInterval</w:t>
            </w:r>
          </w:p>
        </w:tc>
      </w:tr>
      <w:tr w:rsidR="000A3F7A" w:rsidRPr="006C2B61" w14:paraId="2BB2B01E" w14:textId="77777777" w:rsidTr="000426F7">
        <w:trPr>
          <w:trHeight w:val="244"/>
          <w:jc w:val="center"/>
        </w:trPr>
        <w:tc>
          <w:tcPr>
            <w:tcW w:w="2156" w:type="dxa"/>
          </w:tcPr>
          <w:p w14:paraId="2BB2B01C" w14:textId="77777777" w:rsidR="000A3F7A" w:rsidRPr="006C2B61" w:rsidRDefault="000A3F7A" w:rsidP="0004597B">
            <w:pPr>
              <w:pStyle w:val="TAL"/>
              <w:rPr>
                <w:lang w:eastAsia="zh-CN"/>
              </w:rPr>
            </w:pPr>
            <w:r w:rsidRPr="006C2B61">
              <w:rPr>
                <w:rFonts w:hint="eastAsia"/>
                <w:lang w:eastAsia="zh-CN"/>
              </w:rPr>
              <w:t>sleepDuration</w:t>
            </w:r>
          </w:p>
        </w:tc>
        <w:tc>
          <w:tcPr>
            <w:tcW w:w="6019" w:type="dxa"/>
          </w:tcPr>
          <w:p w14:paraId="2BB2B01D" w14:textId="77777777" w:rsidR="000A3F7A" w:rsidRPr="006C2B61" w:rsidRDefault="000A3F7A" w:rsidP="0004597B">
            <w:pPr>
              <w:pStyle w:val="TAL"/>
            </w:pPr>
            <w:r w:rsidRPr="006C2B61">
              <w:rPr>
                <w:lang w:eastAsia="zh-CN"/>
              </w:rPr>
              <w:t>Device.X_oneM2M_org_CSE.{i}.M2MareaNetworkDevice.{i}.SleepDuration</w:t>
            </w:r>
          </w:p>
        </w:tc>
      </w:tr>
      <w:tr w:rsidR="000A3F7A" w:rsidRPr="006C2B61" w14:paraId="2BB2B021" w14:textId="77777777" w:rsidTr="000426F7">
        <w:trPr>
          <w:trHeight w:val="244"/>
          <w:jc w:val="center"/>
        </w:trPr>
        <w:tc>
          <w:tcPr>
            <w:tcW w:w="2156" w:type="dxa"/>
          </w:tcPr>
          <w:p w14:paraId="2BB2B01F" w14:textId="77777777" w:rsidR="000A3F7A" w:rsidRPr="006C2B61" w:rsidRDefault="000A3F7A" w:rsidP="0004597B">
            <w:pPr>
              <w:pStyle w:val="TAL"/>
              <w:rPr>
                <w:lang w:eastAsia="zh-CN"/>
              </w:rPr>
            </w:pPr>
            <w:r w:rsidRPr="006C2B61">
              <w:rPr>
                <w:rFonts w:hint="eastAsia"/>
                <w:lang w:eastAsia="zh-CN"/>
              </w:rPr>
              <w:t>status</w:t>
            </w:r>
          </w:p>
        </w:tc>
        <w:tc>
          <w:tcPr>
            <w:tcW w:w="6019" w:type="dxa"/>
          </w:tcPr>
          <w:p w14:paraId="2BB2B020" w14:textId="77777777" w:rsidR="000A3F7A" w:rsidRPr="006C2B61" w:rsidRDefault="000A3F7A" w:rsidP="0004597B">
            <w:pPr>
              <w:pStyle w:val="TAL"/>
            </w:pPr>
            <w:r w:rsidRPr="006C2B61">
              <w:rPr>
                <w:lang w:eastAsia="zh-CN"/>
              </w:rPr>
              <w:t>Device.X_oneM2M_org_CSE.{i}.M2MareaNetworkDevice.{i}.Status</w:t>
            </w:r>
          </w:p>
        </w:tc>
      </w:tr>
      <w:tr w:rsidR="000A3F7A" w:rsidRPr="006C2B61" w14:paraId="2BB2B024" w14:textId="77777777" w:rsidTr="000426F7">
        <w:trPr>
          <w:trHeight w:val="244"/>
          <w:jc w:val="center"/>
        </w:trPr>
        <w:tc>
          <w:tcPr>
            <w:tcW w:w="2156" w:type="dxa"/>
          </w:tcPr>
          <w:p w14:paraId="2BB2B022" w14:textId="77777777" w:rsidR="000A3F7A" w:rsidRPr="006C2B61" w:rsidRDefault="000A3F7A" w:rsidP="0004597B">
            <w:pPr>
              <w:pStyle w:val="TAL"/>
              <w:rPr>
                <w:lang w:eastAsia="zh-CN"/>
              </w:rPr>
            </w:pPr>
            <w:r w:rsidRPr="006C2B61">
              <w:rPr>
                <w:rFonts w:hint="eastAsia"/>
                <w:lang w:eastAsia="zh-CN"/>
              </w:rPr>
              <w:t>listOfNeighbors</w:t>
            </w:r>
          </w:p>
        </w:tc>
        <w:tc>
          <w:tcPr>
            <w:tcW w:w="6019" w:type="dxa"/>
          </w:tcPr>
          <w:p w14:paraId="2BB2B023" w14:textId="77777777" w:rsidR="000A3F7A" w:rsidRPr="006C2B61" w:rsidRDefault="000A3F7A" w:rsidP="0004597B">
            <w:pPr>
              <w:pStyle w:val="TAL"/>
            </w:pPr>
            <w:r w:rsidRPr="006C2B61">
              <w:rPr>
                <w:lang w:eastAsia="zh-CN"/>
              </w:rPr>
              <w:t>Device.X_oneM2M_org_CSE.{i}.M2MareaNetworkDevice.{i}.Neighbors</w:t>
            </w:r>
          </w:p>
        </w:tc>
      </w:tr>
    </w:tbl>
    <w:p w14:paraId="2BB2B025" w14:textId="77777777" w:rsidR="000A3F7A" w:rsidRPr="006C2B61" w:rsidRDefault="000A3F7A" w:rsidP="000A3F7A">
      <w:pPr>
        <w:rPr>
          <w:lang w:eastAsia="zh-CN"/>
        </w:rPr>
      </w:pPr>
    </w:p>
    <w:p w14:paraId="2BB2B026" w14:textId="77777777" w:rsidR="000A3F7A" w:rsidRPr="006C2B61" w:rsidRDefault="000A3F7A" w:rsidP="000A3F7A">
      <w:pPr>
        <w:pStyle w:val="Heading2"/>
        <w:rPr>
          <w:lang w:eastAsia="zh-CN"/>
        </w:rPr>
      </w:pPr>
      <w:bookmarkStart w:id="94" w:name="_Toc459192863"/>
      <w:bookmarkStart w:id="95" w:name="_Toc459208928"/>
      <w:bookmarkStart w:id="96" w:name="_Toc489865856"/>
      <w:r w:rsidRPr="006C2B61">
        <w:rPr>
          <w:lang w:eastAsia="zh-CN"/>
        </w:rPr>
        <w:t>7.7</w:t>
      </w:r>
      <w:r w:rsidRPr="006C2B61">
        <w:rPr>
          <w:rFonts w:hint="eastAsia"/>
          <w:lang w:eastAsia="zh-CN"/>
        </w:rPr>
        <w:tab/>
      </w:r>
      <w:r w:rsidRPr="006C2B61">
        <w:rPr>
          <w:lang w:eastAsia="zh-CN"/>
        </w:rPr>
        <w:t>Resource [eventLog]</w:t>
      </w:r>
      <w:bookmarkEnd w:id="94"/>
      <w:bookmarkEnd w:id="95"/>
      <w:bookmarkEnd w:id="96"/>
    </w:p>
    <w:p w14:paraId="2BB2B027" w14:textId="77777777" w:rsidR="000A3F7A" w:rsidRPr="006C2B61" w:rsidRDefault="000A3F7A" w:rsidP="000A3F7A">
      <w:pPr>
        <w:rPr>
          <w:lang w:eastAsia="zh-CN"/>
        </w:rPr>
      </w:pPr>
      <w:r w:rsidRPr="006C2B61">
        <w:rPr>
          <w:lang w:eastAsia="zh-CN"/>
        </w:rPr>
        <w:t xml:space="preserve">The Resource [eventLog] is a multi-instance Resource where each instance of the Resource shall map to an instance of Device.DeviceInfo.X_oneM2M_org_Diagnostics.EventLog.{i} object. </w:t>
      </w:r>
    </w:p>
    <w:p w14:paraId="2BB2B028" w14:textId="48239A88" w:rsidR="000A3F7A" w:rsidRPr="006C2B61" w:rsidRDefault="000A3F7A" w:rsidP="000A3F7A">
      <w:r w:rsidRPr="006C2B61">
        <w:t>The EventLog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029" w14:textId="0B818B20" w:rsidR="000A3F7A" w:rsidRPr="006C2B61" w:rsidRDefault="000A3F7A" w:rsidP="000A3F7A">
      <w:r w:rsidRPr="006C2B61">
        <w:t>The EventLog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02A" w14:textId="42DE2886" w:rsidR="000A3F7A" w:rsidRPr="006C2B61" w:rsidRDefault="000A3F7A" w:rsidP="000A3F7A">
      <w:r w:rsidRPr="006C2B61">
        <w:t>The information of an EventLog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02B" w14:textId="3D31515B" w:rsidR="000A3F7A" w:rsidRPr="006C2B61" w:rsidRDefault="000A3F7A" w:rsidP="000A3F7A">
      <w:r w:rsidRPr="006C2B61">
        <w:t>The information of an EventLog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02C" w14:textId="77777777" w:rsidR="000A3F7A" w:rsidRPr="006C2B61" w:rsidRDefault="000A3F7A" w:rsidP="000A3F7A">
      <w:pPr>
        <w:pStyle w:val="TH"/>
      </w:pPr>
      <w:r w:rsidRPr="006C2B61">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0A3F7A" w:rsidRPr="006C2B61" w14:paraId="2BB2B02F" w14:textId="77777777" w:rsidTr="000426F7">
        <w:trPr>
          <w:trHeight w:val="432"/>
          <w:tblHeader/>
          <w:jc w:val="center"/>
        </w:trPr>
        <w:tc>
          <w:tcPr>
            <w:tcW w:w="2206" w:type="dxa"/>
            <w:shd w:val="clear" w:color="auto" w:fill="E0E0E0"/>
            <w:vAlign w:val="center"/>
          </w:tcPr>
          <w:p w14:paraId="2BB2B02D"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eventLog</w:t>
            </w:r>
            <w:r w:rsidRPr="006C2B61">
              <w:rPr>
                <w:rFonts w:eastAsia="Arial Unicode MS"/>
                <w:lang w:eastAsia="ko-KR"/>
              </w:rPr>
              <w:t>]</w:t>
            </w:r>
          </w:p>
        </w:tc>
        <w:tc>
          <w:tcPr>
            <w:tcW w:w="6087" w:type="dxa"/>
            <w:shd w:val="clear" w:color="auto" w:fill="E0E0E0"/>
            <w:vAlign w:val="center"/>
          </w:tcPr>
          <w:p w14:paraId="2BB2B02E"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B032" w14:textId="77777777" w:rsidTr="000426F7">
        <w:trPr>
          <w:jc w:val="center"/>
        </w:trPr>
        <w:tc>
          <w:tcPr>
            <w:tcW w:w="2206" w:type="dxa"/>
          </w:tcPr>
          <w:p w14:paraId="2BB2B030" w14:textId="77777777" w:rsidR="000A3F7A" w:rsidRPr="006C2B61" w:rsidRDefault="000A3F7A" w:rsidP="0004597B">
            <w:pPr>
              <w:pStyle w:val="TAL"/>
            </w:pPr>
            <w:r w:rsidRPr="006C2B61">
              <w:t>logTypeId</w:t>
            </w:r>
          </w:p>
        </w:tc>
        <w:tc>
          <w:tcPr>
            <w:tcW w:w="6087" w:type="dxa"/>
          </w:tcPr>
          <w:p w14:paraId="2BB2B031" w14:textId="77777777" w:rsidR="000A3F7A" w:rsidRPr="006C2B61" w:rsidRDefault="000A3F7A" w:rsidP="0004597B">
            <w:pPr>
              <w:pStyle w:val="TAL"/>
              <w:rPr>
                <w:rFonts w:eastAsia="Malgun Gothic"/>
                <w:szCs w:val="21"/>
                <w:lang w:eastAsia="ko-KR"/>
              </w:rPr>
            </w:pPr>
            <w:r w:rsidRPr="006C2B61">
              <w:rPr>
                <w:lang w:eastAsia="zh-CN"/>
              </w:rPr>
              <w:t>Device.DeviceInfo.X_oneM2M_org_Diagnostics.EventLog.{i}.Type</w:t>
            </w:r>
          </w:p>
        </w:tc>
      </w:tr>
      <w:tr w:rsidR="000A3F7A" w:rsidRPr="006C2B61" w14:paraId="2BB2B035" w14:textId="77777777" w:rsidTr="000426F7">
        <w:trPr>
          <w:jc w:val="center"/>
        </w:trPr>
        <w:tc>
          <w:tcPr>
            <w:tcW w:w="2206" w:type="dxa"/>
          </w:tcPr>
          <w:p w14:paraId="2BB2B033" w14:textId="77777777" w:rsidR="000A3F7A" w:rsidRPr="006C2B61" w:rsidRDefault="000A3F7A" w:rsidP="0004597B">
            <w:pPr>
              <w:pStyle w:val="TAL"/>
            </w:pPr>
            <w:r w:rsidRPr="006C2B61">
              <w:t>logData</w:t>
            </w:r>
          </w:p>
        </w:tc>
        <w:tc>
          <w:tcPr>
            <w:tcW w:w="6087" w:type="dxa"/>
          </w:tcPr>
          <w:p w14:paraId="2BB2B034" w14:textId="77777777" w:rsidR="000A3F7A" w:rsidRPr="006C2B61" w:rsidRDefault="000A3F7A" w:rsidP="0004597B">
            <w:pPr>
              <w:pStyle w:val="TAL"/>
              <w:rPr>
                <w:szCs w:val="21"/>
                <w:lang w:eastAsia="ko-KR"/>
              </w:rPr>
            </w:pPr>
            <w:r w:rsidRPr="006C2B61">
              <w:rPr>
                <w:lang w:eastAsia="zh-CN"/>
              </w:rPr>
              <w:t>Device.DeviceInfo.X_oneM2M_org_Diagnostics.EventLog.{i}.Data</w:t>
            </w:r>
          </w:p>
        </w:tc>
      </w:tr>
      <w:tr w:rsidR="000A3F7A" w:rsidRPr="006C2B61" w14:paraId="2BB2B038" w14:textId="77777777" w:rsidTr="000426F7">
        <w:trPr>
          <w:jc w:val="center"/>
        </w:trPr>
        <w:tc>
          <w:tcPr>
            <w:tcW w:w="2206" w:type="dxa"/>
          </w:tcPr>
          <w:p w14:paraId="2BB2B036" w14:textId="77777777" w:rsidR="000A3F7A" w:rsidRPr="006C2B61" w:rsidRDefault="000A3F7A" w:rsidP="0004597B">
            <w:pPr>
              <w:pStyle w:val="TAL"/>
            </w:pPr>
            <w:r w:rsidRPr="006C2B61">
              <w:rPr>
                <w:rFonts w:hint="eastAsia"/>
                <w:lang w:eastAsia="ko-KR"/>
              </w:rPr>
              <w:t>l</w:t>
            </w:r>
            <w:r w:rsidRPr="006C2B61">
              <w:t>ogStatus</w:t>
            </w:r>
          </w:p>
        </w:tc>
        <w:tc>
          <w:tcPr>
            <w:tcW w:w="6087" w:type="dxa"/>
          </w:tcPr>
          <w:p w14:paraId="2BB2B037" w14:textId="77777777" w:rsidR="000A3F7A" w:rsidRPr="006C2B61" w:rsidRDefault="000A3F7A" w:rsidP="0004597B">
            <w:pPr>
              <w:pStyle w:val="TAL"/>
              <w:rPr>
                <w:szCs w:val="21"/>
              </w:rPr>
            </w:pPr>
            <w:r w:rsidRPr="006C2B61">
              <w:rPr>
                <w:lang w:eastAsia="zh-CN"/>
              </w:rPr>
              <w:t>Device.DeviceInfo.X_oneM2M_org_Diagnostics.EventLog.{i}.Status</w:t>
            </w:r>
          </w:p>
        </w:tc>
      </w:tr>
      <w:tr w:rsidR="000A3F7A" w:rsidRPr="006C2B61" w14:paraId="2BB2B03B" w14:textId="77777777" w:rsidTr="000426F7">
        <w:trPr>
          <w:jc w:val="center"/>
        </w:trPr>
        <w:tc>
          <w:tcPr>
            <w:tcW w:w="2206" w:type="dxa"/>
          </w:tcPr>
          <w:p w14:paraId="2BB2B039" w14:textId="77777777" w:rsidR="000A3F7A" w:rsidRPr="006C2B61" w:rsidRDefault="000A3F7A" w:rsidP="0004597B">
            <w:pPr>
              <w:pStyle w:val="TAL"/>
              <w:rPr>
                <w:lang w:eastAsia="zh-CN"/>
              </w:rPr>
            </w:pPr>
            <w:r w:rsidRPr="006C2B61">
              <w:rPr>
                <w:rFonts w:hint="eastAsia"/>
                <w:lang w:eastAsia="ko-KR"/>
              </w:rPr>
              <w:t>l</w:t>
            </w:r>
            <w:r w:rsidRPr="006C2B61">
              <w:t>ogStart</w:t>
            </w:r>
          </w:p>
        </w:tc>
        <w:tc>
          <w:tcPr>
            <w:tcW w:w="6087" w:type="dxa"/>
          </w:tcPr>
          <w:p w14:paraId="2BB2B03A" w14:textId="77777777" w:rsidR="000A3F7A" w:rsidRPr="006C2B61" w:rsidRDefault="000A3F7A" w:rsidP="0004597B">
            <w:pPr>
              <w:pStyle w:val="TAL"/>
              <w:rPr>
                <w:lang w:eastAsia="zh-CN"/>
              </w:rPr>
            </w:pPr>
            <w:r w:rsidRPr="006C2B61">
              <w:rPr>
                <w:lang w:eastAsia="zh-CN"/>
              </w:rPr>
              <w:t xml:space="preserve">Set to </w:t>
            </w:r>
            <w:r w:rsidR="005A4B80" w:rsidRPr="006C2B61">
              <w:rPr>
                <w:lang w:eastAsia="zh-CN"/>
              </w:rPr>
              <w:t>"</w:t>
            </w:r>
            <w:r w:rsidRPr="006C2B61">
              <w:rPr>
                <w:lang w:eastAsia="zh-CN"/>
              </w:rPr>
              <w:t>True</w:t>
            </w:r>
            <w:r w:rsidR="005A4B80" w:rsidRPr="006C2B61">
              <w:rPr>
                <w:lang w:eastAsia="zh-CN"/>
              </w:rPr>
              <w:t>"</w:t>
            </w:r>
            <w:r w:rsidRPr="006C2B61">
              <w:rPr>
                <w:lang w:eastAsia="zh-CN"/>
              </w:rPr>
              <w:t xml:space="preserve"> , the Device.DeviceInfo.X_oneM2M_org_Diagnostics.EventLog.{i}.Enable parameter is set to </w:t>
            </w:r>
            <w:r w:rsidR="005A4B80" w:rsidRPr="006C2B61">
              <w:rPr>
                <w:lang w:eastAsia="zh-CN"/>
              </w:rPr>
              <w:t>"</w:t>
            </w:r>
            <w:r w:rsidRPr="006C2B61">
              <w:rPr>
                <w:lang w:eastAsia="zh-CN"/>
              </w:rPr>
              <w:t>True</w:t>
            </w:r>
            <w:r w:rsidR="005A4B80" w:rsidRPr="006C2B61">
              <w:rPr>
                <w:lang w:eastAsia="zh-CN"/>
              </w:rPr>
              <w:t>"</w:t>
            </w:r>
            <w:r w:rsidRPr="006C2B61">
              <w:rPr>
                <w:lang w:eastAsia="zh-CN"/>
              </w:rPr>
              <w:t>.</w:t>
            </w:r>
          </w:p>
        </w:tc>
      </w:tr>
      <w:tr w:rsidR="000A3F7A" w:rsidRPr="006C2B61" w14:paraId="2BB2B03E" w14:textId="77777777" w:rsidTr="000426F7">
        <w:trPr>
          <w:jc w:val="center"/>
        </w:trPr>
        <w:tc>
          <w:tcPr>
            <w:tcW w:w="2206" w:type="dxa"/>
          </w:tcPr>
          <w:p w14:paraId="2BB2B03C" w14:textId="77777777" w:rsidR="000A3F7A" w:rsidRPr="006C2B61" w:rsidRDefault="000A3F7A" w:rsidP="0004597B">
            <w:pPr>
              <w:pStyle w:val="TAL"/>
              <w:rPr>
                <w:lang w:eastAsia="zh-CN"/>
              </w:rPr>
            </w:pPr>
            <w:r w:rsidRPr="006C2B61">
              <w:rPr>
                <w:rFonts w:hint="eastAsia"/>
                <w:lang w:eastAsia="ko-KR"/>
              </w:rPr>
              <w:t>l</w:t>
            </w:r>
            <w:r w:rsidRPr="006C2B61">
              <w:t>ogStop</w:t>
            </w:r>
          </w:p>
        </w:tc>
        <w:tc>
          <w:tcPr>
            <w:tcW w:w="6087" w:type="dxa"/>
          </w:tcPr>
          <w:p w14:paraId="2BB2B03D" w14:textId="77777777" w:rsidR="000A3F7A" w:rsidRPr="006C2B61" w:rsidRDefault="000A3F7A" w:rsidP="0004597B">
            <w:pPr>
              <w:pStyle w:val="TAL"/>
              <w:rPr>
                <w:lang w:eastAsia="zh-CN"/>
              </w:rPr>
            </w:pPr>
            <w:r w:rsidRPr="006C2B61">
              <w:rPr>
                <w:lang w:eastAsia="zh-CN"/>
              </w:rPr>
              <w:t xml:space="preserve">Set to </w:t>
            </w:r>
            <w:r w:rsidR="005A4B80" w:rsidRPr="006C2B61">
              <w:rPr>
                <w:lang w:eastAsia="zh-CN"/>
              </w:rPr>
              <w:t>"</w:t>
            </w:r>
            <w:r w:rsidRPr="006C2B61">
              <w:rPr>
                <w:lang w:eastAsia="zh-CN"/>
              </w:rPr>
              <w:t>True</w:t>
            </w:r>
            <w:r w:rsidR="005A4B80" w:rsidRPr="006C2B61">
              <w:rPr>
                <w:lang w:eastAsia="zh-CN"/>
              </w:rPr>
              <w:t>"</w:t>
            </w:r>
            <w:r w:rsidRPr="006C2B61">
              <w:rPr>
                <w:lang w:eastAsia="zh-CN"/>
              </w:rPr>
              <w:t xml:space="preserve"> , the Device.DeviceInfo.X_oneM2M_org_Diagnostics.EventLog.{i}.Enable parameter is set to </w:t>
            </w:r>
            <w:r w:rsidR="005A4B80" w:rsidRPr="006C2B61">
              <w:rPr>
                <w:lang w:eastAsia="zh-CN"/>
              </w:rPr>
              <w:t>"</w:t>
            </w:r>
            <w:r w:rsidRPr="006C2B61">
              <w:rPr>
                <w:lang w:eastAsia="zh-CN"/>
              </w:rPr>
              <w:t>False</w:t>
            </w:r>
            <w:r w:rsidR="005A4B80" w:rsidRPr="006C2B61">
              <w:rPr>
                <w:lang w:eastAsia="zh-CN"/>
              </w:rPr>
              <w:t>"</w:t>
            </w:r>
            <w:r w:rsidRPr="006C2B61">
              <w:rPr>
                <w:lang w:eastAsia="zh-CN"/>
              </w:rPr>
              <w:t>.</w:t>
            </w:r>
          </w:p>
        </w:tc>
      </w:tr>
    </w:tbl>
    <w:p w14:paraId="2BB2B03F" w14:textId="77777777" w:rsidR="000A3F7A" w:rsidRPr="006C2B61" w:rsidRDefault="000A3F7A" w:rsidP="000A3F7A">
      <w:pPr>
        <w:rPr>
          <w:lang w:eastAsia="zh-CN"/>
        </w:rPr>
      </w:pPr>
    </w:p>
    <w:p w14:paraId="2BB2B040" w14:textId="77777777" w:rsidR="000A3F7A" w:rsidRPr="006C2B61" w:rsidRDefault="000A3F7A" w:rsidP="000A3F7A">
      <w:pPr>
        <w:pStyle w:val="Heading2"/>
        <w:rPr>
          <w:lang w:eastAsia="zh-CN"/>
        </w:rPr>
      </w:pPr>
      <w:bookmarkStart w:id="97" w:name="_Toc459192864"/>
      <w:bookmarkStart w:id="98" w:name="_Toc459208929"/>
      <w:bookmarkStart w:id="99" w:name="_Toc489865857"/>
      <w:r w:rsidRPr="006C2B61">
        <w:rPr>
          <w:lang w:eastAsia="zh-CN"/>
        </w:rPr>
        <w:t>7.8</w:t>
      </w:r>
      <w:r w:rsidRPr="006C2B61">
        <w:rPr>
          <w:rFonts w:hint="eastAsia"/>
          <w:lang w:eastAsia="zh-CN"/>
        </w:rPr>
        <w:tab/>
      </w:r>
      <w:r w:rsidRPr="006C2B61">
        <w:rPr>
          <w:lang w:eastAsia="zh-CN"/>
        </w:rPr>
        <w:t>Resource [deviceCapability]</w:t>
      </w:r>
      <w:bookmarkEnd w:id="97"/>
      <w:bookmarkEnd w:id="98"/>
      <w:bookmarkEnd w:id="99"/>
    </w:p>
    <w:p w14:paraId="2BB2B041" w14:textId="2DCC952B" w:rsidR="000A3F7A" w:rsidRPr="006C2B61" w:rsidRDefault="000A3F7A" w:rsidP="0004597B">
      <w:pPr>
        <w:rPr>
          <w:lang w:eastAsia="zh-CN"/>
        </w:rPr>
      </w:pPr>
      <w:r w:rsidRPr="006C2B61">
        <w:rPr>
          <w:lang w:eastAsia="zh-CN"/>
        </w:rPr>
        <w:t>The Resource [deviceCapability] represents a capability of device that can be administratively enabled or disabled. The lists of capabilities that are managed are defined in the enumeration of the capabilityName attribute.</w:t>
      </w:r>
      <w:r w:rsidR="00470BF4" w:rsidRPr="006C2B61">
        <w:rPr>
          <w:lang w:eastAsia="zh-CN"/>
        </w:rPr>
        <w:t xml:space="preserve"> </w:t>
      </w:r>
      <w:r w:rsidRPr="006C2B61">
        <w:rPr>
          <w:lang w:eastAsia="zh-CN"/>
        </w:rPr>
        <w:t xml:space="preserve">The TR-181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rPr>
          <w:lang w:eastAsia="zh-CN"/>
        </w:rPr>
        <w:t>]</w:t>
      </w:r>
      <w:r w:rsidRPr="006C2B61">
        <w:rPr>
          <w:lang w:eastAsia="zh-CN"/>
        </w:rPr>
        <w:t xml:space="preserve"> data model defines a subset of capabilities listed in the deviceCapability enumeration. The supported device capabilities within TR-181 </w:t>
      </w:r>
      <w:r w:rsidR="00FE2543" w:rsidRPr="006C2B61">
        <w:rPr>
          <w:lang w:eastAsia="zh-CN"/>
        </w:rPr>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rPr>
          <w:lang w:eastAsia="zh-CN"/>
        </w:rPr>
        <w:t>]</w:t>
      </w:r>
      <w:r w:rsidRPr="006C2B61">
        <w:rPr>
          <w:lang w:eastAsia="zh-CN"/>
        </w:rPr>
        <w:t xml:space="preserve"> include:</w:t>
      </w:r>
    </w:p>
    <w:p w14:paraId="2BB2B042" w14:textId="77777777" w:rsidR="000A3F7A" w:rsidRPr="006C2B61" w:rsidRDefault="000A3F7A" w:rsidP="0004597B">
      <w:pPr>
        <w:pStyle w:val="B1"/>
        <w:rPr>
          <w:lang w:eastAsia="zh-CN"/>
        </w:rPr>
      </w:pPr>
      <w:r w:rsidRPr="006C2B61">
        <w:rPr>
          <w:lang w:eastAsia="zh-CN"/>
        </w:rPr>
        <w:t>LAN Interfaces: USB, Wi-Fi, HomePlug, MoCA, UPA</w:t>
      </w:r>
    </w:p>
    <w:p w14:paraId="2BB2B043" w14:textId="77777777" w:rsidR="000A3F7A" w:rsidRPr="006C2B61" w:rsidRDefault="000A3F7A" w:rsidP="0004597B">
      <w:pPr>
        <w:pStyle w:val="B1"/>
        <w:rPr>
          <w:lang w:eastAsia="zh-CN"/>
        </w:rPr>
      </w:pPr>
      <w:r w:rsidRPr="006C2B61">
        <w:rPr>
          <w:lang w:eastAsia="zh-CN"/>
        </w:rPr>
        <w:t>Hardware Capabilities: SmartCardReader</w:t>
      </w:r>
    </w:p>
    <w:p w14:paraId="2BB2B044" w14:textId="4E841F75" w:rsidR="000A3F7A" w:rsidRPr="006C2B61" w:rsidRDefault="000A3F7A" w:rsidP="0004597B">
      <w:pPr>
        <w:rPr>
          <w:lang w:eastAsia="zh-CN"/>
        </w:rPr>
      </w:pPr>
      <w:r w:rsidRPr="006C2B61">
        <w:rPr>
          <w:lang w:eastAsia="zh-CN"/>
        </w:rPr>
        <w:t>The information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B045" w14:textId="426E07B6" w:rsidR="000A3F7A" w:rsidRPr="006C2B61" w:rsidRDefault="000A3F7A" w:rsidP="0004597B">
      <w:pPr>
        <w:rPr>
          <w:lang w:eastAsia="zh-CN"/>
        </w:rPr>
      </w:pPr>
      <w:r w:rsidRPr="006C2B61">
        <w:rPr>
          <w:lang w:eastAsia="zh-CN"/>
        </w:rPr>
        <w:t>The capabilities shall be enabled and disabled using the SetParameterValues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w:t>
      </w:r>
    </w:p>
    <w:p w14:paraId="2BB2B046" w14:textId="77777777" w:rsidR="000A3F7A" w:rsidRPr="006C2B61" w:rsidRDefault="000A3F7A" w:rsidP="000A3F7A">
      <w:pPr>
        <w:pStyle w:val="TH"/>
      </w:pPr>
      <w:r w:rsidRPr="006C2B61">
        <w:t>Table 7.8-1: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049" w14:textId="77777777" w:rsidTr="000426F7">
        <w:trPr>
          <w:trHeight w:val="432"/>
          <w:tblHeader/>
          <w:jc w:val="center"/>
        </w:trPr>
        <w:tc>
          <w:tcPr>
            <w:tcW w:w="2342" w:type="dxa"/>
            <w:shd w:val="clear" w:color="auto" w:fill="E0E0E0"/>
            <w:vAlign w:val="center"/>
          </w:tcPr>
          <w:p w14:paraId="2BB2B047"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capabilityInstance</w:t>
            </w:r>
            <w:r w:rsidRPr="006C2B61">
              <w:rPr>
                <w:rFonts w:eastAsia="Arial Unicode MS"/>
                <w:lang w:eastAsia="ko-KR"/>
              </w:rPr>
              <w:t>]</w:t>
            </w:r>
          </w:p>
        </w:tc>
        <w:tc>
          <w:tcPr>
            <w:tcW w:w="4922" w:type="dxa"/>
            <w:shd w:val="clear" w:color="auto" w:fill="E0E0E0"/>
            <w:vAlign w:val="center"/>
          </w:tcPr>
          <w:p w14:paraId="2BB2B048" w14:textId="77777777" w:rsidR="000A3F7A" w:rsidRPr="006C2B61" w:rsidRDefault="000A3F7A" w:rsidP="0004597B">
            <w:pPr>
              <w:pStyle w:val="TAH"/>
              <w:rPr>
                <w:rFonts w:eastAsia="Arial Unicode MS"/>
              </w:rPr>
            </w:pPr>
            <w:r w:rsidRPr="006C2B61">
              <w:rPr>
                <w:rFonts w:eastAsia="Arial Unicode MS"/>
              </w:rPr>
              <w:t>TR-181 Parameter</w:t>
            </w:r>
          </w:p>
        </w:tc>
      </w:tr>
      <w:tr w:rsidR="000A3F7A" w:rsidRPr="006C2B61" w14:paraId="2BB2B04C" w14:textId="77777777" w:rsidTr="000426F7">
        <w:trPr>
          <w:jc w:val="center"/>
        </w:trPr>
        <w:tc>
          <w:tcPr>
            <w:tcW w:w="2342" w:type="dxa"/>
          </w:tcPr>
          <w:p w14:paraId="2BB2B04A" w14:textId="77777777" w:rsidR="000A3F7A" w:rsidRPr="006C2B61" w:rsidRDefault="000A3F7A" w:rsidP="0004597B">
            <w:pPr>
              <w:pStyle w:val="TAL"/>
            </w:pPr>
            <w:r w:rsidRPr="006C2B61">
              <w:t>capabilityName</w:t>
            </w:r>
          </w:p>
        </w:tc>
        <w:tc>
          <w:tcPr>
            <w:tcW w:w="4922" w:type="dxa"/>
          </w:tcPr>
          <w:p w14:paraId="2BB2B04B" w14:textId="77777777" w:rsidR="000A3F7A" w:rsidRPr="006C2B61" w:rsidRDefault="000A3F7A" w:rsidP="0004597B">
            <w:pPr>
              <w:pStyle w:val="TAL"/>
              <w:rPr>
                <w:szCs w:val="21"/>
              </w:rPr>
            </w:pPr>
            <w:r w:rsidRPr="006C2B61">
              <w:rPr>
                <w:szCs w:val="21"/>
              </w:rPr>
              <w:t>This attribute is fixed based on the value of the capabilityName attribute.</w:t>
            </w:r>
          </w:p>
        </w:tc>
      </w:tr>
      <w:tr w:rsidR="000A3F7A" w:rsidRPr="006C2B61" w14:paraId="2BB2B04F" w14:textId="77777777" w:rsidTr="000426F7">
        <w:trPr>
          <w:jc w:val="center"/>
        </w:trPr>
        <w:tc>
          <w:tcPr>
            <w:tcW w:w="2342" w:type="dxa"/>
          </w:tcPr>
          <w:p w14:paraId="2BB2B04D" w14:textId="77777777" w:rsidR="000A3F7A" w:rsidRPr="006C2B61" w:rsidRDefault="000A3F7A" w:rsidP="0004597B">
            <w:pPr>
              <w:pStyle w:val="TAL"/>
            </w:pPr>
            <w:r w:rsidRPr="006C2B61">
              <w:t>attached</w:t>
            </w:r>
          </w:p>
        </w:tc>
        <w:tc>
          <w:tcPr>
            <w:tcW w:w="4922" w:type="dxa"/>
          </w:tcPr>
          <w:p w14:paraId="2BB2B04E" w14:textId="77777777" w:rsidR="000A3F7A" w:rsidRPr="006C2B61" w:rsidRDefault="000A3F7A" w:rsidP="0004597B">
            <w:pPr>
              <w:pStyle w:val="TAL"/>
              <w:rPr>
                <w:szCs w:val="21"/>
              </w:rPr>
            </w:pPr>
            <w:r w:rsidRPr="006C2B61">
              <w:rPr>
                <w:szCs w:val="21"/>
              </w:rPr>
              <w:t xml:space="preserve">Returns </w:t>
            </w:r>
            <w:r w:rsidR="005A4B80" w:rsidRPr="006C2B61">
              <w:rPr>
                <w:szCs w:val="21"/>
              </w:rPr>
              <w:t>"</w:t>
            </w:r>
            <w:r w:rsidRPr="006C2B61">
              <w:rPr>
                <w:szCs w:val="21"/>
              </w:rPr>
              <w:t>True</w:t>
            </w:r>
            <w:r w:rsidR="005A4B80" w:rsidRPr="006C2B61">
              <w:rPr>
                <w:szCs w:val="21"/>
              </w:rPr>
              <w:t>"</w:t>
            </w:r>
          </w:p>
        </w:tc>
      </w:tr>
      <w:tr w:rsidR="000A3F7A" w:rsidRPr="006C2B61" w14:paraId="2BB2B055" w14:textId="77777777" w:rsidTr="000426F7">
        <w:trPr>
          <w:jc w:val="center"/>
        </w:trPr>
        <w:tc>
          <w:tcPr>
            <w:tcW w:w="2342" w:type="dxa"/>
          </w:tcPr>
          <w:p w14:paraId="2BB2B050" w14:textId="77777777" w:rsidR="000A3F7A" w:rsidRPr="006C2B61" w:rsidRDefault="000A3F7A" w:rsidP="0004597B">
            <w:pPr>
              <w:pStyle w:val="TAL"/>
            </w:pPr>
            <w:r w:rsidRPr="006C2B61">
              <w:t>capabilityActionStatus</w:t>
            </w:r>
          </w:p>
        </w:tc>
        <w:tc>
          <w:tcPr>
            <w:tcW w:w="4922" w:type="dxa"/>
          </w:tcPr>
          <w:p w14:paraId="2BB2B051" w14:textId="77777777" w:rsidR="000A3F7A" w:rsidRPr="006C2B61" w:rsidRDefault="000A3F7A" w:rsidP="0004597B">
            <w:pPr>
              <w:pStyle w:val="TB1"/>
            </w:pPr>
            <w:r w:rsidRPr="006C2B61">
              <w:t>Status is defined as:</w:t>
            </w:r>
          </w:p>
          <w:p w14:paraId="2BB2B052" w14:textId="77777777" w:rsidR="000A3F7A" w:rsidRPr="006C2B61" w:rsidRDefault="000A3F7A" w:rsidP="0004597B">
            <w:pPr>
              <w:pStyle w:val="TB1"/>
              <w:rPr>
                <w:lang w:eastAsia="zh-CN"/>
              </w:rPr>
            </w:pPr>
            <w:r w:rsidRPr="006C2B61">
              <w:t xml:space="preserve">Success if the </w:t>
            </w:r>
            <w:r w:rsidRPr="006C2B61">
              <w:rPr>
                <w:lang w:eastAsia="zh-CN"/>
              </w:rPr>
              <w:t>SetParameterValues</w:t>
            </w:r>
            <w:r w:rsidRPr="006C2B61">
              <w:t xml:space="preserve"> RPC</w:t>
            </w:r>
            <w:r w:rsidR="00470BF4" w:rsidRPr="006C2B61">
              <w:t xml:space="preserve"> </w:t>
            </w:r>
            <w:r w:rsidRPr="006C2B61">
              <w:t>indicates t</w:t>
            </w:r>
            <w:r w:rsidR="00643088" w:rsidRPr="006C2B61">
              <w:t>hat the operation was successful</w:t>
            </w:r>
            <w:r w:rsidRPr="006C2B61">
              <w:t>.</w:t>
            </w:r>
          </w:p>
          <w:p w14:paraId="2BB2B053" w14:textId="77777777" w:rsidR="000A3F7A" w:rsidRPr="006C2B61" w:rsidRDefault="000A3F7A" w:rsidP="0004597B">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2BB2B054" w14:textId="77777777" w:rsidR="000A3F7A" w:rsidRPr="006C2B61" w:rsidRDefault="000A3F7A" w:rsidP="0004597B">
            <w:pPr>
              <w:pStyle w:val="TB1"/>
            </w:pPr>
            <w:r w:rsidRPr="006C2B61">
              <w:t xml:space="preserve">In process if the </w:t>
            </w:r>
            <w:r w:rsidRPr="006C2B61">
              <w:rPr>
                <w:lang w:eastAsia="zh-CN"/>
              </w:rPr>
              <w:t xml:space="preserve">SetParameterValues </w:t>
            </w:r>
            <w:r w:rsidRPr="006C2B61">
              <w:t xml:space="preserve">RPC is </w:t>
            </w:r>
            <w:r w:rsidR="00643088" w:rsidRPr="006C2B61">
              <w:t>initiated</w:t>
            </w:r>
            <w:r w:rsidRPr="006C2B61">
              <w:t xml:space="preserve"> but the response to the</w:t>
            </w:r>
            <w:r w:rsidR="00470BF4" w:rsidRPr="006C2B61">
              <w:t xml:space="preserve"> </w:t>
            </w:r>
            <w:r w:rsidRPr="006C2B61">
              <w:rPr>
                <w:lang w:eastAsia="zh-CN"/>
              </w:rPr>
              <w:t xml:space="preserve">SetParameterValues </w:t>
            </w:r>
            <w:r w:rsidRPr="006C2B61">
              <w:t>RPC has not been received.</w:t>
            </w:r>
          </w:p>
        </w:tc>
      </w:tr>
      <w:tr w:rsidR="000A3F7A" w:rsidRPr="006C2B61" w14:paraId="2BB2B05D" w14:textId="77777777" w:rsidTr="000426F7">
        <w:trPr>
          <w:jc w:val="center"/>
        </w:trPr>
        <w:tc>
          <w:tcPr>
            <w:tcW w:w="2342" w:type="dxa"/>
          </w:tcPr>
          <w:p w14:paraId="2BB2B056" w14:textId="77777777" w:rsidR="000A3F7A" w:rsidRPr="006C2B61" w:rsidRDefault="000A3F7A" w:rsidP="0004597B">
            <w:pPr>
              <w:pStyle w:val="TAL"/>
            </w:pPr>
            <w:r w:rsidRPr="006C2B61">
              <w:t>currentState</w:t>
            </w:r>
          </w:p>
        </w:tc>
        <w:tc>
          <w:tcPr>
            <w:tcW w:w="4922" w:type="dxa"/>
          </w:tcPr>
          <w:p w14:paraId="2BB2B057" w14:textId="77777777" w:rsidR="000A3F7A" w:rsidRPr="006C2B61" w:rsidRDefault="000A3F7A" w:rsidP="0004597B">
            <w:pPr>
              <w:pStyle w:val="TAL"/>
            </w:pPr>
            <w:r w:rsidRPr="006C2B61">
              <w:rPr>
                <w:lang w:eastAsia="ko-KR"/>
              </w:rPr>
              <w:t xml:space="preserve">USB: </w:t>
            </w:r>
            <w:r w:rsidRPr="006C2B61">
              <w:t>Device.USB.Interface.{i}.Enable</w:t>
            </w:r>
          </w:p>
          <w:p w14:paraId="2BB2B058" w14:textId="77777777" w:rsidR="000A3F7A" w:rsidRPr="006C2B61" w:rsidRDefault="000A3F7A" w:rsidP="0004597B">
            <w:pPr>
              <w:pStyle w:val="TAL"/>
            </w:pPr>
            <w:r w:rsidRPr="006C2B61">
              <w:rPr>
                <w:lang w:eastAsia="ko-KR"/>
              </w:rPr>
              <w:t xml:space="preserve">Wi-Fi: </w:t>
            </w:r>
            <w:r w:rsidRPr="006C2B61">
              <w:t>Device.Wi-Fi.Radio.{i}.Enable</w:t>
            </w:r>
          </w:p>
          <w:p w14:paraId="2BB2B059" w14:textId="77777777" w:rsidR="000A3F7A" w:rsidRPr="006C2B61" w:rsidRDefault="000A3F7A" w:rsidP="0004597B">
            <w:pPr>
              <w:pStyle w:val="TAL"/>
            </w:pPr>
            <w:r w:rsidRPr="006C2B61">
              <w:rPr>
                <w:lang w:eastAsia="ko-KR"/>
              </w:rPr>
              <w:t xml:space="preserve">HomePlug: </w:t>
            </w:r>
            <w:r w:rsidRPr="006C2B61">
              <w:t>Device.HomePlug.Interface.{i}.Enable</w:t>
            </w:r>
          </w:p>
          <w:p w14:paraId="2BB2B05A" w14:textId="77777777" w:rsidR="000A3F7A" w:rsidRPr="006C2B61" w:rsidRDefault="000A3F7A" w:rsidP="0004597B">
            <w:pPr>
              <w:pStyle w:val="TAL"/>
            </w:pPr>
            <w:r w:rsidRPr="006C2B61">
              <w:rPr>
                <w:lang w:eastAsia="ko-KR"/>
              </w:rPr>
              <w:t xml:space="preserve">MoCA: </w:t>
            </w:r>
            <w:r w:rsidRPr="006C2B61">
              <w:t>Device.MoCA.Interface.{i}.Enable</w:t>
            </w:r>
          </w:p>
          <w:p w14:paraId="2BB2B05B" w14:textId="77777777" w:rsidR="000A3F7A" w:rsidRPr="006C2B61" w:rsidRDefault="000A3F7A" w:rsidP="0004597B">
            <w:pPr>
              <w:pStyle w:val="TAL"/>
            </w:pPr>
            <w:r w:rsidRPr="006C2B61">
              <w:rPr>
                <w:lang w:eastAsia="ko-KR"/>
              </w:rPr>
              <w:t xml:space="preserve">UPA: </w:t>
            </w:r>
            <w:r w:rsidRPr="006C2B61">
              <w:t>Device.UPA.Interface.{i}.Enable</w:t>
            </w:r>
          </w:p>
          <w:p w14:paraId="2BB2B05C" w14:textId="77777777" w:rsidR="000A3F7A" w:rsidRPr="006C2B61" w:rsidRDefault="000A3F7A" w:rsidP="0004597B">
            <w:pPr>
              <w:pStyle w:val="TAL"/>
            </w:pPr>
            <w:r w:rsidRPr="006C2B61">
              <w:rPr>
                <w:lang w:eastAsia="ko-KR"/>
              </w:rPr>
              <w:t>SmartCardReader:</w:t>
            </w:r>
            <w:r w:rsidRPr="006C2B61">
              <w:t xml:space="preserve"> Device.SmartCardReaders.SmartCardReader.{i}.Enable</w:t>
            </w:r>
          </w:p>
        </w:tc>
      </w:tr>
      <w:tr w:rsidR="000A3F7A" w:rsidRPr="006C2B61" w14:paraId="2BB2B065" w14:textId="77777777" w:rsidTr="000426F7">
        <w:trPr>
          <w:jc w:val="center"/>
        </w:trPr>
        <w:tc>
          <w:tcPr>
            <w:tcW w:w="2342" w:type="dxa"/>
          </w:tcPr>
          <w:p w14:paraId="2BB2B05E" w14:textId="77777777" w:rsidR="000A3F7A" w:rsidRPr="006C2B61" w:rsidRDefault="000A3F7A" w:rsidP="0004597B">
            <w:pPr>
              <w:pStyle w:val="TAL"/>
              <w:rPr>
                <w:lang w:eastAsia="ko-KR"/>
              </w:rPr>
            </w:pPr>
            <w:r w:rsidRPr="006C2B61">
              <w:rPr>
                <w:rFonts w:hint="eastAsia"/>
                <w:lang w:eastAsia="ko-KR"/>
              </w:rPr>
              <w:t>enable</w:t>
            </w:r>
          </w:p>
        </w:tc>
        <w:tc>
          <w:tcPr>
            <w:tcW w:w="4922" w:type="dxa"/>
          </w:tcPr>
          <w:p w14:paraId="2BB2B05F" w14:textId="77777777" w:rsidR="000A3F7A" w:rsidRPr="006C2B61" w:rsidRDefault="000A3F7A" w:rsidP="0004597B">
            <w:pPr>
              <w:pStyle w:val="TAL"/>
            </w:pPr>
            <w:r w:rsidRPr="006C2B61">
              <w:rPr>
                <w:lang w:eastAsia="ko-KR"/>
              </w:rPr>
              <w:t xml:space="preserve">USB: </w:t>
            </w:r>
            <w:r w:rsidRPr="006C2B61">
              <w:t>Device.USB.Interface.{i}.Enable</w:t>
            </w:r>
          </w:p>
          <w:p w14:paraId="2BB2B060" w14:textId="77777777" w:rsidR="000A3F7A" w:rsidRPr="006C2B61" w:rsidRDefault="000A3F7A" w:rsidP="0004597B">
            <w:pPr>
              <w:pStyle w:val="TAL"/>
            </w:pPr>
            <w:r w:rsidRPr="006C2B61">
              <w:rPr>
                <w:lang w:eastAsia="ko-KR"/>
              </w:rPr>
              <w:t xml:space="preserve">Wi-Fi: </w:t>
            </w:r>
            <w:r w:rsidRPr="006C2B61">
              <w:t>Device.Wi-Fi.Radio.{i}.Enable</w:t>
            </w:r>
          </w:p>
          <w:p w14:paraId="2BB2B061" w14:textId="77777777" w:rsidR="000A3F7A" w:rsidRPr="006C2B61" w:rsidRDefault="000A3F7A" w:rsidP="0004597B">
            <w:pPr>
              <w:pStyle w:val="TAL"/>
            </w:pPr>
            <w:r w:rsidRPr="006C2B61">
              <w:rPr>
                <w:lang w:eastAsia="ko-KR"/>
              </w:rPr>
              <w:t xml:space="preserve">HomePlug: </w:t>
            </w:r>
            <w:r w:rsidRPr="006C2B61">
              <w:t>Device.HomePlug.Interface.{i}.Enable</w:t>
            </w:r>
          </w:p>
          <w:p w14:paraId="2BB2B062" w14:textId="77777777" w:rsidR="000A3F7A" w:rsidRPr="006C2B61" w:rsidRDefault="000A3F7A" w:rsidP="0004597B">
            <w:pPr>
              <w:pStyle w:val="TAL"/>
            </w:pPr>
            <w:r w:rsidRPr="006C2B61">
              <w:rPr>
                <w:lang w:eastAsia="ko-KR"/>
              </w:rPr>
              <w:t xml:space="preserve">MoCA: </w:t>
            </w:r>
            <w:r w:rsidRPr="006C2B61">
              <w:t>Device.MoCA.Interface.{i}.Enable</w:t>
            </w:r>
          </w:p>
          <w:p w14:paraId="2BB2B063" w14:textId="77777777" w:rsidR="000A3F7A" w:rsidRPr="006C2B61" w:rsidRDefault="000A3F7A" w:rsidP="0004597B">
            <w:pPr>
              <w:pStyle w:val="TAL"/>
            </w:pPr>
            <w:r w:rsidRPr="006C2B61">
              <w:rPr>
                <w:lang w:eastAsia="ko-KR"/>
              </w:rPr>
              <w:t xml:space="preserve">UPA: </w:t>
            </w:r>
            <w:r w:rsidRPr="006C2B61">
              <w:t>Device.UPA.Interface.{i}.Enable</w:t>
            </w:r>
          </w:p>
          <w:p w14:paraId="2BB2B064" w14:textId="77777777" w:rsidR="000A3F7A" w:rsidRPr="006C2B61" w:rsidRDefault="000A3F7A" w:rsidP="0004597B">
            <w:pPr>
              <w:pStyle w:val="TAL"/>
              <w:rPr>
                <w:rFonts w:cs="Arial"/>
                <w:szCs w:val="18"/>
              </w:rPr>
            </w:pPr>
            <w:r w:rsidRPr="006C2B61">
              <w:rPr>
                <w:lang w:eastAsia="ko-KR"/>
              </w:rPr>
              <w:t>SmartCardReader:</w:t>
            </w:r>
            <w:r w:rsidRPr="006C2B61">
              <w:t xml:space="preserve"> Device.SmartCardReaders.SmartCardReader.{i}.Enable</w:t>
            </w:r>
          </w:p>
        </w:tc>
      </w:tr>
      <w:tr w:rsidR="000A3F7A" w:rsidRPr="006C2B61" w14:paraId="2BB2B068" w14:textId="77777777" w:rsidTr="000426F7">
        <w:trPr>
          <w:jc w:val="center"/>
        </w:trPr>
        <w:tc>
          <w:tcPr>
            <w:tcW w:w="2342" w:type="dxa"/>
          </w:tcPr>
          <w:p w14:paraId="2BB2B066" w14:textId="77777777" w:rsidR="000A3F7A" w:rsidRPr="006C2B61" w:rsidRDefault="000A3F7A" w:rsidP="0004597B">
            <w:pPr>
              <w:pStyle w:val="TAL"/>
              <w:rPr>
                <w:lang w:eastAsia="ko-KR"/>
              </w:rPr>
            </w:pPr>
            <w:r w:rsidRPr="006C2B61">
              <w:rPr>
                <w:rFonts w:hint="eastAsia"/>
                <w:lang w:eastAsia="ko-KR"/>
              </w:rPr>
              <w:t>disable</w:t>
            </w:r>
          </w:p>
        </w:tc>
        <w:tc>
          <w:tcPr>
            <w:tcW w:w="4922" w:type="dxa"/>
          </w:tcPr>
          <w:p w14:paraId="2BB2B067" w14:textId="77777777" w:rsidR="000A3F7A" w:rsidRPr="006C2B61" w:rsidRDefault="000A3F7A" w:rsidP="0004597B">
            <w:pPr>
              <w:pStyle w:val="TAL"/>
              <w:rPr>
                <w:lang w:eastAsia="ko-KR"/>
              </w:rPr>
            </w:pPr>
            <w:r w:rsidRPr="006C2B61">
              <w:rPr>
                <w:lang w:eastAsia="ko-KR"/>
              </w:rPr>
              <w:t>Same parameter is used to disable a capability as the enable attribute.</w:t>
            </w:r>
          </w:p>
        </w:tc>
      </w:tr>
    </w:tbl>
    <w:p w14:paraId="2BB2B069" w14:textId="77777777" w:rsidR="000A3F7A" w:rsidRPr="006C2B61" w:rsidRDefault="000A3F7A" w:rsidP="000A3F7A">
      <w:pPr>
        <w:rPr>
          <w:lang w:eastAsia="zh-CN"/>
        </w:rPr>
      </w:pPr>
    </w:p>
    <w:p w14:paraId="2BB2B06A" w14:textId="77777777" w:rsidR="000A3F7A" w:rsidRPr="006C2B61" w:rsidRDefault="000A3F7A" w:rsidP="000A3F7A">
      <w:pPr>
        <w:pStyle w:val="Heading2"/>
        <w:rPr>
          <w:lang w:eastAsia="zh-CN"/>
        </w:rPr>
      </w:pPr>
      <w:bookmarkStart w:id="100" w:name="_Toc459192865"/>
      <w:bookmarkStart w:id="101" w:name="_Toc459208930"/>
      <w:bookmarkStart w:id="102" w:name="_Toc489865858"/>
      <w:r w:rsidRPr="006C2B61">
        <w:rPr>
          <w:lang w:eastAsia="zh-CN"/>
        </w:rPr>
        <w:t>7.9</w:t>
      </w:r>
      <w:r w:rsidRPr="006C2B61">
        <w:rPr>
          <w:lang w:eastAsia="zh-CN"/>
        </w:rPr>
        <w:tab/>
        <w:t>Resource [firmware]</w:t>
      </w:r>
      <w:bookmarkEnd w:id="100"/>
      <w:bookmarkEnd w:id="101"/>
      <w:bookmarkEnd w:id="102"/>
    </w:p>
    <w:p w14:paraId="2BB2B06B" w14:textId="77777777" w:rsidR="000A3F7A" w:rsidRPr="006C2B61" w:rsidRDefault="000A3F7A" w:rsidP="000A3F7A">
      <w:pPr>
        <w:rPr>
          <w:lang w:eastAsia="zh-CN"/>
        </w:rPr>
      </w:pPr>
      <w:r w:rsidRPr="006C2B61">
        <w:rPr>
          <w:lang w:eastAsia="zh-CN"/>
        </w:rPr>
        <w:t>The Resource [firmware] represents a firmware instance and is not considered a TR-069 managed entity within the device until the firmware Resource</w:t>
      </w:r>
      <w:r w:rsidR="005A4B80" w:rsidRPr="006C2B61">
        <w:rPr>
          <w:lang w:eastAsia="zh-CN"/>
        </w:rPr>
        <w:t>'</w:t>
      </w:r>
      <w:r w:rsidRPr="006C2B61">
        <w:rPr>
          <w:lang w:eastAsia="zh-CN"/>
        </w:rPr>
        <w:t xml:space="preserve">s update attribute has been written a value of </w:t>
      </w:r>
      <w:r w:rsidR="005A4B80" w:rsidRPr="006C2B61">
        <w:rPr>
          <w:lang w:eastAsia="zh-CN"/>
        </w:rPr>
        <w:t>"</w:t>
      </w:r>
      <w:r w:rsidRPr="006C2B61">
        <w:rPr>
          <w:lang w:eastAsia="zh-CN"/>
        </w:rPr>
        <w:t>True</w:t>
      </w:r>
      <w:r w:rsidR="005A4B80" w:rsidRPr="006C2B61">
        <w:rPr>
          <w:lang w:eastAsia="zh-CN"/>
        </w:rPr>
        <w:t>"</w:t>
      </w:r>
      <w:r w:rsidRPr="006C2B61">
        <w:rPr>
          <w:lang w:eastAsia="zh-CN"/>
        </w:rPr>
        <w:t>. When this occurs, the TR</w:t>
      </w:r>
      <w:r w:rsidR="0004597B" w:rsidRPr="006C2B61">
        <w:rPr>
          <w:lang w:eastAsia="zh-CN"/>
        </w:rPr>
        <w:noBreakHyphen/>
      </w:r>
      <w:r w:rsidRPr="006C2B61">
        <w:rPr>
          <w:lang w:eastAsia="zh-CN"/>
        </w:rPr>
        <w:t>069 Download RPC shall be invoked.</w:t>
      </w:r>
    </w:p>
    <w:p w14:paraId="2BB2B06C" w14:textId="77777777" w:rsidR="000A3F7A" w:rsidRPr="006C2B61" w:rsidRDefault="000A3F7A" w:rsidP="000A3F7A">
      <w:pPr>
        <w:rPr>
          <w:lang w:eastAsia="zh-CN"/>
        </w:rPr>
      </w:pPr>
      <w:r w:rsidRPr="006C2B61">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14:paraId="2BB2B06D" w14:textId="77777777" w:rsidR="000A3F7A" w:rsidRPr="006C2B61" w:rsidRDefault="000A3F7A" w:rsidP="000A3F7A">
      <w:pPr>
        <w:pStyle w:val="TH"/>
      </w:pPr>
      <w:r w:rsidRPr="006C2B61">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070" w14:textId="77777777" w:rsidTr="000426F7">
        <w:trPr>
          <w:trHeight w:val="432"/>
          <w:tblHeader/>
          <w:jc w:val="center"/>
        </w:trPr>
        <w:tc>
          <w:tcPr>
            <w:tcW w:w="2342" w:type="dxa"/>
            <w:shd w:val="clear" w:color="auto" w:fill="E0E0E0"/>
            <w:vAlign w:val="center"/>
          </w:tcPr>
          <w:p w14:paraId="2BB2B06E" w14:textId="77777777" w:rsidR="000A3F7A" w:rsidRPr="006C2B61" w:rsidRDefault="000A3F7A" w:rsidP="0004597B">
            <w:pPr>
              <w:pStyle w:val="TAH"/>
              <w:rPr>
                <w:rFonts w:eastAsia="Arial Unicode MS"/>
              </w:rPr>
            </w:pPr>
            <w:r w:rsidRPr="006C2B61">
              <w:rPr>
                <w:rFonts w:eastAsia="Arial Unicode MS"/>
              </w:rPr>
              <w:t>Attribute Name of [firmware]</w:t>
            </w:r>
          </w:p>
        </w:tc>
        <w:tc>
          <w:tcPr>
            <w:tcW w:w="4922" w:type="dxa"/>
            <w:shd w:val="clear" w:color="auto" w:fill="E0E0E0"/>
            <w:vAlign w:val="center"/>
          </w:tcPr>
          <w:p w14:paraId="2BB2B06F" w14:textId="77777777" w:rsidR="000A3F7A" w:rsidRPr="006C2B61" w:rsidRDefault="000A3F7A" w:rsidP="0004597B">
            <w:pPr>
              <w:pStyle w:val="TAH"/>
              <w:rPr>
                <w:rFonts w:eastAsia="Arial Unicode MS"/>
              </w:rPr>
            </w:pPr>
            <w:r w:rsidRPr="006C2B61">
              <w:rPr>
                <w:rFonts w:eastAsia="Arial Unicode MS"/>
              </w:rPr>
              <w:t>RPC Download Arguments</w:t>
            </w:r>
          </w:p>
        </w:tc>
      </w:tr>
      <w:tr w:rsidR="000A3F7A" w:rsidRPr="006C2B61" w14:paraId="2BB2B073" w14:textId="77777777" w:rsidTr="000426F7">
        <w:trPr>
          <w:trHeight w:val="244"/>
          <w:jc w:val="center"/>
        </w:trPr>
        <w:tc>
          <w:tcPr>
            <w:tcW w:w="2342" w:type="dxa"/>
          </w:tcPr>
          <w:p w14:paraId="2BB2B071" w14:textId="77777777" w:rsidR="000A3F7A" w:rsidRPr="006C2B61" w:rsidRDefault="000A3F7A" w:rsidP="0004597B">
            <w:pPr>
              <w:pStyle w:val="TAL"/>
              <w:rPr>
                <w:lang w:eastAsia="zh-CN"/>
              </w:rPr>
            </w:pPr>
            <w:r w:rsidRPr="006C2B61">
              <w:rPr>
                <w:rFonts w:hint="eastAsia"/>
                <w:lang w:eastAsia="zh-CN"/>
              </w:rPr>
              <w:t>URL</w:t>
            </w:r>
          </w:p>
        </w:tc>
        <w:tc>
          <w:tcPr>
            <w:tcW w:w="4922" w:type="dxa"/>
          </w:tcPr>
          <w:p w14:paraId="2BB2B072" w14:textId="77777777" w:rsidR="000A3F7A" w:rsidRPr="006C2B61" w:rsidRDefault="000A3F7A" w:rsidP="0004597B">
            <w:pPr>
              <w:pStyle w:val="TAL"/>
            </w:pPr>
            <w:r w:rsidRPr="006C2B61">
              <w:t>URL</w:t>
            </w:r>
          </w:p>
        </w:tc>
      </w:tr>
      <w:tr w:rsidR="000A3F7A" w:rsidRPr="006C2B61" w14:paraId="2BB2B076" w14:textId="77777777" w:rsidTr="000426F7">
        <w:trPr>
          <w:trHeight w:val="244"/>
          <w:jc w:val="center"/>
        </w:trPr>
        <w:tc>
          <w:tcPr>
            <w:tcW w:w="2342" w:type="dxa"/>
          </w:tcPr>
          <w:p w14:paraId="2BB2B074" w14:textId="77777777" w:rsidR="000A3F7A" w:rsidRPr="006C2B61" w:rsidRDefault="000A3F7A" w:rsidP="0004597B">
            <w:pPr>
              <w:pStyle w:val="TAL"/>
              <w:rPr>
                <w:lang w:eastAsia="zh-CN"/>
              </w:rPr>
            </w:pPr>
            <w:r w:rsidRPr="006C2B61">
              <w:rPr>
                <w:rFonts w:hint="eastAsia"/>
                <w:lang w:eastAsia="zh-CN"/>
              </w:rPr>
              <w:t>update</w:t>
            </w:r>
          </w:p>
        </w:tc>
        <w:tc>
          <w:tcPr>
            <w:tcW w:w="4922" w:type="dxa"/>
          </w:tcPr>
          <w:p w14:paraId="2BB2B075" w14:textId="77777777" w:rsidR="000A3F7A" w:rsidRPr="006C2B61" w:rsidRDefault="000A3F7A" w:rsidP="0004597B">
            <w:pPr>
              <w:pStyle w:val="TAL"/>
            </w:pPr>
            <w:r w:rsidRPr="006C2B61">
              <w:t xml:space="preserve">When set to the value of </w:t>
            </w:r>
            <w:r w:rsidR="005A4B80" w:rsidRPr="006C2B61">
              <w:t>"</w:t>
            </w:r>
            <w:r w:rsidRPr="006C2B61">
              <w:t>True</w:t>
            </w:r>
            <w:r w:rsidR="005A4B80" w:rsidRPr="006C2B61">
              <w:t>"</w:t>
            </w:r>
            <w:r w:rsidRPr="006C2B61">
              <w:t xml:space="preserve"> executes the Download operations with a FileType </w:t>
            </w:r>
            <w:r w:rsidR="005A4B80" w:rsidRPr="006C2B61">
              <w:t>"</w:t>
            </w:r>
            <w:r w:rsidRPr="006C2B61">
              <w:t>1 Firmware Upgrade Image</w:t>
            </w:r>
            <w:r w:rsidR="005A4B80" w:rsidRPr="006C2B61">
              <w:t>"</w:t>
            </w:r>
            <w:r w:rsidRPr="006C2B61">
              <w:t xml:space="preserve"> is performed.</w:t>
            </w:r>
          </w:p>
        </w:tc>
      </w:tr>
      <w:tr w:rsidR="000A3F7A" w:rsidRPr="006C2B61" w14:paraId="2BB2B079" w14:textId="77777777" w:rsidTr="000426F7">
        <w:trPr>
          <w:trHeight w:val="244"/>
          <w:jc w:val="center"/>
        </w:trPr>
        <w:tc>
          <w:tcPr>
            <w:tcW w:w="2342" w:type="dxa"/>
          </w:tcPr>
          <w:p w14:paraId="2BB2B077" w14:textId="77777777" w:rsidR="000A3F7A" w:rsidRPr="006C2B61" w:rsidRDefault="000A3F7A" w:rsidP="0004597B">
            <w:pPr>
              <w:pStyle w:val="TAL"/>
              <w:rPr>
                <w:lang w:eastAsia="zh-CN"/>
              </w:rPr>
            </w:pPr>
          </w:p>
        </w:tc>
        <w:tc>
          <w:tcPr>
            <w:tcW w:w="4922" w:type="dxa"/>
          </w:tcPr>
          <w:p w14:paraId="2BB2B078" w14:textId="77777777" w:rsidR="000A3F7A" w:rsidRPr="006C2B61" w:rsidRDefault="000A3F7A" w:rsidP="0004597B">
            <w:pPr>
              <w:pStyle w:val="TAL"/>
            </w:pPr>
            <w:r w:rsidRPr="006C2B61">
              <w:t xml:space="preserve">Username: Received from the CSE for the download server where the update is set to </w:t>
            </w:r>
            <w:r w:rsidR="005A4B80" w:rsidRPr="006C2B61">
              <w:t>"</w:t>
            </w:r>
            <w:r w:rsidRPr="006C2B61">
              <w:t>True</w:t>
            </w:r>
            <w:r w:rsidR="005A4B80" w:rsidRPr="006C2B61">
              <w:t>"</w:t>
            </w:r>
            <w:r w:rsidRPr="006C2B61">
              <w:t>.</w:t>
            </w:r>
          </w:p>
        </w:tc>
      </w:tr>
      <w:tr w:rsidR="000A3F7A" w:rsidRPr="006C2B61" w14:paraId="2BB2B07C" w14:textId="77777777" w:rsidTr="000426F7">
        <w:trPr>
          <w:trHeight w:val="244"/>
          <w:jc w:val="center"/>
        </w:trPr>
        <w:tc>
          <w:tcPr>
            <w:tcW w:w="2342" w:type="dxa"/>
          </w:tcPr>
          <w:p w14:paraId="2BB2B07A" w14:textId="77777777" w:rsidR="000A3F7A" w:rsidRPr="006C2B61" w:rsidRDefault="000A3F7A" w:rsidP="0004597B">
            <w:pPr>
              <w:pStyle w:val="TAL"/>
              <w:rPr>
                <w:lang w:eastAsia="zh-CN"/>
              </w:rPr>
            </w:pPr>
          </w:p>
        </w:tc>
        <w:tc>
          <w:tcPr>
            <w:tcW w:w="4922" w:type="dxa"/>
          </w:tcPr>
          <w:p w14:paraId="2BB2B07B" w14:textId="77777777" w:rsidR="000A3F7A" w:rsidRPr="006C2B61" w:rsidRDefault="000A3F7A" w:rsidP="0004597B">
            <w:pPr>
              <w:pStyle w:val="TAL"/>
            </w:pPr>
            <w:r w:rsidRPr="006C2B61">
              <w:t xml:space="preserve">Password: Received from the CSE for the download server where the update is set to </w:t>
            </w:r>
            <w:r w:rsidR="005A4B80" w:rsidRPr="006C2B61">
              <w:t>"</w:t>
            </w:r>
            <w:r w:rsidRPr="006C2B61">
              <w:t>True</w:t>
            </w:r>
            <w:r w:rsidR="005A4B80" w:rsidRPr="006C2B61">
              <w:t>"</w:t>
            </w:r>
            <w:r w:rsidRPr="006C2B61">
              <w:t>.</w:t>
            </w:r>
          </w:p>
        </w:tc>
      </w:tr>
      <w:tr w:rsidR="000A3F7A" w:rsidRPr="006C2B61" w14:paraId="2BB2B07F" w14:textId="77777777" w:rsidTr="000426F7">
        <w:trPr>
          <w:trHeight w:val="244"/>
          <w:jc w:val="center"/>
        </w:trPr>
        <w:tc>
          <w:tcPr>
            <w:tcW w:w="2342" w:type="dxa"/>
          </w:tcPr>
          <w:p w14:paraId="2BB2B07D" w14:textId="77777777" w:rsidR="000A3F7A" w:rsidRPr="006C2B61" w:rsidRDefault="000A3F7A" w:rsidP="0004597B">
            <w:pPr>
              <w:pStyle w:val="TAL"/>
              <w:rPr>
                <w:lang w:eastAsia="zh-CN"/>
              </w:rPr>
            </w:pPr>
          </w:p>
        </w:tc>
        <w:tc>
          <w:tcPr>
            <w:tcW w:w="4922" w:type="dxa"/>
          </w:tcPr>
          <w:p w14:paraId="2BB2B07E" w14:textId="77777777" w:rsidR="000A3F7A" w:rsidRPr="006C2B61" w:rsidRDefault="000A3F7A" w:rsidP="0004597B">
            <w:pPr>
              <w:pStyle w:val="TAL"/>
            </w:pPr>
            <w:r w:rsidRPr="006C2B61">
              <w:t xml:space="preserve">CommandKey: Automatically set by the CSE where the update is set to </w:t>
            </w:r>
            <w:r w:rsidR="005A4B80" w:rsidRPr="006C2B61">
              <w:t>"</w:t>
            </w:r>
            <w:r w:rsidRPr="006C2B61">
              <w:t>True</w:t>
            </w:r>
            <w:r w:rsidR="005A4B80" w:rsidRPr="006C2B61">
              <w:t>"</w:t>
            </w:r>
            <w:r w:rsidRPr="006C2B61">
              <w:t xml:space="preserve"> in order to correlate the TransferComplete response.</w:t>
            </w:r>
          </w:p>
        </w:tc>
      </w:tr>
      <w:tr w:rsidR="000A3F7A" w:rsidRPr="006C2B61" w14:paraId="2BB2B082" w14:textId="77777777" w:rsidTr="000426F7">
        <w:trPr>
          <w:trHeight w:val="244"/>
          <w:jc w:val="center"/>
        </w:trPr>
        <w:tc>
          <w:tcPr>
            <w:tcW w:w="2342" w:type="dxa"/>
          </w:tcPr>
          <w:p w14:paraId="2BB2B080" w14:textId="77777777" w:rsidR="000A3F7A" w:rsidRPr="006C2B61" w:rsidRDefault="000A3F7A" w:rsidP="0004597B">
            <w:pPr>
              <w:pStyle w:val="TAL"/>
              <w:rPr>
                <w:lang w:eastAsia="zh-CN"/>
              </w:rPr>
            </w:pPr>
          </w:p>
        </w:tc>
        <w:tc>
          <w:tcPr>
            <w:tcW w:w="4922" w:type="dxa"/>
          </w:tcPr>
          <w:p w14:paraId="2BB2B081" w14:textId="77777777" w:rsidR="000A3F7A" w:rsidRPr="006C2B61" w:rsidRDefault="000A3F7A" w:rsidP="0004597B">
            <w:pPr>
              <w:pStyle w:val="TAL"/>
            </w:pPr>
            <w:r w:rsidRPr="006C2B61">
              <w:t>FileSize: 0 (not used)</w:t>
            </w:r>
          </w:p>
        </w:tc>
      </w:tr>
      <w:tr w:rsidR="000A3F7A" w:rsidRPr="006C2B61" w14:paraId="2BB2B085" w14:textId="77777777" w:rsidTr="000426F7">
        <w:trPr>
          <w:trHeight w:val="244"/>
          <w:jc w:val="center"/>
        </w:trPr>
        <w:tc>
          <w:tcPr>
            <w:tcW w:w="2342" w:type="dxa"/>
          </w:tcPr>
          <w:p w14:paraId="2BB2B083" w14:textId="77777777" w:rsidR="000A3F7A" w:rsidRPr="006C2B61" w:rsidRDefault="000A3F7A" w:rsidP="0004597B">
            <w:pPr>
              <w:pStyle w:val="TAL"/>
              <w:rPr>
                <w:lang w:eastAsia="zh-CN"/>
              </w:rPr>
            </w:pPr>
          </w:p>
        </w:tc>
        <w:tc>
          <w:tcPr>
            <w:tcW w:w="4922" w:type="dxa"/>
          </w:tcPr>
          <w:p w14:paraId="2BB2B084" w14:textId="77777777" w:rsidR="000A3F7A" w:rsidRPr="006C2B61" w:rsidRDefault="000A3F7A" w:rsidP="0004597B">
            <w:pPr>
              <w:pStyle w:val="TAL"/>
            </w:pPr>
            <w:r w:rsidRPr="006C2B61">
              <w:t>TargetFileName: &lt;empty&gt; (not used)</w:t>
            </w:r>
          </w:p>
        </w:tc>
      </w:tr>
      <w:tr w:rsidR="000A3F7A" w:rsidRPr="006C2B61" w14:paraId="2BB2B088" w14:textId="77777777" w:rsidTr="000426F7">
        <w:trPr>
          <w:trHeight w:val="244"/>
          <w:jc w:val="center"/>
        </w:trPr>
        <w:tc>
          <w:tcPr>
            <w:tcW w:w="2342" w:type="dxa"/>
          </w:tcPr>
          <w:p w14:paraId="2BB2B086" w14:textId="77777777" w:rsidR="000A3F7A" w:rsidRPr="006C2B61" w:rsidRDefault="000A3F7A" w:rsidP="0004597B">
            <w:pPr>
              <w:pStyle w:val="TAL"/>
              <w:rPr>
                <w:lang w:eastAsia="zh-CN"/>
              </w:rPr>
            </w:pPr>
          </w:p>
        </w:tc>
        <w:tc>
          <w:tcPr>
            <w:tcW w:w="4922" w:type="dxa"/>
          </w:tcPr>
          <w:p w14:paraId="2BB2B087" w14:textId="77777777" w:rsidR="000A3F7A" w:rsidRPr="006C2B61" w:rsidRDefault="000A3F7A" w:rsidP="0004597B">
            <w:pPr>
              <w:pStyle w:val="TAL"/>
            </w:pPr>
            <w:r w:rsidRPr="006C2B61">
              <w:t>DelaySeconds: 0 (immediate)</w:t>
            </w:r>
          </w:p>
        </w:tc>
      </w:tr>
      <w:tr w:rsidR="000A3F7A" w:rsidRPr="006C2B61" w14:paraId="2BB2B08B" w14:textId="77777777" w:rsidTr="000426F7">
        <w:trPr>
          <w:trHeight w:val="244"/>
          <w:jc w:val="center"/>
        </w:trPr>
        <w:tc>
          <w:tcPr>
            <w:tcW w:w="2342" w:type="dxa"/>
          </w:tcPr>
          <w:p w14:paraId="2BB2B089" w14:textId="77777777" w:rsidR="000A3F7A" w:rsidRPr="006C2B61" w:rsidRDefault="000A3F7A" w:rsidP="0004597B">
            <w:pPr>
              <w:pStyle w:val="TAL"/>
              <w:rPr>
                <w:lang w:eastAsia="zh-CN"/>
              </w:rPr>
            </w:pPr>
          </w:p>
        </w:tc>
        <w:tc>
          <w:tcPr>
            <w:tcW w:w="4922" w:type="dxa"/>
          </w:tcPr>
          <w:p w14:paraId="2BB2B08A" w14:textId="77777777" w:rsidR="000A3F7A" w:rsidRPr="006C2B61" w:rsidRDefault="000A3F7A" w:rsidP="0004597B">
            <w:pPr>
              <w:pStyle w:val="TAL"/>
            </w:pPr>
            <w:r w:rsidRPr="006C2B61">
              <w:t>SuccessURL: &lt;empty&gt; (not used)</w:t>
            </w:r>
          </w:p>
        </w:tc>
      </w:tr>
      <w:tr w:rsidR="000A3F7A" w:rsidRPr="006C2B61" w14:paraId="2BB2B08E" w14:textId="77777777" w:rsidTr="000426F7">
        <w:trPr>
          <w:trHeight w:val="244"/>
          <w:jc w:val="center"/>
        </w:trPr>
        <w:tc>
          <w:tcPr>
            <w:tcW w:w="2342" w:type="dxa"/>
          </w:tcPr>
          <w:p w14:paraId="2BB2B08C" w14:textId="77777777" w:rsidR="000A3F7A" w:rsidRPr="006C2B61" w:rsidRDefault="000A3F7A" w:rsidP="0004597B">
            <w:pPr>
              <w:pStyle w:val="TAL"/>
              <w:rPr>
                <w:lang w:eastAsia="zh-CN"/>
              </w:rPr>
            </w:pPr>
          </w:p>
        </w:tc>
        <w:tc>
          <w:tcPr>
            <w:tcW w:w="4922" w:type="dxa"/>
          </w:tcPr>
          <w:p w14:paraId="2BB2B08D" w14:textId="77777777" w:rsidR="000A3F7A" w:rsidRPr="006C2B61" w:rsidRDefault="000A3F7A" w:rsidP="0004597B">
            <w:pPr>
              <w:pStyle w:val="TAL"/>
            </w:pPr>
            <w:r w:rsidRPr="006C2B61">
              <w:t>FailureURL: &lt;empty&gt; (not used)</w:t>
            </w:r>
          </w:p>
        </w:tc>
      </w:tr>
    </w:tbl>
    <w:p w14:paraId="2BB2B08F" w14:textId="77777777" w:rsidR="000A3F7A" w:rsidRPr="006C2B61" w:rsidRDefault="000A3F7A" w:rsidP="000A3F7A">
      <w:pPr>
        <w:rPr>
          <w:lang w:eastAsia="zh-CN"/>
        </w:rPr>
      </w:pPr>
    </w:p>
    <w:p w14:paraId="2BB2B090" w14:textId="77777777" w:rsidR="000A3F7A" w:rsidRPr="006C2B61" w:rsidRDefault="000A3F7A" w:rsidP="000A3F7A">
      <w:pPr>
        <w:pStyle w:val="Heading2"/>
        <w:rPr>
          <w:lang w:eastAsia="zh-CN"/>
        </w:rPr>
      </w:pPr>
      <w:bookmarkStart w:id="103" w:name="_Toc459192866"/>
      <w:bookmarkStart w:id="104" w:name="_Toc459208931"/>
      <w:bookmarkStart w:id="105" w:name="_Toc489865859"/>
      <w:r w:rsidRPr="006C2B61">
        <w:rPr>
          <w:lang w:eastAsia="zh-CN"/>
        </w:rPr>
        <w:t>7.10</w:t>
      </w:r>
      <w:r w:rsidRPr="006C2B61">
        <w:rPr>
          <w:rFonts w:hint="eastAsia"/>
          <w:lang w:eastAsia="zh-CN"/>
        </w:rPr>
        <w:tab/>
      </w:r>
      <w:r w:rsidRPr="006C2B61">
        <w:rPr>
          <w:lang w:eastAsia="zh-CN"/>
        </w:rPr>
        <w:t>Resource [software]</w:t>
      </w:r>
      <w:bookmarkEnd w:id="103"/>
      <w:bookmarkEnd w:id="104"/>
      <w:bookmarkEnd w:id="105"/>
    </w:p>
    <w:p w14:paraId="2BB2B091" w14:textId="77777777" w:rsidR="000A3F7A" w:rsidRPr="006C2B61" w:rsidRDefault="000A3F7A" w:rsidP="000A3F7A">
      <w:pPr>
        <w:rPr>
          <w:lang w:eastAsia="zh-CN"/>
        </w:rPr>
      </w:pPr>
      <w:r w:rsidRPr="006C2B61">
        <w:rPr>
          <w:lang w:eastAsia="zh-CN"/>
        </w:rPr>
        <w:t>The Resource [software] is a multi-instance Resource where each instance of the Resource maps directly to an instance of Device.SoftwareModules.DeploymentUnit.{i} object for the deployment aspects (install, uninstall) of the Resource [software].</w:t>
      </w:r>
      <w:r w:rsidR="00470BF4" w:rsidRPr="006C2B61">
        <w:rPr>
          <w:lang w:eastAsia="zh-CN"/>
        </w:rPr>
        <w:t xml:space="preserve"> </w:t>
      </w:r>
      <w:r w:rsidRPr="006C2B61">
        <w:rPr>
          <w:lang w:eastAsia="zh-CN"/>
        </w:rPr>
        <w:t>The install and uninstall operation of the Resource [software] is performed using a combination of the ChangeDUState and ChangeDUStateComplete RPCs.</w:t>
      </w:r>
    </w:p>
    <w:p w14:paraId="2BB2B092" w14:textId="77777777" w:rsidR="000A3F7A" w:rsidRPr="006C2B61" w:rsidRDefault="000A3F7A" w:rsidP="000A3F7A">
      <w:pPr>
        <w:rPr>
          <w:lang w:eastAsia="zh-CN"/>
        </w:rPr>
      </w:pPr>
      <w:r w:rsidRPr="006C2B61">
        <w:rPr>
          <w:lang w:eastAsia="zh-CN"/>
        </w:rPr>
        <w:t>Once a Resource [software] has been installed, the Resource shall be mapped to the associated Device.SoftwareModules.ExecutionUnit.{i} objects in order to activate and deactivate the associated execution unit.</w:t>
      </w:r>
    </w:p>
    <w:p w14:paraId="2BB2B093" w14:textId="16BF8610" w:rsidR="000A3F7A" w:rsidRPr="006C2B61" w:rsidRDefault="000A3F7A" w:rsidP="000A3F7A">
      <w:pPr>
        <w:rPr>
          <w:lang w:eastAsia="zh-CN"/>
        </w:rPr>
      </w:pPr>
      <w:r w:rsidRPr="006C2B61">
        <w:rPr>
          <w:lang w:eastAsia="zh-CN"/>
        </w:rPr>
        <w:t>The Resource [software] version and name shall be retrieved using the GetParameterValues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w:t>
      </w:r>
    </w:p>
    <w:p w14:paraId="2BB2B094" w14:textId="77777777" w:rsidR="000A3F7A" w:rsidRPr="006C2B61" w:rsidRDefault="000A3F7A" w:rsidP="000A3F7A">
      <w:pPr>
        <w:rPr>
          <w:lang w:eastAsia="zh-CN"/>
        </w:rPr>
      </w:pPr>
      <w:r w:rsidRPr="006C2B61">
        <w:rPr>
          <w:lang w:eastAsia="zh-CN"/>
        </w:rPr>
        <w:t>The activate and deactivate operations of the Resource [software] shall be performed by manipulating the Device.SoftwareModules.ExecutionUnit.{i}.RequestedState parameter using the SetParameterValues RPC.</w:t>
      </w:r>
    </w:p>
    <w:p w14:paraId="2BB2B095" w14:textId="77777777" w:rsidR="000A3F7A" w:rsidRPr="006C2B61" w:rsidRDefault="009C42DE" w:rsidP="009C42DE">
      <w:pPr>
        <w:pStyle w:val="NO"/>
        <w:rPr>
          <w:lang w:eastAsia="zh-CN"/>
        </w:rPr>
      </w:pPr>
      <w:r w:rsidRPr="006C2B61">
        <w:rPr>
          <w:lang w:eastAsia="zh-CN"/>
        </w:rPr>
        <w:t>NOTE:</w:t>
      </w:r>
      <w:r w:rsidRPr="006C2B61">
        <w:rPr>
          <w:lang w:eastAsia="zh-CN"/>
        </w:rPr>
        <w:tab/>
      </w:r>
      <w:r w:rsidR="000A3F7A" w:rsidRPr="006C2B61">
        <w:rPr>
          <w:lang w:eastAsia="zh-CN"/>
        </w:rPr>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2BB2B096" w14:textId="77777777" w:rsidR="000A3F7A" w:rsidRPr="006C2B61" w:rsidRDefault="000A3F7A" w:rsidP="000A3F7A">
      <w:pPr>
        <w:pStyle w:val="TH"/>
      </w:pPr>
      <w:r w:rsidRPr="006C2B61">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099" w14:textId="77777777" w:rsidTr="000426F7">
        <w:trPr>
          <w:trHeight w:val="432"/>
          <w:tblHeader/>
          <w:jc w:val="center"/>
        </w:trPr>
        <w:tc>
          <w:tcPr>
            <w:tcW w:w="2342" w:type="dxa"/>
            <w:shd w:val="clear" w:color="auto" w:fill="E0E0E0"/>
            <w:vAlign w:val="center"/>
          </w:tcPr>
          <w:p w14:paraId="2BB2B097" w14:textId="77777777" w:rsidR="000A3F7A" w:rsidRPr="006C2B61" w:rsidRDefault="000A3F7A" w:rsidP="0004597B">
            <w:pPr>
              <w:pStyle w:val="TAH"/>
              <w:rPr>
                <w:rFonts w:eastAsia="Arial Unicode MS"/>
              </w:rPr>
            </w:pPr>
            <w:r w:rsidRPr="006C2B61">
              <w:rPr>
                <w:rFonts w:eastAsia="Arial Unicode MS"/>
              </w:rPr>
              <w:t>Attribute Name of [software]</w:t>
            </w:r>
          </w:p>
        </w:tc>
        <w:tc>
          <w:tcPr>
            <w:tcW w:w="4922" w:type="dxa"/>
            <w:shd w:val="clear" w:color="auto" w:fill="E0E0E0"/>
            <w:vAlign w:val="center"/>
          </w:tcPr>
          <w:p w14:paraId="2BB2B098" w14:textId="77777777" w:rsidR="000A3F7A" w:rsidRPr="006C2B61" w:rsidRDefault="000A3F7A" w:rsidP="0004597B">
            <w:pPr>
              <w:pStyle w:val="TAH"/>
              <w:rPr>
                <w:rFonts w:eastAsia="Arial Unicode MS"/>
              </w:rPr>
            </w:pPr>
            <w:r w:rsidRPr="006C2B61">
              <w:rPr>
                <w:rFonts w:eastAsia="Arial Unicode MS"/>
              </w:rPr>
              <w:t>Description</w:t>
            </w:r>
          </w:p>
        </w:tc>
      </w:tr>
      <w:tr w:rsidR="000A3F7A" w:rsidRPr="006C2B61" w14:paraId="2BB2B09C" w14:textId="77777777" w:rsidTr="000426F7">
        <w:trPr>
          <w:trHeight w:val="244"/>
          <w:jc w:val="center"/>
        </w:trPr>
        <w:tc>
          <w:tcPr>
            <w:tcW w:w="2342" w:type="dxa"/>
          </w:tcPr>
          <w:p w14:paraId="2BB2B09A" w14:textId="77777777" w:rsidR="000A3F7A" w:rsidRPr="006C2B61" w:rsidRDefault="000A3F7A" w:rsidP="0004597B">
            <w:pPr>
              <w:pStyle w:val="TAL"/>
              <w:rPr>
                <w:lang w:eastAsia="zh-CN"/>
              </w:rPr>
            </w:pPr>
            <w:r w:rsidRPr="006C2B61">
              <w:rPr>
                <w:rFonts w:hint="eastAsia"/>
                <w:lang w:eastAsia="zh-CN"/>
              </w:rPr>
              <w:t>version</w:t>
            </w:r>
          </w:p>
        </w:tc>
        <w:tc>
          <w:tcPr>
            <w:tcW w:w="4922" w:type="dxa"/>
          </w:tcPr>
          <w:p w14:paraId="2BB2B09B" w14:textId="77777777" w:rsidR="000A3F7A" w:rsidRPr="006C2B61" w:rsidRDefault="000A3F7A" w:rsidP="0004597B">
            <w:pPr>
              <w:pStyle w:val="TAL"/>
            </w:pPr>
            <w:r w:rsidRPr="006C2B61">
              <w:rPr>
                <w:lang w:eastAsia="zh-CN"/>
              </w:rPr>
              <w:t>Device.SoftwareModules.DeploymentUnit.{i}.Version</w:t>
            </w:r>
          </w:p>
        </w:tc>
      </w:tr>
      <w:tr w:rsidR="000A3F7A" w:rsidRPr="006C2B61" w14:paraId="2BB2B09F" w14:textId="77777777" w:rsidTr="000426F7">
        <w:trPr>
          <w:trHeight w:val="244"/>
          <w:jc w:val="center"/>
        </w:trPr>
        <w:tc>
          <w:tcPr>
            <w:tcW w:w="2342" w:type="dxa"/>
          </w:tcPr>
          <w:p w14:paraId="2BB2B09D" w14:textId="77777777" w:rsidR="000A3F7A" w:rsidRPr="006C2B61" w:rsidRDefault="000A3F7A" w:rsidP="0004597B">
            <w:pPr>
              <w:pStyle w:val="TAL"/>
              <w:rPr>
                <w:lang w:eastAsia="zh-CN"/>
              </w:rPr>
            </w:pPr>
            <w:r w:rsidRPr="006C2B61">
              <w:rPr>
                <w:rFonts w:hint="eastAsia"/>
                <w:lang w:eastAsia="zh-CN"/>
              </w:rPr>
              <w:t>name</w:t>
            </w:r>
          </w:p>
        </w:tc>
        <w:tc>
          <w:tcPr>
            <w:tcW w:w="4922" w:type="dxa"/>
          </w:tcPr>
          <w:p w14:paraId="2BB2B09E" w14:textId="77777777" w:rsidR="000A3F7A" w:rsidRPr="006C2B61" w:rsidRDefault="000A3F7A" w:rsidP="0004597B">
            <w:pPr>
              <w:pStyle w:val="TAL"/>
            </w:pPr>
            <w:r w:rsidRPr="006C2B61">
              <w:rPr>
                <w:lang w:eastAsia="zh-CN"/>
              </w:rPr>
              <w:t>Device.SoftwareModules.DeploymentUnit.{i}.Name</w:t>
            </w:r>
          </w:p>
        </w:tc>
      </w:tr>
      <w:tr w:rsidR="000A3F7A" w:rsidRPr="006C2B61" w14:paraId="2BB2B0A2" w14:textId="77777777" w:rsidTr="000426F7">
        <w:trPr>
          <w:trHeight w:val="244"/>
          <w:jc w:val="center"/>
        </w:trPr>
        <w:tc>
          <w:tcPr>
            <w:tcW w:w="2342" w:type="dxa"/>
          </w:tcPr>
          <w:p w14:paraId="2BB2B0A0" w14:textId="77777777" w:rsidR="000A3F7A" w:rsidRPr="006C2B61" w:rsidRDefault="000A3F7A" w:rsidP="0004597B">
            <w:pPr>
              <w:pStyle w:val="TAL"/>
              <w:rPr>
                <w:lang w:eastAsia="zh-CN"/>
              </w:rPr>
            </w:pPr>
            <w:r w:rsidRPr="006C2B61">
              <w:rPr>
                <w:rFonts w:hint="eastAsia"/>
                <w:lang w:eastAsia="zh-CN"/>
              </w:rPr>
              <w:t>URL</w:t>
            </w:r>
          </w:p>
        </w:tc>
        <w:tc>
          <w:tcPr>
            <w:tcW w:w="4922" w:type="dxa"/>
          </w:tcPr>
          <w:p w14:paraId="2BB2B0A1" w14:textId="77777777" w:rsidR="000A3F7A" w:rsidRPr="006C2B61" w:rsidRDefault="000A3F7A" w:rsidP="0004597B">
            <w:pPr>
              <w:pStyle w:val="TAL"/>
            </w:pPr>
            <w:r w:rsidRPr="006C2B61">
              <w:rPr>
                <w:lang w:eastAsia="zh-CN"/>
              </w:rPr>
              <w:t>Device.SoftwareModules.DeploymentUnit.{i}.URL</w:t>
            </w:r>
          </w:p>
        </w:tc>
      </w:tr>
      <w:tr w:rsidR="000A3F7A" w:rsidRPr="006C2B61" w14:paraId="2BB2B0A5" w14:textId="77777777" w:rsidTr="000426F7">
        <w:trPr>
          <w:trHeight w:val="244"/>
          <w:jc w:val="center"/>
        </w:trPr>
        <w:tc>
          <w:tcPr>
            <w:tcW w:w="2342" w:type="dxa"/>
          </w:tcPr>
          <w:p w14:paraId="2BB2B0A3" w14:textId="77777777" w:rsidR="000A3F7A" w:rsidRPr="006C2B61" w:rsidRDefault="000A3F7A" w:rsidP="0004597B">
            <w:pPr>
              <w:pStyle w:val="TAL"/>
              <w:rPr>
                <w:lang w:eastAsia="zh-CN"/>
              </w:rPr>
            </w:pPr>
            <w:r w:rsidRPr="006C2B61">
              <w:rPr>
                <w:rFonts w:hint="eastAsia"/>
                <w:lang w:eastAsia="zh-CN"/>
              </w:rPr>
              <w:t>install</w:t>
            </w:r>
          </w:p>
        </w:tc>
        <w:tc>
          <w:tcPr>
            <w:tcW w:w="4922" w:type="dxa"/>
          </w:tcPr>
          <w:p w14:paraId="2BB2B0A4" w14:textId="77777777" w:rsidR="000A3F7A" w:rsidRPr="006C2B61" w:rsidRDefault="000A3F7A" w:rsidP="0004597B">
            <w:pPr>
              <w:pStyle w:val="TAL"/>
            </w:pPr>
            <w:r w:rsidRPr="006C2B61">
              <w:t>Use the ChangeDUState:InstallOpStruct</w:t>
            </w:r>
          </w:p>
        </w:tc>
      </w:tr>
      <w:tr w:rsidR="000A3F7A" w:rsidRPr="006C2B61" w14:paraId="2BB2B0AB" w14:textId="77777777" w:rsidTr="000426F7">
        <w:trPr>
          <w:trHeight w:val="244"/>
          <w:jc w:val="center"/>
        </w:trPr>
        <w:tc>
          <w:tcPr>
            <w:tcW w:w="2342" w:type="dxa"/>
          </w:tcPr>
          <w:p w14:paraId="2BB2B0A6" w14:textId="77777777" w:rsidR="000A3F7A" w:rsidRPr="006C2B61" w:rsidRDefault="000A3F7A" w:rsidP="0004597B">
            <w:pPr>
              <w:pStyle w:val="TAL"/>
              <w:rPr>
                <w:lang w:eastAsia="zh-CN"/>
              </w:rPr>
            </w:pPr>
            <w:r w:rsidRPr="006C2B61">
              <w:rPr>
                <w:rFonts w:hint="eastAsia"/>
                <w:lang w:eastAsia="zh-CN"/>
              </w:rPr>
              <w:t>installStatus</w:t>
            </w:r>
          </w:p>
        </w:tc>
        <w:tc>
          <w:tcPr>
            <w:tcW w:w="4922" w:type="dxa"/>
          </w:tcPr>
          <w:p w14:paraId="2BB2B0A7" w14:textId="77777777" w:rsidR="000A3F7A" w:rsidRPr="006C2B61" w:rsidRDefault="000A3F7A" w:rsidP="0004597B">
            <w:pPr>
              <w:pStyle w:val="TAL"/>
              <w:rPr>
                <w:lang w:eastAsia="zh-CN"/>
              </w:rPr>
            </w:pPr>
            <w:r w:rsidRPr="006C2B61">
              <w:rPr>
                <w:lang w:eastAsia="zh-CN"/>
              </w:rPr>
              <w:t>Status is defined as:</w:t>
            </w:r>
          </w:p>
          <w:p w14:paraId="2BB2B0A8" w14:textId="77777777" w:rsidR="000A3F7A" w:rsidRPr="006C2B61" w:rsidRDefault="000A3F7A" w:rsidP="0004597B">
            <w:pPr>
              <w:pStyle w:val="TB1"/>
              <w:rPr>
                <w:lang w:eastAsia="zh-CN"/>
              </w:rPr>
            </w:pPr>
            <w:r w:rsidRPr="006C2B61">
              <w:t>Success if the ChangeDUStateComplete RPC</w:t>
            </w:r>
            <w:r w:rsidR="00470BF4" w:rsidRPr="006C2B61">
              <w:t xml:space="preserve"> </w:t>
            </w:r>
            <w:r w:rsidRPr="006C2B61">
              <w:t xml:space="preserve">indicates that the operation was </w:t>
            </w:r>
            <w:r w:rsidR="00643088" w:rsidRPr="006C2B61">
              <w:t xml:space="preserve"> successful</w:t>
            </w:r>
            <w:r w:rsidRPr="006C2B61">
              <w:t>.</w:t>
            </w:r>
          </w:p>
          <w:p w14:paraId="2BB2B0A9" w14:textId="77777777" w:rsidR="000A3F7A" w:rsidRPr="006C2B61" w:rsidRDefault="000A3F7A" w:rsidP="0004597B">
            <w:pPr>
              <w:pStyle w:val="TB1"/>
              <w:rPr>
                <w:lang w:eastAsia="zh-CN"/>
              </w:rPr>
            </w:pPr>
            <w:r w:rsidRPr="006C2B61">
              <w:t>Failure if the response to the ChangeDUState</w:t>
            </w:r>
            <w:r w:rsidR="00470BF4" w:rsidRPr="006C2B61">
              <w:t xml:space="preserve"> </w:t>
            </w:r>
            <w:r w:rsidRPr="006C2B61">
              <w:t>or ChangeDUStateComplete RPCs indicates that the operation failed.</w:t>
            </w:r>
          </w:p>
          <w:p w14:paraId="2BB2B0AA" w14:textId="77777777" w:rsidR="000A3F7A" w:rsidRPr="006C2B61" w:rsidRDefault="000A3F7A" w:rsidP="0004597B">
            <w:pPr>
              <w:pStyle w:val="TB1"/>
              <w:rPr>
                <w:lang w:eastAsia="zh-CN"/>
              </w:rPr>
            </w:pPr>
            <w:r w:rsidRPr="006C2B61">
              <w:t xml:space="preserve">In process if the ChangeDUState RPC is </w:t>
            </w:r>
            <w:r w:rsidR="00643088" w:rsidRPr="006C2B61">
              <w:t>initiated</w:t>
            </w:r>
            <w:r w:rsidRPr="006C2B61">
              <w:t xml:space="preserve"> but the ChangeDUStateComplete RPC has not been received.</w:t>
            </w:r>
          </w:p>
        </w:tc>
      </w:tr>
      <w:tr w:rsidR="000A3F7A" w:rsidRPr="006C2B61" w14:paraId="2BB2B0AE" w14:textId="77777777" w:rsidTr="000426F7">
        <w:trPr>
          <w:trHeight w:val="244"/>
          <w:jc w:val="center"/>
        </w:trPr>
        <w:tc>
          <w:tcPr>
            <w:tcW w:w="2342" w:type="dxa"/>
          </w:tcPr>
          <w:p w14:paraId="2BB2B0AC" w14:textId="77777777" w:rsidR="000A3F7A" w:rsidRPr="006C2B61" w:rsidRDefault="000A3F7A" w:rsidP="0004597B">
            <w:pPr>
              <w:pStyle w:val="TAL"/>
              <w:rPr>
                <w:lang w:eastAsia="zh-CN"/>
              </w:rPr>
            </w:pPr>
            <w:r w:rsidRPr="006C2B61">
              <w:rPr>
                <w:lang w:eastAsia="zh-CN"/>
              </w:rPr>
              <w:t>a</w:t>
            </w:r>
            <w:r w:rsidRPr="006C2B61">
              <w:rPr>
                <w:rFonts w:hint="eastAsia"/>
                <w:lang w:eastAsia="zh-CN"/>
              </w:rPr>
              <w:t>ctivate</w:t>
            </w:r>
          </w:p>
        </w:tc>
        <w:tc>
          <w:tcPr>
            <w:tcW w:w="4922" w:type="dxa"/>
          </w:tcPr>
          <w:p w14:paraId="2BB2B0AD" w14:textId="77777777" w:rsidR="000A3F7A" w:rsidRPr="006C2B61" w:rsidRDefault="000A3F7A" w:rsidP="0004597B">
            <w:pPr>
              <w:pStyle w:val="TAL"/>
            </w:pPr>
            <w:r w:rsidRPr="006C2B61">
              <w:t>The action that activate</w:t>
            </w:r>
            <w:r w:rsidRPr="006C2B61">
              <w:rPr>
                <w:rFonts w:hint="eastAsia"/>
                <w:lang w:eastAsia="zh-CN"/>
              </w:rPr>
              <w:t>s</w:t>
            </w:r>
            <w:r w:rsidRPr="006C2B61">
              <w:t xml:space="preserve"> software previously installed.</w:t>
            </w:r>
          </w:p>
        </w:tc>
      </w:tr>
      <w:tr w:rsidR="000A3F7A" w:rsidRPr="006C2B61" w14:paraId="2BB2B0B1" w14:textId="77777777" w:rsidTr="000426F7">
        <w:trPr>
          <w:trHeight w:val="244"/>
          <w:jc w:val="center"/>
        </w:trPr>
        <w:tc>
          <w:tcPr>
            <w:tcW w:w="2342" w:type="dxa"/>
          </w:tcPr>
          <w:p w14:paraId="2BB2B0AF" w14:textId="77777777" w:rsidR="000A3F7A" w:rsidRPr="006C2B61" w:rsidRDefault="000A3F7A" w:rsidP="0004597B">
            <w:pPr>
              <w:pStyle w:val="TAL"/>
              <w:rPr>
                <w:lang w:eastAsia="zh-CN"/>
              </w:rPr>
            </w:pPr>
            <w:r w:rsidRPr="006C2B61">
              <w:rPr>
                <w:lang w:eastAsia="zh-CN"/>
              </w:rPr>
              <w:t>d</w:t>
            </w:r>
            <w:r w:rsidRPr="006C2B61">
              <w:rPr>
                <w:rFonts w:hint="eastAsia"/>
                <w:lang w:eastAsia="zh-CN"/>
              </w:rPr>
              <w:t>eactivate</w:t>
            </w:r>
          </w:p>
        </w:tc>
        <w:tc>
          <w:tcPr>
            <w:tcW w:w="4922" w:type="dxa"/>
          </w:tcPr>
          <w:p w14:paraId="2BB2B0B0" w14:textId="77777777" w:rsidR="000A3F7A" w:rsidRPr="006C2B61" w:rsidRDefault="000A3F7A" w:rsidP="0004597B">
            <w:pPr>
              <w:pStyle w:val="TAL"/>
            </w:pPr>
            <w:r w:rsidRPr="006C2B61">
              <w:t>The action that deactivate</w:t>
            </w:r>
            <w:r w:rsidRPr="006C2B61">
              <w:rPr>
                <w:rFonts w:hint="eastAsia"/>
                <w:lang w:eastAsia="zh-CN"/>
              </w:rPr>
              <w:t>s</w:t>
            </w:r>
            <w:r w:rsidRPr="006C2B61">
              <w:t xml:space="preserve"> software.</w:t>
            </w:r>
          </w:p>
        </w:tc>
      </w:tr>
      <w:tr w:rsidR="000A3F7A" w:rsidRPr="006C2B61" w14:paraId="2BB2B0B7" w14:textId="77777777" w:rsidTr="000426F7">
        <w:trPr>
          <w:trHeight w:val="244"/>
          <w:jc w:val="center"/>
        </w:trPr>
        <w:tc>
          <w:tcPr>
            <w:tcW w:w="2342" w:type="dxa"/>
          </w:tcPr>
          <w:p w14:paraId="2BB2B0B2" w14:textId="77777777" w:rsidR="000A3F7A" w:rsidRPr="006C2B61" w:rsidRDefault="000A3F7A" w:rsidP="0004597B">
            <w:pPr>
              <w:pStyle w:val="TAL"/>
              <w:rPr>
                <w:lang w:eastAsia="zh-CN"/>
              </w:rPr>
            </w:pPr>
            <w:r w:rsidRPr="006C2B61">
              <w:rPr>
                <w:rFonts w:hint="eastAsia"/>
                <w:lang w:eastAsia="zh-CN"/>
              </w:rPr>
              <w:t>activeStatus</w:t>
            </w:r>
          </w:p>
        </w:tc>
        <w:tc>
          <w:tcPr>
            <w:tcW w:w="4922" w:type="dxa"/>
          </w:tcPr>
          <w:p w14:paraId="2BB2B0B3" w14:textId="77777777" w:rsidR="000A3F7A" w:rsidRPr="006C2B61" w:rsidRDefault="000A3F7A" w:rsidP="0004597B">
            <w:pPr>
              <w:pStyle w:val="TAL"/>
            </w:pPr>
            <w:r w:rsidRPr="006C2B61">
              <w:t>Status is defined as:</w:t>
            </w:r>
          </w:p>
          <w:p w14:paraId="2BB2B0B4" w14:textId="77777777" w:rsidR="000A3F7A" w:rsidRPr="006C2B61" w:rsidRDefault="000A3F7A" w:rsidP="0004597B">
            <w:pPr>
              <w:pStyle w:val="TB1"/>
              <w:rPr>
                <w:lang w:eastAsia="zh-CN"/>
              </w:rPr>
            </w:pPr>
            <w:r w:rsidRPr="006C2B61">
              <w:t xml:space="preserve">Success if the </w:t>
            </w:r>
            <w:r w:rsidRPr="006C2B61">
              <w:rPr>
                <w:lang w:eastAsia="zh-CN"/>
              </w:rPr>
              <w:t>SetParameterValues</w:t>
            </w:r>
            <w:r w:rsidRPr="006C2B61">
              <w:t xml:space="preserve"> RPC</w:t>
            </w:r>
            <w:r w:rsidR="00470BF4" w:rsidRPr="006C2B61">
              <w:t xml:space="preserve"> </w:t>
            </w:r>
            <w:r w:rsidRPr="006C2B61">
              <w:t xml:space="preserve">indicates that the operation was </w:t>
            </w:r>
            <w:r w:rsidR="00643088" w:rsidRPr="006C2B61">
              <w:t xml:space="preserve"> successful</w:t>
            </w:r>
            <w:r w:rsidRPr="006C2B61">
              <w:t>.</w:t>
            </w:r>
          </w:p>
          <w:p w14:paraId="2BB2B0B5" w14:textId="77777777" w:rsidR="000A3F7A" w:rsidRPr="006C2B61" w:rsidRDefault="000A3F7A" w:rsidP="0004597B">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2BB2B0B6" w14:textId="77777777" w:rsidR="000A3F7A" w:rsidRPr="006C2B61" w:rsidRDefault="000A3F7A" w:rsidP="0004597B">
            <w:pPr>
              <w:pStyle w:val="TB1"/>
              <w:rPr>
                <w:lang w:eastAsia="zh-CN"/>
              </w:rPr>
            </w:pPr>
            <w:r w:rsidRPr="006C2B61">
              <w:t xml:space="preserve">In process if the </w:t>
            </w:r>
            <w:r w:rsidRPr="006C2B61">
              <w:rPr>
                <w:lang w:eastAsia="zh-CN"/>
              </w:rPr>
              <w:t xml:space="preserve">SetParameterValues </w:t>
            </w:r>
            <w:r w:rsidRPr="006C2B61">
              <w:t xml:space="preserve">RPC is </w:t>
            </w:r>
            <w:r w:rsidR="00643088" w:rsidRPr="006C2B61">
              <w:t>initiated</w:t>
            </w:r>
            <w:r w:rsidRPr="006C2B61">
              <w:t xml:space="preserve"> but the response to the</w:t>
            </w:r>
            <w:r w:rsidR="00470BF4" w:rsidRPr="006C2B61">
              <w:t xml:space="preserve"> </w:t>
            </w:r>
            <w:r w:rsidRPr="006C2B61">
              <w:rPr>
                <w:lang w:eastAsia="zh-CN"/>
              </w:rPr>
              <w:t xml:space="preserve">SetParameterValues </w:t>
            </w:r>
            <w:r w:rsidRPr="006C2B61">
              <w:t>RPC has not been received.</w:t>
            </w:r>
          </w:p>
        </w:tc>
      </w:tr>
    </w:tbl>
    <w:p w14:paraId="2BB2B0B8" w14:textId="77777777" w:rsidR="000A3F7A" w:rsidRPr="006C2B61" w:rsidRDefault="000A3F7A" w:rsidP="000A3F7A">
      <w:pPr>
        <w:rPr>
          <w:lang w:eastAsia="zh-CN"/>
        </w:rPr>
      </w:pPr>
    </w:p>
    <w:p w14:paraId="2BB2B0B9" w14:textId="77777777" w:rsidR="000A3F7A" w:rsidRPr="006C2B61" w:rsidRDefault="000A3F7A" w:rsidP="000A3F7A">
      <w:pPr>
        <w:pStyle w:val="TH"/>
      </w:pPr>
      <w:r w:rsidRPr="006C2B61">
        <w:t>Table 7.10-2: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6C2B61" w14:paraId="2BB2B0BB" w14:textId="77777777" w:rsidTr="000426F7">
        <w:trPr>
          <w:trHeight w:val="432"/>
          <w:tblHeader/>
          <w:jc w:val="center"/>
        </w:trPr>
        <w:tc>
          <w:tcPr>
            <w:tcW w:w="4922" w:type="dxa"/>
            <w:shd w:val="clear" w:color="auto" w:fill="E0E0E0"/>
            <w:vAlign w:val="center"/>
          </w:tcPr>
          <w:p w14:paraId="2BB2B0BA" w14:textId="77777777" w:rsidR="000A3F7A" w:rsidRPr="006C2B61" w:rsidRDefault="000A3F7A" w:rsidP="0004597B">
            <w:pPr>
              <w:pStyle w:val="TAH"/>
              <w:rPr>
                <w:rFonts w:eastAsia="Arial Unicode MS"/>
              </w:rPr>
            </w:pPr>
            <w:r w:rsidRPr="006C2B61">
              <w:rPr>
                <w:rFonts w:eastAsia="Arial Unicode MS"/>
              </w:rPr>
              <w:t>RPC ChangeDUState:InstallOpStruct Argument</w:t>
            </w:r>
          </w:p>
        </w:tc>
      </w:tr>
      <w:tr w:rsidR="000A3F7A" w:rsidRPr="006C2B61" w14:paraId="2BB2B0BD" w14:textId="77777777" w:rsidTr="000426F7">
        <w:trPr>
          <w:trHeight w:val="244"/>
          <w:jc w:val="center"/>
        </w:trPr>
        <w:tc>
          <w:tcPr>
            <w:tcW w:w="4922" w:type="dxa"/>
          </w:tcPr>
          <w:p w14:paraId="2BB2B0BC" w14:textId="77777777" w:rsidR="000A3F7A" w:rsidRPr="006C2B61" w:rsidRDefault="000A3F7A" w:rsidP="0004597B">
            <w:pPr>
              <w:pStyle w:val="TAL"/>
            </w:pPr>
            <w:r w:rsidRPr="006C2B61">
              <w:t>URL: URL of the Server that M2M Node uses to download the DU.</w:t>
            </w:r>
          </w:p>
        </w:tc>
      </w:tr>
      <w:tr w:rsidR="000A3F7A" w:rsidRPr="006C2B61" w14:paraId="2BB2B0BF" w14:textId="77777777" w:rsidTr="000426F7">
        <w:trPr>
          <w:trHeight w:val="244"/>
          <w:jc w:val="center"/>
        </w:trPr>
        <w:tc>
          <w:tcPr>
            <w:tcW w:w="4922" w:type="dxa"/>
          </w:tcPr>
          <w:p w14:paraId="2BB2B0BE" w14:textId="77777777" w:rsidR="000A3F7A" w:rsidRPr="006C2B61" w:rsidRDefault="000A3F7A" w:rsidP="0004597B">
            <w:pPr>
              <w:pStyle w:val="TAL"/>
            </w:pPr>
            <w:r w:rsidRPr="006C2B61">
              <w:t xml:space="preserve">Username: Username credential of Server that the CPE uses to download the DU </w:t>
            </w:r>
            <w:r w:rsidR="00D27DC3" w:rsidRPr="006C2B61">
              <w:t>-</w:t>
            </w:r>
            <w:r w:rsidRPr="006C2B61">
              <w:t xml:space="preserve"> Supplied by the CSE.</w:t>
            </w:r>
          </w:p>
        </w:tc>
      </w:tr>
      <w:tr w:rsidR="000A3F7A" w:rsidRPr="006C2B61" w14:paraId="2BB2B0C1" w14:textId="77777777" w:rsidTr="000426F7">
        <w:trPr>
          <w:trHeight w:val="244"/>
          <w:jc w:val="center"/>
        </w:trPr>
        <w:tc>
          <w:tcPr>
            <w:tcW w:w="4922" w:type="dxa"/>
          </w:tcPr>
          <w:p w14:paraId="2BB2B0C0" w14:textId="77777777" w:rsidR="000A3F7A" w:rsidRPr="006C2B61" w:rsidRDefault="000A3F7A" w:rsidP="0004597B">
            <w:pPr>
              <w:pStyle w:val="TAL"/>
            </w:pPr>
            <w:r w:rsidRPr="006C2B61">
              <w:t xml:space="preserve">Password: Password credential of Server that the CPE uses to download the DU </w:t>
            </w:r>
            <w:r w:rsidR="00D27DC3" w:rsidRPr="006C2B61">
              <w:t>-</w:t>
            </w:r>
            <w:r w:rsidRPr="006C2B61">
              <w:t xml:space="preserve"> Supplied by the CSE.</w:t>
            </w:r>
          </w:p>
        </w:tc>
      </w:tr>
      <w:tr w:rsidR="000A3F7A" w:rsidRPr="006C2B61" w14:paraId="2BB2B0C3" w14:textId="77777777" w:rsidTr="000426F7">
        <w:trPr>
          <w:trHeight w:val="244"/>
          <w:jc w:val="center"/>
        </w:trPr>
        <w:tc>
          <w:tcPr>
            <w:tcW w:w="4922" w:type="dxa"/>
          </w:tcPr>
          <w:p w14:paraId="2BB2B0C2" w14:textId="77777777" w:rsidR="000A3F7A" w:rsidRPr="006C2B61" w:rsidRDefault="000A3F7A" w:rsidP="0004597B">
            <w:pPr>
              <w:pStyle w:val="TAL"/>
            </w:pPr>
            <w:r w:rsidRPr="006C2B61">
              <w:t>UUID: Supplied by the CSE and used to correlate the DU for the uninstall operation.</w:t>
            </w:r>
          </w:p>
        </w:tc>
      </w:tr>
      <w:tr w:rsidR="000A3F7A" w:rsidRPr="006C2B61" w14:paraId="2BB2B0C5" w14:textId="77777777" w:rsidTr="000426F7">
        <w:trPr>
          <w:trHeight w:val="244"/>
          <w:jc w:val="center"/>
        </w:trPr>
        <w:tc>
          <w:tcPr>
            <w:tcW w:w="4922" w:type="dxa"/>
          </w:tcPr>
          <w:p w14:paraId="2BB2B0C4" w14:textId="77777777" w:rsidR="000A3F7A" w:rsidRPr="006C2B61" w:rsidRDefault="000A3F7A" w:rsidP="0004597B">
            <w:pPr>
              <w:pStyle w:val="TAL"/>
            </w:pPr>
            <w:r w:rsidRPr="006C2B61">
              <w:t>ExecurtionEnvRef: &lt;empty&gt; not used</w:t>
            </w:r>
          </w:p>
        </w:tc>
      </w:tr>
    </w:tbl>
    <w:p w14:paraId="2BB2B0C6" w14:textId="77777777" w:rsidR="000A3F7A" w:rsidRPr="006C2B61" w:rsidRDefault="000A3F7A" w:rsidP="000A3F7A">
      <w:pPr>
        <w:rPr>
          <w:lang w:eastAsia="zh-CN"/>
        </w:rPr>
      </w:pPr>
    </w:p>
    <w:p w14:paraId="2BB2B0C7" w14:textId="77777777" w:rsidR="000A3F7A" w:rsidRPr="006C2B61" w:rsidRDefault="000A3F7A" w:rsidP="000A3F7A">
      <w:pPr>
        <w:pStyle w:val="TH"/>
      </w:pPr>
      <w:r w:rsidRPr="006C2B61">
        <w:t>Table 7.10-3: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6C2B61" w14:paraId="2BB2B0C9" w14:textId="77777777" w:rsidTr="000426F7">
        <w:trPr>
          <w:trHeight w:val="432"/>
          <w:tblHeader/>
          <w:jc w:val="center"/>
        </w:trPr>
        <w:tc>
          <w:tcPr>
            <w:tcW w:w="4922" w:type="dxa"/>
            <w:shd w:val="clear" w:color="auto" w:fill="E0E0E0"/>
            <w:vAlign w:val="center"/>
          </w:tcPr>
          <w:p w14:paraId="2BB2B0C8" w14:textId="77777777" w:rsidR="000A3F7A" w:rsidRPr="006C2B61" w:rsidRDefault="000A3F7A" w:rsidP="0004597B">
            <w:pPr>
              <w:pStyle w:val="TAH"/>
              <w:rPr>
                <w:rFonts w:eastAsia="Arial Unicode MS"/>
              </w:rPr>
            </w:pPr>
            <w:r w:rsidRPr="006C2B61">
              <w:rPr>
                <w:rFonts w:eastAsia="Arial Unicode MS"/>
              </w:rPr>
              <w:t>RPC ChangeDUState:Uninstall OpStruct Argument</w:t>
            </w:r>
          </w:p>
        </w:tc>
      </w:tr>
      <w:tr w:rsidR="000A3F7A" w:rsidRPr="006C2B61" w14:paraId="2BB2B0CB" w14:textId="77777777" w:rsidTr="000426F7">
        <w:trPr>
          <w:trHeight w:val="244"/>
          <w:jc w:val="center"/>
        </w:trPr>
        <w:tc>
          <w:tcPr>
            <w:tcW w:w="4922" w:type="dxa"/>
          </w:tcPr>
          <w:p w14:paraId="2BB2B0CA" w14:textId="77777777" w:rsidR="000A3F7A" w:rsidRPr="006C2B61" w:rsidRDefault="000A3F7A" w:rsidP="0004597B">
            <w:pPr>
              <w:pStyle w:val="TAL"/>
            </w:pPr>
            <w:r w:rsidRPr="006C2B61">
              <w:t xml:space="preserve">UUID: UUID of the DU that was installed </w:t>
            </w:r>
            <w:r w:rsidR="00D27DC3" w:rsidRPr="006C2B61">
              <w:t>-</w:t>
            </w:r>
            <w:r w:rsidRPr="006C2B61">
              <w:t xml:space="preserve"> Maintained by the CSE.</w:t>
            </w:r>
          </w:p>
        </w:tc>
      </w:tr>
      <w:tr w:rsidR="000A3F7A" w:rsidRPr="006C2B61" w14:paraId="2BB2B0CD" w14:textId="77777777" w:rsidTr="000426F7">
        <w:trPr>
          <w:trHeight w:val="244"/>
          <w:jc w:val="center"/>
        </w:trPr>
        <w:tc>
          <w:tcPr>
            <w:tcW w:w="4922" w:type="dxa"/>
          </w:tcPr>
          <w:p w14:paraId="2BB2B0CC" w14:textId="77777777" w:rsidR="000A3F7A" w:rsidRPr="006C2B61" w:rsidRDefault="000A3F7A" w:rsidP="0004597B">
            <w:pPr>
              <w:pStyle w:val="TAL"/>
            </w:pPr>
            <w:r w:rsidRPr="006C2B61">
              <w:t>ExecutionEnvRef: &lt;empty&gt; not used</w:t>
            </w:r>
          </w:p>
        </w:tc>
      </w:tr>
    </w:tbl>
    <w:p w14:paraId="2BB2B0CE" w14:textId="77777777" w:rsidR="000A3F7A" w:rsidRPr="006C2B61" w:rsidRDefault="000A3F7A" w:rsidP="007522A5">
      <w:pPr>
        <w:rPr>
          <w:lang w:eastAsia="zh-CN"/>
        </w:rPr>
      </w:pPr>
    </w:p>
    <w:p w14:paraId="2BB2B0CF" w14:textId="77777777" w:rsidR="000A3F7A" w:rsidRPr="006C2B61" w:rsidRDefault="000A3F7A" w:rsidP="000A3F7A">
      <w:pPr>
        <w:pStyle w:val="Heading2"/>
        <w:rPr>
          <w:lang w:eastAsia="zh-CN"/>
        </w:rPr>
      </w:pPr>
      <w:bookmarkStart w:id="106" w:name="_Toc459192867"/>
      <w:bookmarkStart w:id="107" w:name="_Toc459208932"/>
      <w:bookmarkStart w:id="108" w:name="_Toc489865860"/>
      <w:r w:rsidRPr="006C2B61">
        <w:rPr>
          <w:lang w:eastAsia="zh-CN"/>
        </w:rPr>
        <w:t>7.11</w:t>
      </w:r>
      <w:r w:rsidRPr="006C2B61">
        <w:rPr>
          <w:rFonts w:hint="eastAsia"/>
          <w:lang w:eastAsia="zh-CN"/>
        </w:rPr>
        <w:tab/>
      </w:r>
      <w:r w:rsidRPr="006C2B61">
        <w:rPr>
          <w:lang w:eastAsia="zh-CN"/>
        </w:rPr>
        <w:t>Resource [reboot]</w:t>
      </w:r>
      <w:bookmarkEnd w:id="106"/>
      <w:bookmarkEnd w:id="107"/>
      <w:bookmarkEnd w:id="108"/>
    </w:p>
    <w:p w14:paraId="2BB2B0D0" w14:textId="199A2CC1" w:rsidR="000A3F7A" w:rsidRPr="006C2B61" w:rsidRDefault="000A3F7A" w:rsidP="000A3F7A">
      <w:pPr>
        <w:rPr>
          <w:lang w:eastAsia="zh-CN"/>
        </w:rPr>
      </w:pPr>
      <w:r w:rsidRPr="006C2B61">
        <w:rPr>
          <w:lang w:eastAsia="zh-CN"/>
        </w:rPr>
        <w:t>The Resource [reboot] maps to either the Reboot RPC or FactoryReset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w:t>
      </w:r>
    </w:p>
    <w:p w14:paraId="2BB2B0D1" w14:textId="76BF86CA" w:rsidR="000A3F7A" w:rsidRPr="006C2B61" w:rsidRDefault="000A3F7A" w:rsidP="000A3F7A">
      <w:pPr>
        <w:rPr>
          <w:lang w:eastAsia="zh-CN"/>
        </w:rPr>
      </w:pPr>
      <w:r w:rsidRPr="006C2B61">
        <w:rPr>
          <w:lang w:eastAsia="zh-CN"/>
        </w:rPr>
        <w:t xml:space="preserve">When the reboot attribute of the Resource [reboot] is set to </w:t>
      </w:r>
      <w:r w:rsidR="005A4B80" w:rsidRPr="006C2B61">
        <w:rPr>
          <w:lang w:eastAsia="zh-CN"/>
        </w:rPr>
        <w:t>"</w:t>
      </w:r>
      <w:r w:rsidRPr="006C2B61">
        <w:rPr>
          <w:lang w:eastAsia="zh-CN"/>
        </w:rPr>
        <w:t>True</w:t>
      </w:r>
      <w:r w:rsidR="005A4B80" w:rsidRPr="006C2B61">
        <w:rPr>
          <w:lang w:eastAsia="zh-CN"/>
        </w:rPr>
        <w:t>"</w:t>
      </w:r>
      <w:r w:rsidRPr="006C2B61">
        <w:rPr>
          <w:lang w:eastAsia="zh-CN"/>
        </w:rPr>
        <w:t>, the CSE shall execute the Reboot RPC of TR</w:t>
      </w:r>
      <w:r w:rsidR="0004597B" w:rsidRPr="006C2B61">
        <w:rPr>
          <w:lang w:eastAsia="zh-CN"/>
        </w:rPr>
        <w:noBreakHyphen/>
      </w:r>
      <w:r w:rsidRPr="006C2B61">
        <w:rPr>
          <w:lang w:eastAsia="zh-CN"/>
        </w:rPr>
        <w:t>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w:t>
      </w:r>
    </w:p>
    <w:p w14:paraId="2BB2B0D2" w14:textId="3D242F60" w:rsidR="000A3F7A" w:rsidRPr="006C2B61" w:rsidRDefault="000A3F7A" w:rsidP="000A3F7A">
      <w:pPr>
        <w:rPr>
          <w:lang w:eastAsia="zh-CN"/>
        </w:rPr>
      </w:pPr>
      <w:r w:rsidRPr="006C2B61">
        <w:rPr>
          <w:lang w:eastAsia="zh-CN"/>
        </w:rPr>
        <w:t xml:space="preserve">When the factoryReset attribute of Resource [reboot] is set to </w:t>
      </w:r>
      <w:r w:rsidR="005A4B80" w:rsidRPr="006C2B61">
        <w:rPr>
          <w:lang w:eastAsia="zh-CN"/>
        </w:rPr>
        <w:t>"</w:t>
      </w:r>
      <w:r w:rsidRPr="006C2B61">
        <w:rPr>
          <w:lang w:eastAsia="zh-CN"/>
        </w:rPr>
        <w:t>True</w:t>
      </w:r>
      <w:r w:rsidR="005A4B80" w:rsidRPr="006C2B61">
        <w:rPr>
          <w:lang w:eastAsia="zh-CN"/>
        </w:rPr>
        <w:t>"</w:t>
      </w:r>
      <w:r w:rsidRPr="006C2B61">
        <w:rPr>
          <w:lang w:eastAsia="zh-CN"/>
        </w:rPr>
        <w:t>, the CSE shall execute the FactoryReset RPC of TR-069</w:t>
      </w:r>
      <w:r w:rsidR="00FE2543" w:rsidRPr="006C2B61">
        <w:rPr>
          <w:lang w:eastAsia="zh-CN"/>
        </w:rPr>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w:t>
      </w:r>
    </w:p>
    <w:p w14:paraId="2BB2B0D3" w14:textId="77777777" w:rsidR="000A3F7A" w:rsidRPr="006C2B61" w:rsidRDefault="000A3F7A" w:rsidP="000A3F7A">
      <w:pPr>
        <w:pStyle w:val="TH"/>
      </w:pPr>
      <w:r w:rsidRPr="006C2B61">
        <w:t>Table 7.11-1: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0D6" w14:textId="77777777" w:rsidTr="000426F7">
        <w:trPr>
          <w:trHeight w:val="432"/>
          <w:tblHeader/>
          <w:jc w:val="center"/>
        </w:trPr>
        <w:tc>
          <w:tcPr>
            <w:tcW w:w="2342" w:type="dxa"/>
            <w:shd w:val="clear" w:color="auto" w:fill="E0E0E0"/>
            <w:vAlign w:val="center"/>
          </w:tcPr>
          <w:p w14:paraId="2BB2B0D4" w14:textId="77777777"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reboot</w:t>
            </w:r>
            <w:r w:rsidRPr="006C2B61">
              <w:rPr>
                <w:rFonts w:eastAsia="Arial Unicode MS"/>
                <w:lang w:eastAsia="ko-KR"/>
              </w:rPr>
              <w:t>]</w:t>
            </w:r>
          </w:p>
        </w:tc>
        <w:tc>
          <w:tcPr>
            <w:tcW w:w="4922" w:type="dxa"/>
            <w:shd w:val="clear" w:color="auto" w:fill="E0E0E0"/>
            <w:vAlign w:val="center"/>
          </w:tcPr>
          <w:p w14:paraId="2BB2B0D5" w14:textId="77777777" w:rsidR="000A3F7A" w:rsidRPr="006C2B61" w:rsidRDefault="000A3F7A" w:rsidP="0004597B">
            <w:pPr>
              <w:pStyle w:val="TAH"/>
              <w:rPr>
                <w:rFonts w:eastAsia="Arial Unicode MS"/>
              </w:rPr>
            </w:pPr>
            <w:r w:rsidRPr="006C2B61">
              <w:rPr>
                <w:rFonts w:eastAsia="Arial Unicode MS"/>
              </w:rPr>
              <w:t>Description</w:t>
            </w:r>
          </w:p>
        </w:tc>
      </w:tr>
      <w:tr w:rsidR="000A3F7A" w:rsidRPr="006C2B61" w14:paraId="2BB2B0D9" w14:textId="77777777" w:rsidTr="000426F7">
        <w:trPr>
          <w:jc w:val="center"/>
        </w:trPr>
        <w:tc>
          <w:tcPr>
            <w:tcW w:w="2342" w:type="dxa"/>
          </w:tcPr>
          <w:p w14:paraId="2BB2B0D7" w14:textId="77777777" w:rsidR="000A3F7A" w:rsidRPr="006C2B61" w:rsidRDefault="000A3F7A" w:rsidP="0004597B">
            <w:pPr>
              <w:pStyle w:val="TAL"/>
              <w:rPr>
                <w:lang w:eastAsia="zh-CN"/>
              </w:rPr>
            </w:pPr>
            <w:r w:rsidRPr="006C2B61">
              <w:t>reboot</w:t>
            </w:r>
          </w:p>
        </w:tc>
        <w:tc>
          <w:tcPr>
            <w:tcW w:w="4922" w:type="dxa"/>
          </w:tcPr>
          <w:p w14:paraId="2BB2B0D8" w14:textId="77777777" w:rsidR="000A3F7A" w:rsidRPr="006C2B61" w:rsidRDefault="000A3F7A" w:rsidP="0004597B">
            <w:pPr>
              <w:pStyle w:val="TAL"/>
              <w:rPr>
                <w:lang w:eastAsia="zh-CN"/>
              </w:rPr>
            </w:pPr>
            <w:r w:rsidRPr="006C2B61">
              <w:rPr>
                <w:lang w:eastAsia="zh-CN"/>
              </w:rPr>
              <w:t>Executes the Reboot RPC</w:t>
            </w:r>
          </w:p>
        </w:tc>
      </w:tr>
      <w:tr w:rsidR="000A3F7A" w:rsidRPr="006C2B61" w14:paraId="2BB2B0DC" w14:textId="77777777" w:rsidTr="000426F7">
        <w:trPr>
          <w:jc w:val="center"/>
        </w:trPr>
        <w:tc>
          <w:tcPr>
            <w:tcW w:w="2342" w:type="dxa"/>
          </w:tcPr>
          <w:p w14:paraId="2BB2B0DA" w14:textId="77777777" w:rsidR="000A3F7A" w:rsidRPr="006C2B61" w:rsidRDefault="000A3F7A" w:rsidP="0004597B">
            <w:pPr>
              <w:pStyle w:val="TAL"/>
              <w:rPr>
                <w:lang w:eastAsia="zh-CN"/>
              </w:rPr>
            </w:pPr>
            <w:r w:rsidRPr="006C2B61">
              <w:t>factoryReset</w:t>
            </w:r>
          </w:p>
        </w:tc>
        <w:tc>
          <w:tcPr>
            <w:tcW w:w="4922" w:type="dxa"/>
          </w:tcPr>
          <w:p w14:paraId="2BB2B0DB" w14:textId="77777777" w:rsidR="000A3F7A" w:rsidRPr="006C2B61" w:rsidRDefault="000A3F7A" w:rsidP="0004597B">
            <w:pPr>
              <w:pStyle w:val="TAL"/>
              <w:rPr>
                <w:lang w:eastAsia="zh-CN"/>
              </w:rPr>
            </w:pPr>
            <w:r w:rsidRPr="006C2B61">
              <w:rPr>
                <w:lang w:eastAsia="zh-CN"/>
              </w:rPr>
              <w:t>FactoryReset RPC</w:t>
            </w:r>
          </w:p>
        </w:tc>
      </w:tr>
    </w:tbl>
    <w:p w14:paraId="2BB2B0DD" w14:textId="77777777" w:rsidR="000A3F7A" w:rsidRPr="006C2B61" w:rsidRDefault="000A3F7A" w:rsidP="000A3F7A">
      <w:pPr>
        <w:rPr>
          <w:lang w:eastAsia="zh-CN"/>
        </w:rPr>
      </w:pPr>
    </w:p>
    <w:p w14:paraId="2BB2B0DE" w14:textId="77777777" w:rsidR="000A3F7A" w:rsidRPr="006C2B61" w:rsidRDefault="000A3F7A" w:rsidP="000A3F7A">
      <w:pPr>
        <w:pStyle w:val="TH"/>
      </w:pPr>
      <w:r w:rsidRPr="006C2B61">
        <w:t>Table 7.11-2: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6C2B61" w14:paraId="2BB2B0E0" w14:textId="77777777" w:rsidTr="000426F7">
        <w:trPr>
          <w:trHeight w:val="432"/>
          <w:tblHeader/>
          <w:jc w:val="center"/>
        </w:trPr>
        <w:tc>
          <w:tcPr>
            <w:tcW w:w="4922" w:type="dxa"/>
            <w:shd w:val="clear" w:color="auto" w:fill="E0E0E0"/>
            <w:vAlign w:val="center"/>
          </w:tcPr>
          <w:p w14:paraId="2BB2B0DF" w14:textId="77777777" w:rsidR="000A3F7A" w:rsidRPr="006C2B61" w:rsidRDefault="000A3F7A" w:rsidP="0004597B">
            <w:pPr>
              <w:pStyle w:val="TAH"/>
              <w:rPr>
                <w:rFonts w:eastAsia="Arial Unicode MS"/>
              </w:rPr>
            </w:pPr>
            <w:r w:rsidRPr="006C2B61">
              <w:rPr>
                <w:rFonts w:eastAsia="Arial Unicode MS"/>
              </w:rPr>
              <w:t>RPC Reboot Arguments</w:t>
            </w:r>
          </w:p>
        </w:tc>
      </w:tr>
      <w:tr w:rsidR="000A3F7A" w:rsidRPr="006C2B61" w14:paraId="2BB2B0E2" w14:textId="77777777" w:rsidTr="000426F7">
        <w:trPr>
          <w:trHeight w:val="244"/>
          <w:jc w:val="center"/>
        </w:trPr>
        <w:tc>
          <w:tcPr>
            <w:tcW w:w="4922" w:type="dxa"/>
          </w:tcPr>
          <w:p w14:paraId="2BB2B0E1" w14:textId="77777777" w:rsidR="000A3F7A" w:rsidRPr="006C2B61" w:rsidRDefault="000A3F7A" w:rsidP="0004597B">
            <w:pPr>
              <w:pStyle w:val="TAL"/>
            </w:pPr>
            <w:r w:rsidRPr="006C2B61">
              <w:t xml:space="preserve">CommandKey: Automatically set by the CSE where the reboot is set to </w:t>
            </w:r>
            <w:r w:rsidR="005A4B80" w:rsidRPr="006C2B61">
              <w:t>"</w:t>
            </w:r>
            <w:r w:rsidRPr="006C2B61">
              <w:t>True</w:t>
            </w:r>
            <w:r w:rsidR="005A4B80" w:rsidRPr="006C2B61">
              <w:t>"</w:t>
            </w:r>
            <w:r w:rsidRPr="006C2B61">
              <w:t xml:space="preserve"> in order to correlate the </w:t>
            </w:r>
            <w:r w:rsidR="005A4B80" w:rsidRPr="006C2B61">
              <w:t>"</w:t>
            </w:r>
            <w:r w:rsidRPr="006C2B61">
              <w:t>M-Reboot</w:t>
            </w:r>
            <w:r w:rsidR="005A4B80" w:rsidRPr="006C2B61">
              <w:t>"</w:t>
            </w:r>
            <w:r w:rsidRPr="006C2B61">
              <w:t xml:space="preserve"> Event from the next Inform.</w:t>
            </w:r>
          </w:p>
        </w:tc>
      </w:tr>
    </w:tbl>
    <w:p w14:paraId="2BB2B0E3" w14:textId="77777777" w:rsidR="000A3F7A" w:rsidRPr="006C2B61" w:rsidRDefault="000A3F7A" w:rsidP="000A3F7A">
      <w:pPr>
        <w:rPr>
          <w:lang w:eastAsia="zh-CN"/>
        </w:rPr>
      </w:pPr>
    </w:p>
    <w:p w14:paraId="2BB2B0E4" w14:textId="77777777" w:rsidR="000A3F7A" w:rsidRPr="006C2B61" w:rsidRDefault="000A3F7A" w:rsidP="000A3F7A">
      <w:pPr>
        <w:pStyle w:val="Heading2"/>
      </w:pPr>
      <w:bookmarkStart w:id="109" w:name="_Toc459192868"/>
      <w:bookmarkStart w:id="110" w:name="_Toc459208933"/>
      <w:bookmarkStart w:id="111" w:name="_Toc489865861"/>
      <w:r w:rsidRPr="006C2B61">
        <w:t>7.12</w:t>
      </w:r>
      <w:r w:rsidRPr="006C2B61">
        <w:rPr>
          <w:rFonts w:hint="eastAsia"/>
        </w:rPr>
        <w:tab/>
      </w:r>
      <w:r w:rsidRPr="006C2B61">
        <w:t>Resource [cmdhPolicy]</w:t>
      </w:r>
      <w:bookmarkEnd w:id="109"/>
      <w:bookmarkEnd w:id="110"/>
      <w:bookmarkEnd w:id="111"/>
    </w:p>
    <w:p w14:paraId="2BB2B0E5" w14:textId="77777777" w:rsidR="00934CB1" w:rsidRPr="006C2B61" w:rsidRDefault="00934CB1" w:rsidP="00934CB1">
      <w:pPr>
        <w:pStyle w:val="Heading3"/>
      </w:pPr>
      <w:bookmarkStart w:id="112" w:name="_Toc459192869"/>
      <w:bookmarkStart w:id="113" w:name="_Toc459208934"/>
      <w:bookmarkStart w:id="114" w:name="_Toc489865862"/>
      <w:r w:rsidRPr="006C2B61">
        <w:t>7.12.0</w:t>
      </w:r>
      <w:r w:rsidR="00345C30" w:rsidRPr="006C2B61">
        <w:tab/>
      </w:r>
      <w:r w:rsidRPr="006C2B61">
        <w:t>Introduction</w:t>
      </w:r>
      <w:bookmarkEnd w:id="112"/>
      <w:bookmarkEnd w:id="113"/>
      <w:bookmarkEnd w:id="114"/>
    </w:p>
    <w:p w14:paraId="2BB2B0E6" w14:textId="135D1A44" w:rsidR="000A3F7A" w:rsidRPr="006C2B61" w:rsidRDefault="000A3F7A" w:rsidP="000A3F7A">
      <w:r w:rsidRPr="006C2B61">
        <w:t xml:space="preserve">The Resource [cmdhPolicy] represents a set of rules defining which CMDH parameters will be used by default when a request issued by a local originator contains the </w:t>
      </w:r>
      <w:r w:rsidRPr="006C2B61">
        <w:rPr>
          <w:b/>
        </w:rPr>
        <w:t>ec</w:t>
      </w:r>
      <w:r w:rsidRPr="006C2B61">
        <w:t xml:space="preserve"> (event category) parameter but not all other CMDH parameters, see clause D.12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 xml:space="preserve">. </w:t>
      </w:r>
    </w:p>
    <w:p w14:paraId="2BB2B0E7" w14:textId="77777777" w:rsidR="000A3F7A" w:rsidRPr="006C2B61" w:rsidRDefault="000A3F7A" w:rsidP="000A3F7A">
      <w:r w:rsidRPr="006C2B61">
        <w:t xml:space="preserve">The Resource [cmdhPolicy] is a multi-instance Resource where each instance of the Resource shall map to an instance of Device.X_oneM2M_org_CSE.{i}.CMDH.Policy.{i} object. </w:t>
      </w:r>
    </w:p>
    <w:p w14:paraId="2BB2B0E8" w14:textId="324B50B1" w:rsidR="000A3F7A" w:rsidRPr="006C2B61" w:rsidRDefault="000A3F7A" w:rsidP="000A3F7A">
      <w:r w:rsidRPr="006C2B61">
        <w:t>The Policy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0E9" w14:textId="5BD37C16" w:rsidR="000A3F7A" w:rsidRPr="006C2B61" w:rsidRDefault="000A3F7A" w:rsidP="000A3F7A">
      <w:r w:rsidRPr="006C2B61">
        <w:t>The Policy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0EA" w14:textId="54C499FB" w:rsidR="000A3F7A" w:rsidRPr="006C2B61" w:rsidRDefault="000A3F7A" w:rsidP="000A3F7A">
      <w:r w:rsidRPr="006C2B61">
        <w:t>The information of a Policy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0EB" w14:textId="596DF883" w:rsidR="000A3F7A" w:rsidRPr="006C2B61" w:rsidRDefault="000A3F7A" w:rsidP="000A3F7A">
      <w:r w:rsidRPr="006C2B61">
        <w:t>The information of a Policy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0EC" w14:textId="77777777" w:rsidR="000A3F7A" w:rsidRPr="006C2B61" w:rsidRDefault="000A3F7A" w:rsidP="000A3F7A">
      <w:pPr>
        <w:pStyle w:val="TH"/>
      </w:pPr>
      <w:r w:rsidRPr="006C2B61">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6029"/>
      </w:tblGrid>
      <w:tr w:rsidR="000A3F7A" w:rsidRPr="006C2B61" w14:paraId="2BB2B0EF" w14:textId="77777777" w:rsidTr="000426F7">
        <w:trPr>
          <w:trHeight w:val="432"/>
          <w:tblHeader/>
          <w:jc w:val="center"/>
        </w:trPr>
        <w:tc>
          <w:tcPr>
            <w:tcW w:w="2342" w:type="dxa"/>
            <w:shd w:val="clear" w:color="auto" w:fill="E0E0E0"/>
            <w:vAlign w:val="center"/>
          </w:tcPr>
          <w:p w14:paraId="2BB2B0ED" w14:textId="77777777" w:rsidR="000A3F7A" w:rsidRPr="006C2B61" w:rsidRDefault="000A3F7A" w:rsidP="0004597B">
            <w:pPr>
              <w:pStyle w:val="TAH"/>
            </w:pPr>
            <w:r w:rsidRPr="006C2B61">
              <w:t>Attribute Name of [cmdhPolicy]</w:t>
            </w:r>
          </w:p>
        </w:tc>
        <w:tc>
          <w:tcPr>
            <w:tcW w:w="5669" w:type="dxa"/>
            <w:shd w:val="clear" w:color="auto" w:fill="E0E0E0"/>
            <w:vAlign w:val="center"/>
          </w:tcPr>
          <w:p w14:paraId="2BB2B0EE" w14:textId="77777777" w:rsidR="000A3F7A" w:rsidRPr="006C2B61" w:rsidRDefault="000A3F7A" w:rsidP="0004597B">
            <w:pPr>
              <w:pStyle w:val="TAH"/>
            </w:pPr>
            <w:r w:rsidRPr="006C2B61">
              <w:t>X_oneM2M_org Parameter</w:t>
            </w:r>
          </w:p>
        </w:tc>
      </w:tr>
      <w:tr w:rsidR="000A3F7A" w:rsidRPr="006C2B61" w14:paraId="2BB2B0F2" w14:textId="77777777" w:rsidTr="000426F7">
        <w:trPr>
          <w:jc w:val="center"/>
        </w:trPr>
        <w:tc>
          <w:tcPr>
            <w:tcW w:w="2342" w:type="dxa"/>
          </w:tcPr>
          <w:p w14:paraId="2BB2B0F0" w14:textId="77777777" w:rsidR="000A3F7A" w:rsidRPr="006C2B61" w:rsidRDefault="000A3F7A" w:rsidP="0004597B">
            <w:pPr>
              <w:pStyle w:val="TAL"/>
            </w:pPr>
            <w:r w:rsidRPr="006C2B61">
              <w:t>name</w:t>
            </w:r>
          </w:p>
        </w:tc>
        <w:tc>
          <w:tcPr>
            <w:tcW w:w="5669" w:type="dxa"/>
          </w:tcPr>
          <w:p w14:paraId="2BB2B0F1" w14:textId="77777777" w:rsidR="000A3F7A" w:rsidRPr="006C2B61" w:rsidRDefault="000A3F7A" w:rsidP="0004597B">
            <w:pPr>
              <w:pStyle w:val="TAL"/>
            </w:pPr>
            <w:bookmarkStart w:id="115" w:name="D.Device:2.Device.X_oneM2M_CSE.{i}.CMDH."/>
            <w:bookmarkEnd w:id="115"/>
            <w:r w:rsidRPr="006C2B61">
              <w:t>Device.X_oneM2M_org_CSE.{i}.CMDH.Policy.{i}.Name</w:t>
            </w:r>
          </w:p>
        </w:tc>
      </w:tr>
      <w:tr w:rsidR="000A3F7A" w:rsidRPr="006C2B61" w14:paraId="2BB2B0F5" w14:textId="77777777" w:rsidTr="000426F7">
        <w:trPr>
          <w:jc w:val="center"/>
        </w:trPr>
        <w:tc>
          <w:tcPr>
            <w:tcW w:w="2342" w:type="dxa"/>
          </w:tcPr>
          <w:p w14:paraId="2BB2B0F3" w14:textId="77777777" w:rsidR="000A3F7A" w:rsidRPr="006C2B61" w:rsidRDefault="000A3F7A" w:rsidP="0004597B">
            <w:pPr>
              <w:pStyle w:val="TAL"/>
            </w:pPr>
            <w:r w:rsidRPr="006C2B61">
              <w:t>cmdhDefaults</w:t>
            </w:r>
          </w:p>
        </w:tc>
        <w:tc>
          <w:tcPr>
            <w:tcW w:w="5669" w:type="dxa"/>
          </w:tcPr>
          <w:p w14:paraId="2BB2B0F4" w14:textId="77777777" w:rsidR="000A3F7A" w:rsidRPr="006C2B61" w:rsidRDefault="000A3F7A" w:rsidP="0004597B">
            <w:pPr>
              <w:pStyle w:val="TAL"/>
            </w:pPr>
            <w:r w:rsidRPr="006C2B61">
              <w:t>Device.X_oneM2M_org_CSE.{i}.CMDH.Policy.{i}.DefaultRule</w:t>
            </w:r>
          </w:p>
        </w:tc>
      </w:tr>
      <w:tr w:rsidR="000A3F7A" w:rsidRPr="006C2B61" w14:paraId="2BB2B0F8" w14:textId="77777777" w:rsidTr="000426F7">
        <w:trPr>
          <w:jc w:val="center"/>
        </w:trPr>
        <w:tc>
          <w:tcPr>
            <w:tcW w:w="2342" w:type="dxa"/>
          </w:tcPr>
          <w:p w14:paraId="2BB2B0F6" w14:textId="77777777" w:rsidR="000A3F7A" w:rsidRPr="006C2B61" w:rsidRDefault="000A3F7A" w:rsidP="0004597B">
            <w:pPr>
              <w:pStyle w:val="TAL"/>
            </w:pPr>
            <w:r w:rsidRPr="006C2B61">
              <w:t>cmdhLimits</w:t>
            </w:r>
          </w:p>
        </w:tc>
        <w:tc>
          <w:tcPr>
            <w:tcW w:w="5669" w:type="dxa"/>
          </w:tcPr>
          <w:p w14:paraId="2BB2B0F7" w14:textId="77777777" w:rsidR="000A3F7A" w:rsidRPr="006C2B61" w:rsidRDefault="000A3F7A" w:rsidP="0004597B">
            <w:pPr>
              <w:pStyle w:val="TAL"/>
            </w:pPr>
            <w:r w:rsidRPr="006C2B61">
              <w:t>Device.X_oneM2M_org_CSE.{i}.CMDH.Policy.{i}.LimitRules</w:t>
            </w:r>
          </w:p>
        </w:tc>
      </w:tr>
      <w:tr w:rsidR="000A3F7A" w:rsidRPr="006C2B61" w14:paraId="2BB2B0FB" w14:textId="77777777" w:rsidTr="000426F7">
        <w:trPr>
          <w:jc w:val="center"/>
        </w:trPr>
        <w:tc>
          <w:tcPr>
            <w:tcW w:w="2342" w:type="dxa"/>
          </w:tcPr>
          <w:p w14:paraId="2BB2B0F9" w14:textId="77777777" w:rsidR="000A3F7A" w:rsidRPr="006C2B61" w:rsidRDefault="000A3F7A" w:rsidP="0004597B">
            <w:pPr>
              <w:pStyle w:val="TAL"/>
            </w:pPr>
            <w:r w:rsidRPr="006C2B61">
              <w:t>cmdhNetworkAccessRules</w:t>
            </w:r>
          </w:p>
        </w:tc>
        <w:tc>
          <w:tcPr>
            <w:tcW w:w="5669" w:type="dxa"/>
          </w:tcPr>
          <w:p w14:paraId="2BB2B0FA" w14:textId="77777777" w:rsidR="000A3F7A" w:rsidRPr="006C2B61" w:rsidRDefault="000A3F7A" w:rsidP="0004597B">
            <w:pPr>
              <w:pStyle w:val="TAL"/>
              <w:rPr>
                <w:rFonts w:eastAsia="Arial Unicode MS"/>
                <w:lang w:eastAsia="ko-KR"/>
              </w:rPr>
            </w:pPr>
            <w:r w:rsidRPr="006C2B61">
              <w:t>Device.X_oneM2M_org_CSE.{i}.CMDH.Policy.{i}.NetworkAccessECRules</w:t>
            </w:r>
          </w:p>
        </w:tc>
      </w:tr>
      <w:tr w:rsidR="000A3F7A" w:rsidRPr="006C2B61" w14:paraId="2BB2B0FE" w14:textId="77777777" w:rsidTr="000426F7">
        <w:trPr>
          <w:jc w:val="center"/>
        </w:trPr>
        <w:tc>
          <w:tcPr>
            <w:tcW w:w="2342" w:type="dxa"/>
          </w:tcPr>
          <w:p w14:paraId="2BB2B0FC" w14:textId="77777777" w:rsidR="000A3F7A" w:rsidRPr="006C2B61" w:rsidRDefault="000A3F7A" w:rsidP="0004597B">
            <w:pPr>
              <w:pStyle w:val="TAL"/>
            </w:pPr>
            <w:r w:rsidRPr="006C2B61">
              <w:t>cmdhBuffer</w:t>
            </w:r>
          </w:p>
        </w:tc>
        <w:tc>
          <w:tcPr>
            <w:tcW w:w="5669" w:type="dxa"/>
          </w:tcPr>
          <w:p w14:paraId="2BB2B0FD" w14:textId="77777777" w:rsidR="000A3F7A" w:rsidRPr="006C2B61" w:rsidRDefault="000A3F7A" w:rsidP="0004597B">
            <w:pPr>
              <w:pStyle w:val="TAL"/>
              <w:rPr>
                <w:rFonts w:eastAsia="Arial Unicode MS"/>
                <w:lang w:eastAsia="ko-KR"/>
              </w:rPr>
            </w:pPr>
            <w:r w:rsidRPr="006C2B61">
              <w:t>Device.X_oneM2M_org_CSE.{i}.CMDH.Policy.{i}.BufferRules</w:t>
            </w:r>
          </w:p>
        </w:tc>
      </w:tr>
    </w:tbl>
    <w:p w14:paraId="2BB2B0FF" w14:textId="77777777" w:rsidR="000A3F7A" w:rsidRPr="006C2B61" w:rsidRDefault="000A3F7A" w:rsidP="000A3F7A"/>
    <w:p w14:paraId="2BB2B100" w14:textId="77777777" w:rsidR="000A3F7A" w:rsidRPr="006C2B61" w:rsidRDefault="000A3F7A" w:rsidP="000A3F7A">
      <w:pPr>
        <w:pStyle w:val="Heading3"/>
      </w:pPr>
      <w:bookmarkStart w:id="116" w:name="_Toc459192870"/>
      <w:bookmarkStart w:id="117" w:name="_Toc459208935"/>
      <w:bookmarkStart w:id="118" w:name="_Toc489865863"/>
      <w:r w:rsidRPr="006C2B61">
        <w:t>7.12.1</w:t>
      </w:r>
      <w:r w:rsidRPr="006C2B61">
        <w:rPr>
          <w:rFonts w:hint="eastAsia"/>
        </w:rPr>
        <w:tab/>
      </w:r>
      <w:r w:rsidRPr="006C2B61">
        <w:t>Resource [activeCmdhPolicy]</w:t>
      </w:r>
      <w:bookmarkEnd w:id="116"/>
      <w:bookmarkEnd w:id="117"/>
      <w:bookmarkEnd w:id="118"/>
    </w:p>
    <w:p w14:paraId="2BB2B101" w14:textId="09F813EA" w:rsidR="000A3F7A" w:rsidRPr="006C2B61" w:rsidRDefault="000A3F7A" w:rsidP="000A3F7A">
      <w:r w:rsidRPr="006C2B61">
        <w:t>The Resource [activeCmdhPolicy] provides a link to the currently active set of CMDH policies, see clause D.12.1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B102" w14:textId="77777777" w:rsidR="000A3F7A" w:rsidRPr="006C2B61" w:rsidRDefault="000A3F7A" w:rsidP="000A3F7A">
      <w:r w:rsidRPr="006C2B61">
        <w:t>The Resource [activeCmdhPolicy]</w:t>
      </w:r>
      <w:r w:rsidR="00470BF4" w:rsidRPr="006C2B61">
        <w:t xml:space="preserve"> </w:t>
      </w:r>
      <w:r w:rsidRPr="006C2B61">
        <w:t xml:space="preserve">is mapped to the Enable parameter of the Device.X_oneM2M_org_CSE.{i}.CMDH.Policy.{i} object. </w:t>
      </w:r>
    </w:p>
    <w:p w14:paraId="2BB2B103" w14:textId="54F04775" w:rsidR="000A3F7A" w:rsidRPr="006C2B61" w:rsidRDefault="000A3F7A" w:rsidP="000A3F7A">
      <w:r w:rsidRPr="006C2B61">
        <w:t>The information of a Policy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04" w14:textId="77777777" w:rsidR="000A3F7A" w:rsidRPr="006C2B61" w:rsidRDefault="000A3F7A" w:rsidP="000A3F7A">
      <w:pPr>
        <w:pStyle w:val="TH"/>
      </w:pPr>
      <w:r w:rsidRPr="006C2B61">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14:paraId="2BB2B107" w14:textId="77777777" w:rsidTr="000426F7">
        <w:trPr>
          <w:trHeight w:val="432"/>
          <w:tblHeader/>
          <w:jc w:val="center"/>
        </w:trPr>
        <w:tc>
          <w:tcPr>
            <w:tcW w:w="2342" w:type="dxa"/>
            <w:shd w:val="clear" w:color="auto" w:fill="E0E0E0"/>
            <w:vAlign w:val="center"/>
          </w:tcPr>
          <w:p w14:paraId="2BB2B105" w14:textId="77777777" w:rsidR="000A3F7A" w:rsidRPr="006C2B61" w:rsidRDefault="000A3F7A" w:rsidP="0004597B">
            <w:pPr>
              <w:pStyle w:val="TAH"/>
            </w:pPr>
            <w:r w:rsidRPr="006C2B61">
              <w:t>Attribute Name of [activeCmdhPolicy]</w:t>
            </w:r>
          </w:p>
        </w:tc>
        <w:tc>
          <w:tcPr>
            <w:tcW w:w="4922" w:type="dxa"/>
            <w:shd w:val="clear" w:color="auto" w:fill="E0E0E0"/>
            <w:vAlign w:val="center"/>
          </w:tcPr>
          <w:p w14:paraId="2BB2B106" w14:textId="77777777" w:rsidR="000A3F7A" w:rsidRPr="006C2B61" w:rsidRDefault="000A3F7A" w:rsidP="0004597B">
            <w:pPr>
              <w:pStyle w:val="TAH"/>
            </w:pPr>
            <w:r w:rsidRPr="006C2B61">
              <w:t>X_oneM2M_org Parameter</w:t>
            </w:r>
          </w:p>
        </w:tc>
      </w:tr>
      <w:tr w:rsidR="000A3F7A" w:rsidRPr="006C2B61" w14:paraId="2BB2B10B" w14:textId="77777777" w:rsidTr="000426F7">
        <w:trPr>
          <w:jc w:val="center"/>
        </w:trPr>
        <w:tc>
          <w:tcPr>
            <w:tcW w:w="2342" w:type="dxa"/>
          </w:tcPr>
          <w:p w14:paraId="2BB2B108" w14:textId="77777777" w:rsidR="000A3F7A" w:rsidRPr="006C2B61" w:rsidRDefault="000A3F7A" w:rsidP="0004597B">
            <w:pPr>
              <w:pStyle w:val="TAL"/>
            </w:pPr>
            <w:r w:rsidRPr="006C2B61">
              <w:t>cmdhPolicy</w:t>
            </w:r>
          </w:p>
        </w:tc>
        <w:tc>
          <w:tcPr>
            <w:tcW w:w="4922" w:type="dxa"/>
          </w:tcPr>
          <w:p w14:paraId="2BB2B109" w14:textId="77777777" w:rsidR="000A3F7A" w:rsidRPr="006C2B61" w:rsidRDefault="000A3F7A" w:rsidP="0004597B">
            <w:pPr>
              <w:pStyle w:val="TAL"/>
            </w:pPr>
            <w:r w:rsidRPr="006C2B61">
              <w:t>Device.X_oneM2M_org_CSE.{i}.CMDH.Policy.{i}.Enable</w:t>
            </w:r>
          </w:p>
          <w:p w14:paraId="2BB2B10A" w14:textId="77777777" w:rsidR="000A3F7A" w:rsidRPr="006C2B61" w:rsidRDefault="000A3F7A" w:rsidP="0004597B">
            <w:pPr>
              <w:pStyle w:val="TAL"/>
            </w:pPr>
            <w:r w:rsidRPr="006C2B61">
              <w:t xml:space="preserve">At most one Policy instance shall be enabled at a time. As such the Policy instance that has the Enable parameter with a value of </w:t>
            </w:r>
            <w:r w:rsidR="005A4B80" w:rsidRPr="006C2B61">
              <w:t>"</w:t>
            </w:r>
            <w:r w:rsidRPr="006C2B61">
              <w:t>True</w:t>
            </w:r>
            <w:r w:rsidR="005A4B80" w:rsidRPr="006C2B61">
              <w:t>"</w:t>
            </w:r>
            <w:r w:rsidRPr="006C2B61">
              <w:t xml:space="preserve"> is the active CMDH policy.</w:t>
            </w:r>
          </w:p>
        </w:tc>
      </w:tr>
    </w:tbl>
    <w:p w14:paraId="2BB2B10C" w14:textId="77777777" w:rsidR="000A3F7A" w:rsidRPr="006C2B61" w:rsidRDefault="000A3F7A" w:rsidP="000A3F7A"/>
    <w:p w14:paraId="2BB2B10D" w14:textId="77777777" w:rsidR="000A3F7A" w:rsidRPr="006C2B61" w:rsidRDefault="000A3F7A" w:rsidP="000A3F7A">
      <w:pPr>
        <w:pStyle w:val="Heading3"/>
      </w:pPr>
      <w:bookmarkStart w:id="119" w:name="_Toc459192871"/>
      <w:bookmarkStart w:id="120" w:name="_Toc459208936"/>
      <w:bookmarkStart w:id="121" w:name="_Toc489865864"/>
      <w:r w:rsidRPr="006C2B61">
        <w:t>7.12.2</w:t>
      </w:r>
      <w:r w:rsidRPr="006C2B61">
        <w:rPr>
          <w:rFonts w:hint="eastAsia"/>
        </w:rPr>
        <w:tab/>
      </w:r>
      <w:r w:rsidRPr="006C2B61">
        <w:t>Resource [cmdhDefaults]</w:t>
      </w:r>
      <w:bookmarkEnd w:id="119"/>
      <w:bookmarkEnd w:id="120"/>
      <w:bookmarkEnd w:id="121"/>
    </w:p>
    <w:p w14:paraId="2BB2B10E" w14:textId="181CCE80" w:rsidR="000A3F7A" w:rsidRPr="006C2B61" w:rsidRDefault="000A3F7A" w:rsidP="000A3F7A">
      <w:r w:rsidRPr="006C2B61">
        <w:t>The Resource [cmdhDefaults] defines default CMDH policy values, see clause D.12.2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B10F" w14:textId="77777777" w:rsidR="000A3F7A" w:rsidRPr="006C2B61" w:rsidRDefault="000A3F7A" w:rsidP="000A3F7A">
      <w:r w:rsidRPr="006C2B61">
        <w:t xml:space="preserve">The Resource [cmdhDefaults] is a multi-instance Resource where each instance of the Resource shall map to an instance of Device.X_oneM2M_org_CSE.{i}.CMDH.Default.{i} object. </w:t>
      </w:r>
    </w:p>
    <w:p w14:paraId="2BB2B110" w14:textId="335B2A34" w:rsidR="000A3F7A" w:rsidRPr="006C2B61" w:rsidRDefault="000A3F7A" w:rsidP="000A3F7A">
      <w:r w:rsidRPr="006C2B61">
        <w:t>The Default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11" w14:textId="58FD5A57" w:rsidR="000A3F7A" w:rsidRPr="006C2B61" w:rsidRDefault="000A3F7A" w:rsidP="000A3F7A">
      <w:r w:rsidRPr="006C2B61">
        <w:t>The Default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12" w14:textId="6A91ACAF" w:rsidR="000A3F7A" w:rsidRPr="006C2B61" w:rsidRDefault="000A3F7A" w:rsidP="000A3F7A">
      <w:r w:rsidRPr="006C2B61">
        <w:t>The information of a Default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13" w14:textId="5BEFD2EF" w:rsidR="000A3F7A" w:rsidRPr="006C2B61" w:rsidRDefault="000A3F7A" w:rsidP="000A3F7A">
      <w:r w:rsidRPr="006C2B61">
        <w:t>The information of a Default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14" w14:textId="77777777" w:rsidR="000A3F7A" w:rsidRPr="006C2B61" w:rsidRDefault="000A3F7A" w:rsidP="000A3F7A">
      <w:pPr>
        <w:pStyle w:val="TH"/>
      </w:pPr>
      <w:r w:rsidRPr="006C2B61">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0A3F7A" w:rsidRPr="006C2B61" w14:paraId="2BB2B117" w14:textId="77777777" w:rsidTr="000426F7">
        <w:trPr>
          <w:trHeight w:val="432"/>
          <w:tblHeader/>
          <w:jc w:val="center"/>
        </w:trPr>
        <w:tc>
          <w:tcPr>
            <w:tcW w:w="2342" w:type="dxa"/>
            <w:shd w:val="clear" w:color="auto" w:fill="E0E0E0"/>
            <w:vAlign w:val="center"/>
          </w:tcPr>
          <w:p w14:paraId="2BB2B115" w14:textId="77777777" w:rsidR="000A3F7A" w:rsidRPr="006C2B61" w:rsidRDefault="000A3F7A" w:rsidP="0004597B">
            <w:pPr>
              <w:pStyle w:val="TAH"/>
            </w:pPr>
            <w:r w:rsidRPr="006C2B61">
              <w:t>Attribute Name of [cmdhDefaults]</w:t>
            </w:r>
          </w:p>
        </w:tc>
        <w:tc>
          <w:tcPr>
            <w:tcW w:w="5709" w:type="dxa"/>
            <w:shd w:val="clear" w:color="auto" w:fill="E0E0E0"/>
            <w:vAlign w:val="center"/>
          </w:tcPr>
          <w:p w14:paraId="2BB2B116" w14:textId="77777777" w:rsidR="000A3F7A" w:rsidRPr="006C2B61" w:rsidRDefault="000A3F7A" w:rsidP="0004597B">
            <w:pPr>
              <w:pStyle w:val="TAH"/>
            </w:pPr>
            <w:r w:rsidRPr="006C2B61">
              <w:t>X_oneM2M_org Parameter</w:t>
            </w:r>
          </w:p>
        </w:tc>
      </w:tr>
      <w:tr w:rsidR="000A3F7A" w:rsidRPr="006C2B61" w14:paraId="2BB2B11A" w14:textId="77777777" w:rsidTr="000426F7">
        <w:trPr>
          <w:jc w:val="center"/>
        </w:trPr>
        <w:tc>
          <w:tcPr>
            <w:tcW w:w="2342" w:type="dxa"/>
          </w:tcPr>
          <w:p w14:paraId="2BB2B118" w14:textId="77777777" w:rsidR="000A3F7A" w:rsidRPr="006C2B61" w:rsidRDefault="000A3F7A" w:rsidP="0004597B">
            <w:pPr>
              <w:pStyle w:val="TAL"/>
            </w:pPr>
            <w:r w:rsidRPr="006C2B61">
              <w:t>cmdhDefEcValue</w:t>
            </w:r>
          </w:p>
        </w:tc>
        <w:tc>
          <w:tcPr>
            <w:tcW w:w="5709" w:type="dxa"/>
          </w:tcPr>
          <w:p w14:paraId="2BB2B119" w14:textId="77777777" w:rsidR="000A3F7A" w:rsidRPr="006C2B61" w:rsidRDefault="000A3F7A" w:rsidP="0004597B">
            <w:pPr>
              <w:pStyle w:val="TAL"/>
            </w:pPr>
            <w:r w:rsidRPr="006C2B61">
              <w:t>Device.X_oneM2M_org_CSE.{i}.CMDH.Default.{i}.DefaultECRules</w:t>
            </w:r>
          </w:p>
        </w:tc>
      </w:tr>
      <w:tr w:rsidR="000A3F7A" w:rsidRPr="006C2B61" w14:paraId="2BB2B11D" w14:textId="77777777" w:rsidTr="000426F7">
        <w:trPr>
          <w:jc w:val="center"/>
        </w:trPr>
        <w:tc>
          <w:tcPr>
            <w:tcW w:w="2342" w:type="dxa"/>
          </w:tcPr>
          <w:p w14:paraId="2BB2B11B" w14:textId="77777777" w:rsidR="000A3F7A" w:rsidRPr="006C2B61" w:rsidRDefault="000A3F7A" w:rsidP="0004597B">
            <w:pPr>
              <w:pStyle w:val="TAL"/>
            </w:pPr>
            <w:r w:rsidRPr="006C2B61">
              <w:t>cmdhEcDefParamValues</w:t>
            </w:r>
          </w:p>
        </w:tc>
        <w:tc>
          <w:tcPr>
            <w:tcW w:w="5709" w:type="dxa"/>
          </w:tcPr>
          <w:p w14:paraId="2BB2B11C" w14:textId="77777777" w:rsidR="000A3F7A" w:rsidRPr="006C2B61" w:rsidRDefault="000A3F7A" w:rsidP="0004597B">
            <w:pPr>
              <w:pStyle w:val="TAL"/>
            </w:pPr>
            <w:r w:rsidRPr="006C2B61">
              <w:t>Device.X_oneM2M_org_CSE.{i}.CMDH.Default.{i}.DefaultECParamRules</w:t>
            </w:r>
          </w:p>
        </w:tc>
      </w:tr>
    </w:tbl>
    <w:p w14:paraId="2BB2B11E" w14:textId="77777777" w:rsidR="000A3F7A" w:rsidRPr="006C2B61" w:rsidRDefault="000A3F7A" w:rsidP="000A3F7A"/>
    <w:p w14:paraId="2BB2B11F" w14:textId="77777777" w:rsidR="000A3F7A" w:rsidRPr="006C2B61" w:rsidRDefault="000A3F7A" w:rsidP="000A3F7A">
      <w:pPr>
        <w:pStyle w:val="Heading3"/>
      </w:pPr>
      <w:bookmarkStart w:id="122" w:name="_Toc459192872"/>
      <w:bookmarkStart w:id="123" w:name="_Toc459208937"/>
      <w:bookmarkStart w:id="124" w:name="_Toc489865865"/>
      <w:r w:rsidRPr="006C2B61">
        <w:t>7.12.3</w:t>
      </w:r>
      <w:r w:rsidRPr="006C2B61">
        <w:rPr>
          <w:rFonts w:hint="eastAsia"/>
        </w:rPr>
        <w:tab/>
      </w:r>
      <w:r w:rsidRPr="006C2B61">
        <w:t>Resource [cmdhDefEcValue]</w:t>
      </w:r>
      <w:bookmarkEnd w:id="122"/>
      <w:bookmarkEnd w:id="123"/>
      <w:bookmarkEnd w:id="124"/>
    </w:p>
    <w:p w14:paraId="2BB2B120" w14:textId="37591442" w:rsidR="000A3F7A" w:rsidRPr="006C2B61" w:rsidRDefault="000A3F7A" w:rsidP="000A3F7A">
      <w:r w:rsidRPr="006C2B61">
        <w:t xml:space="preserve">The Resource [cmdhDefEcValue] represents a value for the </w:t>
      </w:r>
      <w:r w:rsidRPr="006C2B61">
        <w:rPr>
          <w:b/>
        </w:rPr>
        <w:t>ec</w:t>
      </w:r>
      <w:r w:rsidRPr="006C2B61">
        <w:t xml:space="preserve"> (event category) parameter of an incoming request, see clause D.12.3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B121" w14:textId="77777777" w:rsidR="000A3F7A" w:rsidRPr="006C2B61" w:rsidRDefault="000A3F7A" w:rsidP="000A3F7A">
      <w:r w:rsidRPr="006C2B61">
        <w:t xml:space="preserve">The Resource [cmdhDefEcValue] is a multi-instance Resource where each instance of the Resource shall map to an instance of Device.X_oneM2M_org_CSE.{i}.CMDH.DefaultECRule.{i} object. </w:t>
      </w:r>
    </w:p>
    <w:p w14:paraId="2BB2B122" w14:textId="65D363AF" w:rsidR="000A3F7A" w:rsidRPr="006C2B61" w:rsidRDefault="000A3F7A" w:rsidP="000A3F7A">
      <w:r w:rsidRPr="006C2B61">
        <w:t>The DefaultECRule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23" w14:textId="7523A6C5" w:rsidR="000A3F7A" w:rsidRPr="006C2B61" w:rsidRDefault="000A3F7A" w:rsidP="000A3F7A">
      <w:r w:rsidRPr="006C2B61">
        <w:t>The DefaultECRule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24" w14:textId="2F923F9D" w:rsidR="000A3F7A" w:rsidRPr="006C2B61" w:rsidRDefault="000A3F7A" w:rsidP="000A3F7A">
      <w:r w:rsidRPr="006C2B61">
        <w:t>The information of a DefaultECRule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25" w14:textId="0C89BD07" w:rsidR="000A3F7A" w:rsidRPr="006C2B61" w:rsidRDefault="000A3F7A" w:rsidP="000A3F7A">
      <w:r w:rsidRPr="006C2B61">
        <w:t>The information of a DefaultECRule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26" w14:textId="77777777" w:rsidR="000A3F7A" w:rsidRPr="006C2B61" w:rsidRDefault="000A3F7A" w:rsidP="000A3F7A">
      <w:pPr>
        <w:pStyle w:val="TH"/>
      </w:pPr>
      <w:r w:rsidRPr="006C2B61">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0A3F7A" w:rsidRPr="006C2B61" w14:paraId="2BB2B129" w14:textId="77777777" w:rsidTr="0004597B">
        <w:trPr>
          <w:tblHeader/>
          <w:jc w:val="center"/>
        </w:trPr>
        <w:tc>
          <w:tcPr>
            <w:tcW w:w="2407" w:type="dxa"/>
            <w:shd w:val="clear" w:color="auto" w:fill="E0E0E0"/>
            <w:vAlign w:val="center"/>
          </w:tcPr>
          <w:p w14:paraId="2BB2B127" w14:textId="77777777" w:rsidR="000A3F7A" w:rsidRPr="006C2B61" w:rsidRDefault="000A3F7A" w:rsidP="0004597B">
            <w:pPr>
              <w:pStyle w:val="TAH"/>
            </w:pPr>
            <w:r w:rsidRPr="006C2B61">
              <w:t>Attribute Name of [cmdhDefEcValue]</w:t>
            </w:r>
          </w:p>
        </w:tc>
        <w:tc>
          <w:tcPr>
            <w:tcW w:w="6428" w:type="dxa"/>
            <w:shd w:val="clear" w:color="auto" w:fill="E0E0E0"/>
            <w:vAlign w:val="center"/>
          </w:tcPr>
          <w:p w14:paraId="2BB2B128" w14:textId="77777777" w:rsidR="000A3F7A" w:rsidRPr="006C2B61" w:rsidRDefault="000A3F7A" w:rsidP="0004597B">
            <w:pPr>
              <w:pStyle w:val="TAH"/>
            </w:pPr>
            <w:r w:rsidRPr="006C2B61">
              <w:t>X_oneM2M_org Parameter</w:t>
            </w:r>
          </w:p>
        </w:tc>
      </w:tr>
      <w:tr w:rsidR="000A3F7A" w:rsidRPr="006C2B61" w14:paraId="2BB2B12C" w14:textId="77777777" w:rsidTr="0004597B">
        <w:trPr>
          <w:jc w:val="center"/>
        </w:trPr>
        <w:tc>
          <w:tcPr>
            <w:tcW w:w="2407" w:type="dxa"/>
          </w:tcPr>
          <w:p w14:paraId="2BB2B12A" w14:textId="77777777" w:rsidR="000A3F7A" w:rsidRPr="006C2B61" w:rsidRDefault="000A3F7A" w:rsidP="0004597B">
            <w:pPr>
              <w:pStyle w:val="TAL"/>
            </w:pPr>
            <w:r w:rsidRPr="006C2B61">
              <w:t>order</w:t>
            </w:r>
          </w:p>
        </w:tc>
        <w:tc>
          <w:tcPr>
            <w:tcW w:w="6428" w:type="dxa"/>
          </w:tcPr>
          <w:p w14:paraId="2BB2B12B" w14:textId="77777777" w:rsidR="000A3F7A" w:rsidRPr="006C2B61" w:rsidRDefault="000A3F7A" w:rsidP="0004597B">
            <w:pPr>
              <w:pStyle w:val="TAL"/>
            </w:pPr>
            <w:r w:rsidRPr="006C2B61">
              <w:t>Device.X_oneM2M_org_CSE.{i}.CMDH.DefaultECRule.{i}.Order</w:t>
            </w:r>
          </w:p>
        </w:tc>
      </w:tr>
      <w:tr w:rsidR="000A3F7A" w:rsidRPr="006C2B61" w14:paraId="2BB2B12F" w14:textId="77777777" w:rsidTr="0004597B">
        <w:trPr>
          <w:jc w:val="center"/>
        </w:trPr>
        <w:tc>
          <w:tcPr>
            <w:tcW w:w="2407" w:type="dxa"/>
          </w:tcPr>
          <w:p w14:paraId="2BB2B12D" w14:textId="77777777" w:rsidR="000A3F7A" w:rsidRPr="006C2B61" w:rsidRDefault="000A3F7A" w:rsidP="0004597B">
            <w:pPr>
              <w:pStyle w:val="TAL"/>
            </w:pPr>
            <w:r w:rsidRPr="006C2B61">
              <w:t>defEcValue</w:t>
            </w:r>
          </w:p>
        </w:tc>
        <w:tc>
          <w:tcPr>
            <w:tcW w:w="6428" w:type="dxa"/>
          </w:tcPr>
          <w:p w14:paraId="2BB2B12E" w14:textId="77777777" w:rsidR="000A3F7A" w:rsidRPr="006C2B61" w:rsidRDefault="000A3F7A" w:rsidP="0004597B">
            <w:pPr>
              <w:pStyle w:val="TAL"/>
            </w:pPr>
            <w:r w:rsidRPr="006C2B61">
              <w:t>Device.X_oneM2M_org_CSE.{i}.CMDH.DefaultECRule.{i}.EventCategory</w:t>
            </w:r>
          </w:p>
        </w:tc>
      </w:tr>
      <w:tr w:rsidR="000A3F7A" w:rsidRPr="006C2B61" w14:paraId="2BB2B132" w14:textId="77777777" w:rsidTr="0004597B">
        <w:trPr>
          <w:jc w:val="center"/>
        </w:trPr>
        <w:tc>
          <w:tcPr>
            <w:tcW w:w="2407" w:type="dxa"/>
          </w:tcPr>
          <w:p w14:paraId="2BB2B130" w14:textId="77777777" w:rsidR="000A3F7A" w:rsidRPr="006C2B61" w:rsidRDefault="000A3F7A" w:rsidP="0004597B">
            <w:pPr>
              <w:pStyle w:val="TAL"/>
            </w:pPr>
            <w:r w:rsidRPr="006C2B61">
              <w:t>requestOrigin</w:t>
            </w:r>
          </w:p>
        </w:tc>
        <w:tc>
          <w:tcPr>
            <w:tcW w:w="6428" w:type="dxa"/>
          </w:tcPr>
          <w:p w14:paraId="2BB2B131" w14:textId="77777777" w:rsidR="000A3F7A" w:rsidRPr="006C2B61" w:rsidRDefault="000A3F7A" w:rsidP="0004597B">
            <w:pPr>
              <w:pStyle w:val="TAL"/>
            </w:pPr>
            <w:r w:rsidRPr="006C2B61">
              <w:t>Device.X_oneM2M_org_CSE.{i}.CMDH.DefaultECRule.{i}.RequestOrigin</w:t>
            </w:r>
          </w:p>
        </w:tc>
      </w:tr>
      <w:tr w:rsidR="000A3F7A" w:rsidRPr="006C2B61" w14:paraId="2BB2B135" w14:textId="77777777" w:rsidTr="0004597B">
        <w:trPr>
          <w:jc w:val="center"/>
        </w:trPr>
        <w:tc>
          <w:tcPr>
            <w:tcW w:w="2407" w:type="dxa"/>
          </w:tcPr>
          <w:p w14:paraId="2BB2B133" w14:textId="77777777" w:rsidR="000A3F7A" w:rsidRPr="006C2B61" w:rsidRDefault="000A3F7A" w:rsidP="0004597B">
            <w:pPr>
              <w:pStyle w:val="TAL"/>
            </w:pPr>
            <w:r w:rsidRPr="006C2B61">
              <w:t>requestContext</w:t>
            </w:r>
          </w:p>
        </w:tc>
        <w:tc>
          <w:tcPr>
            <w:tcW w:w="6428" w:type="dxa"/>
          </w:tcPr>
          <w:p w14:paraId="2BB2B134" w14:textId="77777777" w:rsidR="000A3F7A" w:rsidRPr="006C2B61" w:rsidRDefault="000A3F7A" w:rsidP="0004597B">
            <w:pPr>
              <w:pStyle w:val="TAL"/>
            </w:pPr>
            <w:r w:rsidRPr="006C2B61">
              <w:t>Device.X_oneM2M_org_CSE.{i}.CMDH.DefaultECRule.{i}.RequestContext</w:t>
            </w:r>
          </w:p>
        </w:tc>
      </w:tr>
      <w:tr w:rsidR="000A3F7A" w:rsidRPr="006C2B61" w14:paraId="2BB2B138" w14:textId="77777777" w:rsidTr="0004597B">
        <w:trPr>
          <w:jc w:val="center"/>
        </w:trPr>
        <w:tc>
          <w:tcPr>
            <w:tcW w:w="2407" w:type="dxa"/>
          </w:tcPr>
          <w:p w14:paraId="2BB2B136" w14:textId="77777777" w:rsidR="000A3F7A" w:rsidRPr="006C2B61" w:rsidRDefault="000A3F7A" w:rsidP="0004597B">
            <w:pPr>
              <w:pStyle w:val="TAL"/>
            </w:pPr>
            <w:r w:rsidRPr="006C2B61">
              <w:t>requestContextNotification</w:t>
            </w:r>
          </w:p>
        </w:tc>
        <w:tc>
          <w:tcPr>
            <w:tcW w:w="6428" w:type="dxa"/>
          </w:tcPr>
          <w:p w14:paraId="2BB2B137" w14:textId="77777777" w:rsidR="000A3F7A" w:rsidRPr="006C2B61" w:rsidRDefault="000A3F7A" w:rsidP="0004597B">
            <w:pPr>
              <w:pStyle w:val="TAL"/>
            </w:pPr>
            <w:r w:rsidRPr="006C2B61">
              <w:t>Device.X_oneM2M_org_CSE.{i}.CMDH.DefaultECRule.{i}.RequestContextNotificationEnable</w:t>
            </w:r>
          </w:p>
        </w:tc>
      </w:tr>
      <w:tr w:rsidR="000A3F7A" w:rsidRPr="006C2B61" w14:paraId="2BB2B13B" w14:textId="77777777" w:rsidTr="0004597B">
        <w:trPr>
          <w:jc w:val="center"/>
        </w:trPr>
        <w:tc>
          <w:tcPr>
            <w:tcW w:w="2407" w:type="dxa"/>
          </w:tcPr>
          <w:p w14:paraId="2BB2B139" w14:textId="77777777" w:rsidR="000A3F7A" w:rsidRPr="006C2B61" w:rsidRDefault="000A3F7A" w:rsidP="0004597B">
            <w:pPr>
              <w:pStyle w:val="TAL"/>
            </w:pPr>
            <w:r w:rsidRPr="006C2B61">
              <w:t>requestCharacteristics</w:t>
            </w:r>
          </w:p>
        </w:tc>
        <w:tc>
          <w:tcPr>
            <w:tcW w:w="6428" w:type="dxa"/>
          </w:tcPr>
          <w:p w14:paraId="2BB2B13A" w14:textId="77777777" w:rsidR="000A3F7A" w:rsidRPr="006C2B61" w:rsidRDefault="000A3F7A" w:rsidP="0004597B">
            <w:pPr>
              <w:pStyle w:val="TAL"/>
            </w:pPr>
            <w:r w:rsidRPr="006C2B61">
              <w:t>Device.X_oneM2M_org_CSE.{i}.CMDH.DefaultECRule.{i}.RequestCharacteristics</w:t>
            </w:r>
          </w:p>
        </w:tc>
      </w:tr>
    </w:tbl>
    <w:p w14:paraId="2BB2B13C" w14:textId="77777777" w:rsidR="000A3F7A" w:rsidRPr="006C2B61" w:rsidRDefault="000A3F7A" w:rsidP="000A3F7A"/>
    <w:p w14:paraId="2BB2B13D" w14:textId="77777777" w:rsidR="000A3F7A" w:rsidRPr="006C2B61" w:rsidRDefault="000A3F7A" w:rsidP="000A3F7A">
      <w:pPr>
        <w:pStyle w:val="Heading3"/>
      </w:pPr>
      <w:bookmarkStart w:id="125" w:name="_Toc459192873"/>
      <w:bookmarkStart w:id="126" w:name="_Toc459208938"/>
      <w:bookmarkStart w:id="127" w:name="_Toc489865866"/>
      <w:r w:rsidRPr="006C2B61">
        <w:t>7.12.4</w:t>
      </w:r>
      <w:r w:rsidRPr="006C2B61">
        <w:rPr>
          <w:rFonts w:hint="eastAsia"/>
        </w:rPr>
        <w:tab/>
      </w:r>
      <w:r w:rsidRPr="006C2B61">
        <w:t>Resource [cmdhEcDefParamValues]</w:t>
      </w:r>
      <w:bookmarkEnd w:id="125"/>
      <w:bookmarkEnd w:id="126"/>
      <w:bookmarkEnd w:id="127"/>
    </w:p>
    <w:p w14:paraId="2BB2B13E" w14:textId="1C97F534" w:rsidR="000A3F7A" w:rsidRPr="006C2B61" w:rsidRDefault="000A3F7A" w:rsidP="000A3F7A">
      <w:r w:rsidRPr="006C2B61">
        <w:t xml:space="preserve">The Resource [cmdhEcDefParamValues] represents a specific set of default values for the CMDH related parameters </w:t>
      </w:r>
      <w:r w:rsidRPr="006C2B61">
        <w:rPr>
          <w:b/>
        </w:rPr>
        <w:t>rqet</w:t>
      </w:r>
      <w:r w:rsidRPr="006C2B61">
        <w:t xml:space="preserve"> (request expiration timestamp), </w:t>
      </w:r>
      <w:r w:rsidRPr="006C2B61">
        <w:rPr>
          <w:b/>
        </w:rPr>
        <w:t>rset</w:t>
      </w:r>
      <w:r w:rsidRPr="006C2B61">
        <w:t xml:space="preserve"> (result expiration timestamp), </w:t>
      </w:r>
      <w:r w:rsidRPr="006C2B61">
        <w:rPr>
          <w:b/>
        </w:rPr>
        <w:t>oet</w:t>
      </w:r>
      <w:r w:rsidRPr="006C2B61">
        <w:t xml:space="preserve"> (operational execution time), </w:t>
      </w:r>
      <w:r w:rsidRPr="006C2B61">
        <w:rPr>
          <w:b/>
        </w:rPr>
        <w:t>rp</w:t>
      </w:r>
      <w:r w:rsidRPr="006C2B61">
        <w:t xml:space="preserve"> (response persistence) and </w:t>
      </w:r>
      <w:r w:rsidRPr="006C2B61">
        <w:rPr>
          <w:b/>
        </w:rPr>
        <w:t>da</w:t>
      </w:r>
      <w:r w:rsidRPr="006C2B61">
        <w:t xml:space="preserve"> (delivery aggregation) that are applicable for a given </w:t>
      </w:r>
      <w:r w:rsidRPr="006C2B61">
        <w:rPr>
          <w:b/>
        </w:rPr>
        <w:t>ec</w:t>
      </w:r>
      <w:r w:rsidRPr="006C2B61">
        <w:t xml:space="preserve"> (event category) if these parameters are not specified in the request, see clause D.12.4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B13F" w14:textId="77777777" w:rsidR="000A3F7A" w:rsidRPr="006C2B61" w:rsidRDefault="000A3F7A" w:rsidP="000A3F7A">
      <w:r w:rsidRPr="006C2B61">
        <w:t xml:space="preserve">The Resource [cmdhEcDefParamValues] is a multi-instance Resource where each instance of the Resource shall map to an instance of Device.X_oneM2M_org_CSE.{i}.CMDH.DefaultECParamRule.{i} object. </w:t>
      </w:r>
    </w:p>
    <w:p w14:paraId="2BB2B140" w14:textId="22A594DA" w:rsidR="000A3F7A" w:rsidRPr="006C2B61" w:rsidRDefault="000A3F7A" w:rsidP="000A3F7A">
      <w:r w:rsidRPr="006C2B61">
        <w:t>The DefaultECParamRule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41" w14:textId="34FE3759" w:rsidR="000A3F7A" w:rsidRPr="006C2B61" w:rsidRDefault="000A3F7A" w:rsidP="000A3F7A">
      <w:r w:rsidRPr="006C2B61">
        <w:t>The DefaultECParamRule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42" w14:textId="7602BFB3" w:rsidR="000A3F7A" w:rsidRPr="006C2B61" w:rsidRDefault="000A3F7A" w:rsidP="000A3F7A">
      <w:r w:rsidRPr="006C2B61">
        <w:t>The information of a DefaultECParamRule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43" w14:textId="3243A90C" w:rsidR="000A3F7A" w:rsidRPr="006C2B61" w:rsidRDefault="000A3F7A" w:rsidP="000A3F7A">
      <w:r w:rsidRPr="006C2B61">
        <w:t>The information of a DefaultECParamRule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44" w14:textId="77777777" w:rsidR="000A3F7A" w:rsidRPr="006C2B61" w:rsidRDefault="000A3F7A" w:rsidP="000A3F7A">
      <w:pPr>
        <w:pStyle w:val="TH"/>
      </w:pPr>
      <w:r w:rsidRPr="006C2B61">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0A3F7A" w:rsidRPr="006C2B61" w14:paraId="2BB2B147" w14:textId="77777777" w:rsidTr="0004597B">
        <w:trPr>
          <w:trHeight w:val="432"/>
          <w:tblHeader/>
          <w:jc w:val="center"/>
        </w:trPr>
        <w:tc>
          <w:tcPr>
            <w:tcW w:w="2507" w:type="dxa"/>
            <w:shd w:val="clear" w:color="auto" w:fill="E0E0E0"/>
            <w:vAlign w:val="center"/>
          </w:tcPr>
          <w:p w14:paraId="2BB2B145" w14:textId="77777777" w:rsidR="000A3F7A" w:rsidRPr="006C2B61" w:rsidRDefault="000A3F7A" w:rsidP="0004597B">
            <w:pPr>
              <w:pStyle w:val="TAH"/>
            </w:pPr>
            <w:r w:rsidRPr="006C2B61">
              <w:t>Attribute Name of [cmdhEcDefParamValues]</w:t>
            </w:r>
          </w:p>
        </w:tc>
        <w:tc>
          <w:tcPr>
            <w:tcW w:w="7513" w:type="dxa"/>
            <w:shd w:val="clear" w:color="auto" w:fill="E0E0E0"/>
            <w:vAlign w:val="center"/>
          </w:tcPr>
          <w:p w14:paraId="2BB2B146" w14:textId="77777777" w:rsidR="000A3F7A" w:rsidRPr="006C2B61" w:rsidRDefault="000A3F7A" w:rsidP="0004597B">
            <w:pPr>
              <w:pStyle w:val="TAH"/>
            </w:pPr>
            <w:r w:rsidRPr="006C2B61">
              <w:t>X_oneM2M_org Parameter</w:t>
            </w:r>
          </w:p>
        </w:tc>
      </w:tr>
      <w:tr w:rsidR="000A3F7A" w:rsidRPr="006C2B61" w14:paraId="2BB2B14A" w14:textId="77777777" w:rsidTr="0004597B">
        <w:trPr>
          <w:jc w:val="center"/>
        </w:trPr>
        <w:tc>
          <w:tcPr>
            <w:tcW w:w="2507" w:type="dxa"/>
          </w:tcPr>
          <w:p w14:paraId="2BB2B148" w14:textId="77777777" w:rsidR="000A3F7A" w:rsidRPr="006C2B61" w:rsidRDefault="000A3F7A" w:rsidP="0004597B">
            <w:pPr>
              <w:pStyle w:val="TAL"/>
            </w:pPr>
            <w:r w:rsidRPr="006C2B61">
              <w:t>applicableEventCategory</w:t>
            </w:r>
          </w:p>
        </w:tc>
        <w:tc>
          <w:tcPr>
            <w:tcW w:w="7513" w:type="dxa"/>
          </w:tcPr>
          <w:p w14:paraId="2BB2B149" w14:textId="77777777" w:rsidR="000A3F7A" w:rsidRPr="006C2B61" w:rsidRDefault="000A3F7A" w:rsidP="0004597B">
            <w:pPr>
              <w:pStyle w:val="TAL"/>
            </w:pPr>
            <w:r w:rsidRPr="006C2B61">
              <w:t>Device.X_oneM2M_org_CSE.{i}.CMDH.DefaultECParamRule.{i}.EventCategories</w:t>
            </w:r>
          </w:p>
        </w:tc>
      </w:tr>
      <w:tr w:rsidR="000A3F7A" w:rsidRPr="006C2B61" w14:paraId="2BB2B14D" w14:textId="77777777" w:rsidTr="0004597B">
        <w:trPr>
          <w:jc w:val="center"/>
        </w:trPr>
        <w:tc>
          <w:tcPr>
            <w:tcW w:w="2507" w:type="dxa"/>
          </w:tcPr>
          <w:p w14:paraId="2BB2B14B" w14:textId="77777777" w:rsidR="000A3F7A" w:rsidRPr="006C2B61" w:rsidRDefault="000A3F7A" w:rsidP="0004597B">
            <w:pPr>
              <w:pStyle w:val="TAL"/>
            </w:pPr>
            <w:r w:rsidRPr="006C2B61">
              <w:t>defaultRequestExpTime</w:t>
            </w:r>
          </w:p>
        </w:tc>
        <w:tc>
          <w:tcPr>
            <w:tcW w:w="7513" w:type="dxa"/>
          </w:tcPr>
          <w:p w14:paraId="2BB2B14C" w14:textId="77777777" w:rsidR="000A3F7A" w:rsidRPr="006C2B61" w:rsidRDefault="000A3F7A" w:rsidP="0004597B">
            <w:pPr>
              <w:pStyle w:val="TAL"/>
            </w:pPr>
            <w:r w:rsidRPr="006C2B61">
              <w:t>Device.X_oneM2M_org_CSE.{i}.CMDH.DefaultECParamRule.{i}.RequestExpTime</w:t>
            </w:r>
          </w:p>
        </w:tc>
      </w:tr>
      <w:tr w:rsidR="000A3F7A" w:rsidRPr="006C2B61" w14:paraId="2BB2B150" w14:textId="77777777" w:rsidTr="0004597B">
        <w:trPr>
          <w:jc w:val="center"/>
        </w:trPr>
        <w:tc>
          <w:tcPr>
            <w:tcW w:w="2507" w:type="dxa"/>
          </w:tcPr>
          <w:p w14:paraId="2BB2B14E" w14:textId="77777777" w:rsidR="000A3F7A" w:rsidRPr="006C2B61" w:rsidRDefault="000A3F7A" w:rsidP="0004597B">
            <w:pPr>
              <w:pStyle w:val="TAL"/>
            </w:pPr>
            <w:r w:rsidRPr="006C2B61">
              <w:t>defaultResultExpTime</w:t>
            </w:r>
          </w:p>
        </w:tc>
        <w:tc>
          <w:tcPr>
            <w:tcW w:w="7513" w:type="dxa"/>
          </w:tcPr>
          <w:p w14:paraId="2BB2B14F" w14:textId="77777777" w:rsidR="000A3F7A" w:rsidRPr="006C2B61" w:rsidRDefault="000A3F7A" w:rsidP="0004597B">
            <w:pPr>
              <w:pStyle w:val="TAL"/>
            </w:pPr>
            <w:r w:rsidRPr="006C2B61">
              <w:t>Device.X_oneM2M_org_CSE.{i}.CMDH.DefaultECParamRule.{i}.ResultExpTime</w:t>
            </w:r>
          </w:p>
        </w:tc>
      </w:tr>
      <w:tr w:rsidR="000A3F7A" w:rsidRPr="006C2B61" w14:paraId="2BB2B153" w14:textId="77777777" w:rsidTr="0004597B">
        <w:trPr>
          <w:jc w:val="center"/>
        </w:trPr>
        <w:tc>
          <w:tcPr>
            <w:tcW w:w="2507" w:type="dxa"/>
          </w:tcPr>
          <w:p w14:paraId="2BB2B151" w14:textId="77777777" w:rsidR="000A3F7A" w:rsidRPr="006C2B61" w:rsidRDefault="000A3F7A" w:rsidP="0004597B">
            <w:pPr>
              <w:pStyle w:val="TAL"/>
            </w:pPr>
            <w:r w:rsidRPr="006C2B61">
              <w:t>defaultOpExecTime</w:t>
            </w:r>
          </w:p>
        </w:tc>
        <w:tc>
          <w:tcPr>
            <w:tcW w:w="7513" w:type="dxa"/>
          </w:tcPr>
          <w:p w14:paraId="2BB2B152" w14:textId="77777777" w:rsidR="000A3F7A" w:rsidRPr="006C2B61" w:rsidRDefault="000A3F7A" w:rsidP="0004597B">
            <w:pPr>
              <w:pStyle w:val="TAL"/>
            </w:pPr>
            <w:r w:rsidRPr="006C2B61">
              <w:t>Device.X_oneM2M_org_CSE.{i}.CMDH.DefaultECParamRule.{i}.OperationExecTime</w:t>
            </w:r>
          </w:p>
        </w:tc>
      </w:tr>
      <w:tr w:rsidR="000A3F7A" w:rsidRPr="006C2B61" w14:paraId="2BB2B156" w14:textId="77777777" w:rsidTr="0004597B">
        <w:trPr>
          <w:jc w:val="center"/>
        </w:trPr>
        <w:tc>
          <w:tcPr>
            <w:tcW w:w="2507" w:type="dxa"/>
          </w:tcPr>
          <w:p w14:paraId="2BB2B154" w14:textId="77777777" w:rsidR="000A3F7A" w:rsidRPr="006C2B61" w:rsidRDefault="000A3F7A" w:rsidP="0004597B">
            <w:pPr>
              <w:pStyle w:val="TAL"/>
            </w:pPr>
            <w:r w:rsidRPr="006C2B61">
              <w:t>defaultRespPersistence</w:t>
            </w:r>
          </w:p>
        </w:tc>
        <w:tc>
          <w:tcPr>
            <w:tcW w:w="7513" w:type="dxa"/>
          </w:tcPr>
          <w:p w14:paraId="2BB2B155" w14:textId="77777777" w:rsidR="000A3F7A" w:rsidRPr="006C2B61" w:rsidRDefault="000A3F7A" w:rsidP="0004597B">
            <w:pPr>
              <w:pStyle w:val="TAL"/>
            </w:pPr>
            <w:r w:rsidRPr="006C2B61">
              <w:t>Device.X_oneM2M_org_CSE.{i}.CMDH.DefaultECParamRule.{i}.ResponsePersistence</w:t>
            </w:r>
          </w:p>
        </w:tc>
      </w:tr>
      <w:tr w:rsidR="000A3F7A" w:rsidRPr="006C2B61" w14:paraId="2BB2B159" w14:textId="77777777" w:rsidTr="0004597B">
        <w:trPr>
          <w:jc w:val="center"/>
        </w:trPr>
        <w:tc>
          <w:tcPr>
            <w:tcW w:w="2507" w:type="dxa"/>
          </w:tcPr>
          <w:p w14:paraId="2BB2B157" w14:textId="77777777" w:rsidR="000A3F7A" w:rsidRPr="006C2B61" w:rsidRDefault="000A3F7A" w:rsidP="0004597B">
            <w:pPr>
              <w:pStyle w:val="TAL"/>
            </w:pPr>
            <w:r w:rsidRPr="006C2B61">
              <w:t>defaultDelAggregation</w:t>
            </w:r>
          </w:p>
        </w:tc>
        <w:tc>
          <w:tcPr>
            <w:tcW w:w="7513" w:type="dxa"/>
          </w:tcPr>
          <w:p w14:paraId="2BB2B158" w14:textId="77777777" w:rsidR="000A3F7A" w:rsidRPr="006C2B61" w:rsidRDefault="000A3F7A" w:rsidP="0004597B">
            <w:pPr>
              <w:pStyle w:val="TAL"/>
            </w:pPr>
            <w:r w:rsidRPr="006C2B61">
              <w:t>Device.X_oneM2M_org_CSE.{i}.CMDH.DefaultECParamRule.{i}.DeliveryAggregation</w:t>
            </w:r>
          </w:p>
        </w:tc>
      </w:tr>
    </w:tbl>
    <w:p w14:paraId="2BB2B15A" w14:textId="77777777" w:rsidR="000A3F7A" w:rsidRPr="006C2B61" w:rsidRDefault="000A3F7A" w:rsidP="000A3F7A"/>
    <w:p w14:paraId="2BB2B15B" w14:textId="77777777" w:rsidR="000A3F7A" w:rsidRPr="006C2B61" w:rsidRDefault="000A3F7A" w:rsidP="000A3F7A">
      <w:pPr>
        <w:pStyle w:val="Heading3"/>
      </w:pPr>
      <w:bookmarkStart w:id="128" w:name="_Toc459192874"/>
      <w:bookmarkStart w:id="129" w:name="_Toc459208939"/>
      <w:bookmarkStart w:id="130" w:name="_Toc489865867"/>
      <w:r w:rsidRPr="006C2B61">
        <w:t>7.12.5</w:t>
      </w:r>
      <w:r w:rsidRPr="006C2B61">
        <w:rPr>
          <w:rFonts w:hint="eastAsia"/>
        </w:rPr>
        <w:tab/>
      </w:r>
      <w:r w:rsidRPr="006C2B61">
        <w:t>Resource [cmdhLimits]</w:t>
      </w:r>
      <w:bookmarkEnd w:id="128"/>
      <w:bookmarkEnd w:id="129"/>
      <w:bookmarkEnd w:id="130"/>
    </w:p>
    <w:p w14:paraId="2BB2B15C" w14:textId="58EB55BA" w:rsidR="000A3F7A" w:rsidRPr="006C2B61" w:rsidRDefault="000A3F7A" w:rsidP="000A3F7A">
      <w:r w:rsidRPr="006C2B61">
        <w:t>The Resource [cmdhLimits] represents limits for CMDH related parameter values, see clause D.12.5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B15D" w14:textId="77777777" w:rsidR="000A3F7A" w:rsidRPr="006C2B61" w:rsidRDefault="000A3F7A" w:rsidP="000A3F7A">
      <w:r w:rsidRPr="006C2B61">
        <w:t xml:space="preserve">The Resource [cmdhLimits] is a multi-instance Resource where each instance of the Resource shall map to an instance of Device.X_oneM2M_org_CSE.{i}.CMDH.Limit.{i} object. </w:t>
      </w:r>
    </w:p>
    <w:p w14:paraId="2BB2B15E" w14:textId="206DD8B5" w:rsidR="000A3F7A" w:rsidRPr="006C2B61" w:rsidRDefault="000A3F7A" w:rsidP="000A3F7A">
      <w:r w:rsidRPr="006C2B61">
        <w:t>The Limit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5F" w14:textId="16E16C23" w:rsidR="000A3F7A" w:rsidRPr="006C2B61" w:rsidRDefault="000A3F7A" w:rsidP="000A3F7A">
      <w:r w:rsidRPr="006C2B61">
        <w:t>The Limit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60" w14:textId="353DD0FC" w:rsidR="000A3F7A" w:rsidRPr="006C2B61" w:rsidRDefault="000A3F7A" w:rsidP="000A3F7A">
      <w:r w:rsidRPr="006C2B61">
        <w:t>The information of a Limit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61" w14:textId="0411A2BC" w:rsidR="000A3F7A" w:rsidRPr="006C2B61" w:rsidRDefault="000A3F7A" w:rsidP="000A3F7A">
      <w:r w:rsidRPr="006C2B61">
        <w:t>The information of a Limit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62" w14:textId="77777777" w:rsidR="000A3F7A" w:rsidRPr="006C2B61" w:rsidRDefault="000A3F7A" w:rsidP="000A3F7A">
      <w:pPr>
        <w:pStyle w:val="TH"/>
      </w:pPr>
      <w:r w:rsidRPr="006C2B61">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0A3F7A" w:rsidRPr="006C2B61" w14:paraId="2BB2B165" w14:textId="77777777" w:rsidTr="000426F7">
        <w:trPr>
          <w:trHeight w:val="432"/>
          <w:tblHeader/>
          <w:jc w:val="center"/>
        </w:trPr>
        <w:tc>
          <w:tcPr>
            <w:tcW w:w="2248" w:type="dxa"/>
            <w:shd w:val="clear" w:color="auto" w:fill="E0E0E0"/>
            <w:vAlign w:val="center"/>
          </w:tcPr>
          <w:p w14:paraId="2BB2B163" w14:textId="77777777" w:rsidR="000A3F7A" w:rsidRPr="006C2B61" w:rsidRDefault="000A3F7A" w:rsidP="0004597B">
            <w:pPr>
              <w:pStyle w:val="TAH"/>
            </w:pPr>
            <w:r w:rsidRPr="006C2B61">
              <w:t>Attribute Name of [cmdhLimits]</w:t>
            </w:r>
          </w:p>
        </w:tc>
        <w:tc>
          <w:tcPr>
            <w:tcW w:w="5954" w:type="dxa"/>
            <w:shd w:val="clear" w:color="auto" w:fill="E0E0E0"/>
            <w:vAlign w:val="center"/>
          </w:tcPr>
          <w:p w14:paraId="2BB2B164" w14:textId="77777777" w:rsidR="000A3F7A" w:rsidRPr="006C2B61" w:rsidRDefault="000A3F7A" w:rsidP="0004597B">
            <w:pPr>
              <w:pStyle w:val="TAH"/>
            </w:pPr>
            <w:r w:rsidRPr="006C2B61">
              <w:t>X_oneM2M_org Parameter</w:t>
            </w:r>
          </w:p>
        </w:tc>
      </w:tr>
      <w:tr w:rsidR="000A3F7A" w:rsidRPr="006C2B61" w14:paraId="2BB2B168" w14:textId="77777777" w:rsidTr="000426F7">
        <w:trPr>
          <w:jc w:val="center"/>
        </w:trPr>
        <w:tc>
          <w:tcPr>
            <w:tcW w:w="2248" w:type="dxa"/>
          </w:tcPr>
          <w:p w14:paraId="2BB2B166" w14:textId="77777777" w:rsidR="000A3F7A" w:rsidRPr="006C2B61" w:rsidDel="00C324F7" w:rsidRDefault="000A3F7A" w:rsidP="0004597B">
            <w:pPr>
              <w:pStyle w:val="TAL"/>
              <w:rPr>
                <w:rFonts w:eastAsia="Arial Unicode MS"/>
              </w:rPr>
            </w:pPr>
            <w:r w:rsidRPr="006C2B61">
              <w:rPr>
                <w:lang w:eastAsia="ko-KR"/>
              </w:rPr>
              <w:t>order</w:t>
            </w:r>
          </w:p>
        </w:tc>
        <w:tc>
          <w:tcPr>
            <w:tcW w:w="5954" w:type="dxa"/>
          </w:tcPr>
          <w:p w14:paraId="2BB2B167" w14:textId="77777777" w:rsidR="000A3F7A" w:rsidRPr="006C2B61" w:rsidRDefault="000A3F7A" w:rsidP="0004597B">
            <w:pPr>
              <w:pStyle w:val="TAL"/>
            </w:pPr>
            <w:r w:rsidRPr="006C2B61">
              <w:t>Device.X_oneM2M_org_CSE.{i}.CMDH.Limit.{i}.Order</w:t>
            </w:r>
          </w:p>
        </w:tc>
      </w:tr>
      <w:tr w:rsidR="000A3F7A" w:rsidRPr="006C2B61" w14:paraId="2BB2B16B" w14:textId="77777777" w:rsidTr="000426F7">
        <w:trPr>
          <w:jc w:val="center"/>
        </w:trPr>
        <w:tc>
          <w:tcPr>
            <w:tcW w:w="2248" w:type="dxa"/>
          </w:tcPr>
          <w:p w14:paraId="2BB2B169" w14:textId="77777777" w:rsidR="000A3F7A" w:rsidRPr="006C2B61" w:rsidRDefault="000A3F7A" w:rsidP="0004597B">
            <w:pPr>
              <w:pStyle w:val="TAL"/>
              <w:rPr>
                <w:lang w:eastAsia="ko-KR"/>
              </w:rPr>
            </w:pPr>
            <w:r w:rsidRPr="006C2B61">
              <w:rPr>
                <w:lang w:eastAsia="ko-KR"/>
              </w:rPr>
              <w:t>requestOrigin</w:t>
            </w:r>
          </w:p>
        </w:tc>
        <w:tc>
          <w:tcPr>
            <w:tcW w:w="5954" w:type="dxa"/>
          </w:tcPr>
          <w:p w14:paraId="2BB2B16A" w14:textId="77777777" w:rsidR="000A3F7A" w:rsidRPr="006C2B61" w:rsidRDefault="000A3F7A" w:rsidP="0004597B">
            <w:pPr>
              <w:pStyle w:val="TAL"/>
            </w:pPr>
            <w:r w:rsidRPr="006C2B61">
              <w:t>Device.X_oneM2M_org_CSE.{i}.CMDH.Limit.{i}.RequestOrigin</w:t>
            </w:r>
          </w:p>
        </w:tc>
      </w:tr>
      <w:tr w:rsidR="000A3F7A" w:rsidRPr="006C2B61" w14:paraId="2BB2B16E" w14:textId="77777777" w:rsidTr="000426F7">
        <w:trPr>
          <w:jc w:val="center"/>
        </w:trPr>
        <w:tc>
          <w:tcPr>
            <w:tcW w:w="2248" w:type="dxa"/>
          </w:tcPr>
          <w:p w14:paraId="2BB2B16C" w14:textId="77777777" w:rsidR="000A3F7A" w:rsidRPr="006C2B61" w:rsidRDefault="000A3F7A" w:rsidP="0004597B">
            <w:pPr>
              <w:pStyle w:val="TAL"/>
              <w:rPr>
                <w:lang w:eastAsia="ko-KR"/>
              </w:rPr>
            </w:pPr>
            <w:r w:rsidRPr="006C2B61">
              <w:t>requestContext</w:t>
            </w:r>
          </w:p>
        </w:tc>
        <w:tc>
          <w:tcPr>
            <w:tcW w:w="5954" w:type="dxa"/>
          </w:tcPr>
          <w:p w14:paraId="2BB2B16D" w14:textId="77777777" w:rsidR="000A3F7A" w:rsidRPr="006C2B61" w:rsidRDefault="000A3F7A" w:rsidP="0004597B">
            <w:pPr>
              <w:pStyle w:val="TAL"/>
            </w:pPr>
            <w:r w:rsidRPr="006C2B61">
              <w:t>Device.X_oneM2M_org_CSE.{i}.CMDH.Limit.{i}.RequestContext</w:t>
            </w:r>
          </w:p>
        </w:tc>
      </w:tr>
      <w:tr w:rsidR="000A3F7A" w:rsidRPr="006C2B61" w14:paraId="2BB2B171" w14:textId="77777777" w:rsidTr="000426F7">
        <w:trPr>
          <w:jc w:val="center"/>
        </w:trPr>
        <w:tc>
          <w:tcPr>
            <w:tcW w:w="2248" w:type="dxa"/>
          </w:tcPr>
          <w:p w14:paraId="2BB2B16F" w14:textId="77777777" w:rsidR="000A3F7A" w:rsidRPr="006C2B61" w:rsidRDefault="000A3F7A" w:rsidP="0004597B">
            <w:pPr>
              <w:pStyle w:val="TAL"/>
              <w:rPr>
                <w:rFonts w:eastAsia="Arial Unicode MS"/>
              </w:rPr>
            </w:pPr>
            <w:r w:rsidRPr="006C2B61">
              <w:t>requestContextNotification</w:t>
            </w:r>
          </w:p>
        </w:tc>
        <w:tc>
          <w:tcPr>
            <w:tcW w:w="5954" w:type="dxa"/>
          </w:tcPr>
          <w:p w14:paraId="2BB2B170" w14:textId="77777777" w:rsidR="000A3F7A" w:rsidRPr="006C2B61" w:rsidRDefault="000A3F7A" w:rsidP="0004597B">
            <w:pPr>
              <w:pStyle w:val="TAL"/>
            </w:pPr>
            <w:r w:rsidRPr="006C2B61">
              <w:t>Device.X_oneM2M_org_CSE.{i}.CMDH.Limit.{i}.RequestContextNotificationEnable</w:t>
            </w:r>
          </w:p>
        </w:tc>
      </w:tr>
      <w:tr w:rsidR="000A3F7A" w:rsidRPr="006C2B61" w14:paraId="2BB2B174" w14:textId="77777777" w:rsidTr="000426F7">
        <w:trPr>
          <w:jc w:val="center"/>
        </w:trPr>
        <w:tc>
          <w:tcPr>
            <w:tcW w:w="2248" w:type="dxa"/>
          </w:tcPr>
          <w:p w14:paraId="2BB2B172" w14:textId="77777777" w:rsidR="000A3F7A" w:rsidRPr="006C2B61" w:rsidRDefault="000A3F7A" w:rsidP="0004597B">
            <w:pPr>
              <w:pStyle w:val="TAL"/>
            </w:pPr>
            <w:r w:rsidRPr="006C2B61">
              <w:t>requestCharacteristics</w:t>
            </w:r>
          </w:p>
        </w:tc>
        <w:tc>
          <w:tcPr>
            <w:tcW w:w="5954" w:type="dxa"/>
          </w:tcPr>
          <w:p w14:paraId="2BB2B173" w14:textId="77777777" w:rsidR="000A3F7A" w:rsidRPr="006C2B61" w:rsidRDefault="000A3F7A" w:rsidP="0004597B">
            <w:pPr>
              <w:pStyle w:val="TAL"/>
            </w:pPr>
            <w:r w:rsidRPr="006C2B61">
              <w:t>Device.X_oneM2M_org_CSE.{i}.CMDH.Limit.{i}.RequestCharacteristics</w:t>
            </w:r>
          </w:p>
        </w:tc>
      </w:tr>
      <w:tr w:rsidR="000A3F7A" w:rsidRPr="006C2B61" w14:paraId="2BB2B177" w14:textId="77777777" w:rsidTr="000426F7">
        <w:trPr>
          <w:jc w:val="center"/>
        </w:trPr>
        <w:tc>
          <w:tcPr>
            <w:tcW w:w="2248" w:type="dxa"/>
          </w:tcPr>
          <w:p w14:paraId="2BB2B175" w14:textId="77777777" w:rsidR="000A3F7A" w:rsidRPr="006C2B61" w:rsidRDefault="000A3F7A" w:rsidP="0004597B">
            <w:pPr>
              <w:pStyle w:val="TAL"/>
            </w:pPr>
            <w:r w:rsidRPr="006C2B61">
              <w:t>limitsEventCategory</w:t>
            </w:r>
          </w:p>
        </w:tc>
        <w:tc>
          <w:tcPr>
            <w:tcW w:w="5954" w:type="dxa"/>
          </w:tcPr>
          <w:p w14:paraId="2BB2B176" w14:textId="77777777" w:rsidR="000A3F7A" w:rsidRPr="006C2B61" w:rsidRDefault="000A3F7A" w:rsidP="0004597B">
            <w:pPr>
              <w:pStyle w:val="TAL"/>
            </w:pPr>
            <w:r w:rsidRPr="006C2B61">
              <w:t>Device.X_oneM2M_org_CSE.{i}.CMDH.Limit.{i}.EventCategories</w:t>
            </w:r>
          </w:p>
        </w:tc>
      </w:tr>
      <w:tr w:rsidR="000A3F7A" w:rsidRPr="006C2B61" w14:paraId="2BB2B17A" w14:textId="77777777" w:rsidTr="000426F7">
        <w:trPr>
          <w:jc w:val="center"/>
        </w:trPr>
        <w:tc>
          <w:tcPr>
            <w:tcW w:w="2248" w:type="dxa"/>
          </w:tcPr>
          <w:p w14:paraId="2BB2B178" w14:textId="77777777" w:rsidR="000A3F7A" w:rsidRPr="006C2B61" w:rsidRDefault="000A3F7A" w:rsidP="0004597B">
            <w:pPr>
              <w:pStyle w:val="TAL"/>
            </w:pPr>
            <w:r w:rsidRPr="006C2B61">
              <w:t>limitsRequestExpTime</w:t>
            </w:r>
          </w:p>
        </w:tc>
        <w:tc>
          <w:tcPr>
            <w:tcW w:w="5954" w:type="dxa"/>
          </w:tcPr>
          <w:p w14:paraId="2BB2B179" w14:textId="77777777" w:rsidR="000A3F7A" w:rsidRPr="006C2B61" w:rsidRDefault="000A3F7A" w:rsidP="0004597B">
            <w:pPr>
              <w:pStyle w:val="TAL"/>
            </w:pPr>
            <w:r w:rsidRPr="006C2B61">
              <w:t>Device.X_oneM2M_org_CSE.{i}.CMDH.Limit.{i}.RequestExpTime</w:t>
            </w:r>
          </w:p>
        </w:tc>
      </w:tr>
      <w:tr w:rsidR="000A3F7A" w:rsidRPr="006C2B61" w14:paraId="2BB2B17D" w14:textId="77777777" w:rsidTr="000426F7">
        <w:trPr>
          <w:jc w:val="center"/>
        </w:trPr>
        <w:tc>
          <w:tcPr>
            <w:tcW w:w="2248" w:type="dxa"/>
          </w:tcPr>
          <w:p w14:paraId="2BB2B17B" w14:textId="77777777" w:rsidR="000A3F7A" w:rsidRPr="006C2B61" w:rsidRDefault="000A3F7A" w:rsidP="0004597B">
            <w:pPr>
              <w:pStyle w:val="TAL"/>
              <w:rPr>
                <w:rFonts w:eastAsia="Arial Unicode MS"/>
              </w:rPr>
            </w:pPr>
            <w:r w:rsidRPr="006C2B61">
              <w:t>limitsResultExpTime</w:t>
            </w:r>
          </w:p>
        </w:tc>
        <w:tc>
          <w:tcPr>
            <w:tcW w:w="5954" w:type="dxa"/>
          </w:tcPr>
          <w:p w14:paraId="2BB2B17C" w14:textId="77777777" w:rsidR="000A3F7A" w:rsidRPr="006C2B61" w:rsidRDefault="000A3F7A" w:rsidP="0004597B">
            <w:pPr>
              <w:pStyle w:val="TAL"/>
            </w:pPr>
            <w:r w:rsidRPr="006C2B61">
              <w:t>Device.X_oneM2M_org_CSE.{i}.CMDH.Limit.{i}.ResultExpTime</w:t>
            </w:r>
          </w:p>
        </w:tc>
      </w:tr>
      <w:tr w:rsidR="000A3F7A" w:rsidRPr="006C2B61" w14:paraId="2BB2B180" w14:textId="77777777" w:rsidTr="000426F7">
        <w:trPr>
          <w:jc w:val="center"/>
        </w:trPr>
        <w:tc>
          <w:tcPr>
            <w:tcW w:w="2248" w:type="dxa"/>
          </w:tcPr>
          <w:p w14:paraId="2BB2B17E" w14:textId="77777777" w:rsidR="000A3F7A" w:rsidRPr="006C2B61" w:rsidRDefault="000A3F7A" w:rsidP="0004597B">
            <w:pPr>
              <w:pStyle w:val="TAL"/>
            </w:pPr>
            <w:r w:rsidRPr="006C2B61">
              <w:rPr>
                <w:lang w:eastAsia="ko-KR"/>
              </w:rPr>
              <w:t>limitsOpExecTime</w:t>
            </w:r>
          </w:p>
        </w:tc>
        <w:tc>
          <w:tcPr>
            <w:tcW w:w="5954" w:type="dxa"/>
          </w:tcPr>
          <w:p w14:paraId="2BB2B17F" w14:textId="77777777" w:rsidR="000A3F7A" w:rsidRPr="006C2B61" w:rsidRDefault="000A3F7A" w:rsidP="0004597B">
            <w:pPr>
              <w:pStyle w:val="TAL"/>
            </w:pPr>
            <w:r w:rsidRPr="006C2B61">
              <w:t>Device.X_oneM2M_org_CSE.{i}.CMDH.Limit.{i}.OperationExecTime</w:t>
            </w:r>
          </w:p>
        </w:tc>
      </w:tr>
      <w:tr w:rsidR="000A3F7A" w:rsidRPr="006C2B61" w14:paraId="2BB2B183" w14:textId="77777777" w:rsidTr="000426F7">
        <w:trPr>
          <w:jc w:val="center"/>
        </w:trPr>
        <w:tc>
          <w:tcPr>
            <w:tcW w:w="2248" w:type="dxa"/>
          </w:tcPr>
          <w:p w14:paraId="2BB2B181" w14:textId="77777777" w:rsidR="000A3F7A" w:rsidRPr="006C2B61" w:rsidRDefault="000A3F7A" w:rsidP="0004597B">
            <w:pPr>
              <w:pStyle w:val="TAL"/>
              <w:rPr>
                <w:lang w:eastAsia="ko-KR"/>
              </w:rPr>
            </w:pPr>
            <w:r w:rsidRPr="006C2B61">
              <w:rPr>
                <w:lang w:eastAsia="ko-KR"/>
              </w:rPr>
              <w:t>limitsRespPersistence</w:t>
            </w:r>
          </w:p>
        </w:tc>
        <w:tc>
          <w:tcPr>
            <w:tcW w:w="5954" w:type="dxa"/>
          </w:tcPr>
          <w:p w14:paraId="2BB2B182" w14:textId="77777777" w:rsidR="000A3F7A" w:rsidRPr="006C2B61" w:rsidRDefault="000A3F7A" w:rsidP="0004597B">
            <w:pPr>
              <w:pStyle w:val="TAL"/>
            </w:pPr>
            <w:r w:rsidRPr="006C2B61">
              <w:t>Device.X_oneM2M_org_CSE.{i}.CMDH.Limit.{i}.ResponsePersistence</w:t>
            </w:r>
          </w:p>
        </w:tc>
      </w:tr>
      <w:tr w:rsidR="000A3F7A" w:rsidRPr="006C2B61" w14:paraId="2BB2B186" w14:textId="77777777" w:rsidTr="000426F7">
        <w:trPr>
          <w:jc w:val="center"/>
        </w:trPr>
        <w:tc>
          <w:tcPr>
            <w:tcW w:w="2248" w:type="dxa"/>
          </w:tcPr>
          <w:p w14:paraId="2BB2B184" w14:textId="77777777" w:rsidR="000A3F7A" w:rsidRPr="006C2B61" w:rsidRDefault="000A3F7A" w:rsidP="0004597B">
            <w:pPr>
              <w:pStyle w:val="TAL"/>
              <w:rPr>
                <w:lang w:eastAsia="ko-KR"/>
              </w:rPr>
            </w:pPr>
            <w:r w:rsidRPr="006C2B61">
              <w:t>limitsDelAggre</w:t>
            </w:r>
            <w:r w:rsidRPr="006C2B61">
              <w:rPr>
                <w:lang w:eastAsia="ko-KR"/>
              </w:rPr>
              <w:t>g</w:t>
            </w:r>
            <w:r w:rsidRPr="006C2B61">
              <w:t>ation</w:t>
            </w:r>
          </w:p>
        </w:tc>
        <w:tc>
          <w:tcPr>
            <w:tcW w:w="5954" w:type="dxa"/>
          </w:tcPr>
          <w:p w14:paraId="2BB2B185" w14:textId="77777777" w:rsidR="000A3F7A" w:rsidRPr="006C2B61" w:rsidRDefault="000A3F7A" w:rsidP="0004597B">
            <w:pPr>
              <w:pStyle w:val="TAL"/>
            </w:pPr>
            <w:r w:rsidRPr="006C2B61">
              <w:t>Device.X_oneM2M_org_CSE.{i}.CMDH.Limit.{i}.DeliveryAggregation</w:t>
            </w:r>
          </w:p>
        </w:tc>
      </w:tr>
    </w:tbl>
    <w:p w14:paraId="2BB2B187" w14:textId="77777777" w:rsidR="000A3F7A" w:rsidRPr="006C2B61" w:rsidRDefault="000A3F7A" w:rsidP="000A3F7A"/>
    <w:p w14:paraId="2BB2B188" w14:textId="77777777" w:rsidR="000A3F7A" w:rsidRPr="006C2B61" w:rsidRDefault="000A3F7A" w:rsidP="000A3F7A">
      <w:pPr>
        <w:pStyle w:val="Heading3"/>
      </w:pPr>
      <w:bookmarkStart w:id="131" w:name="_Toc459192875"/>
      <w:bookmarkStart w:id="132" w:name="_Toc459208940"/>
      <w:bookmarkStart w:id="133" w:name="_Toc489865868"/>
      <w:r w:rsidRPr="006C2B61">
        <w:t>7.12.6</w:t>
      </w:r>
      <w:r w:rsidRPr="006C2B61">
        <w:rPr>
          <w:rFonts w:hint="eastAsia"/>
        </w:rPr>
        <w:tab/>
      </w:r>
      <w:r w:rsidRPr="006C2B61">
        <w:t>Resource [cmdhNetworkAccessRules]</w:t>
      </w:r>
      <w:bookmarkEnd w:id="131"/>
      <w:bookmarkEnd w:id="132"/>
      <w:bookmarkEnd w:id="133"/>
    </w:p>
    <w:p w14:paraId="2BB2B189" w14:textId="7D3AF071" w:rsidR="000A3F7A" w:rsidRPr="006C2B61" w:rsidRDefault="000A3F7A" w:rsidP="000A3F7A">
      <w:r w:rsidRPr="006C2B61">
        <w:t>The Resource [cmdhNetworkAccessRules] defines the usage of underlying networks for forwarding information to other CSEs during processing of CMDH-related requests in a CSE, see clause D.12.6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B18A" w14:textId="77777777" w:rsidR="000A3F7A" w:rsidRPr="006C2B61" w:rsidRDefault="000A3F7A" w:rsidP="000A3F7A">
      <w:r w:rsidRPr="006C2B61">
        <w:t xml:space="preserve">The Resource [cmdhNetworkAccessRules] is a multi-instance Resource where each instance of the Resource shall map to an instance of Device.X_oneM2M_org_CSE.{i}.CMDH.NetworkAccessECRule.{i} object. </w:t>
      </w:r>
    </w:p>
    <w:p w14:paraId="2BB2B18B" w14:textId="3E9D5AD6" w:rsidR="000A3F7A" w:rsidRPr="006C2B61" w:rsidRDefault="000A3F7A" w:rsidP="000A3F7A">
      <w:r w:rsidRPr="006C2B61">
        <w:t>The NetworkAccessECRule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8C" w14:textId="1CFED8B4" w:rsidR="000A3F7A" w:rsidRPr="006C2B61" w:rsidRDefault="000A3F7A" w:rsidP="000A3F7A">
      <w:r w:rsidRPr="006C2B61">
        <w:t>The NetworkAccessECRule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8D" w14:textId="33C93474" w:rsidR="000A3F7A" w:rsidRPr="006C2B61" w:rsidRDefault="000A3F7A" w:rsidP="000A3F7A">
      <w:r w:rsidRPr="006C2B61">
        <w:t>The information of a NetworkAccessECRule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8E" w14:textId="5F3A2B9F" w:rsidR="000A3F7A" w:rsidRPr="006C2B61" w:rsidRDefault="000A3F7A" w:rsidP="000A3F7A">
      <w:r w:rsidRPr="006C2B61">
        <w:t>The information of a NetworkAccessECRule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8F" w14:textId="77777777" w:rsidR="000A3F7A" w:rsidRPr="006C2B61" w:rsidRDefault="000A3F7A" w:rsidP="000A3F7A">
      <w:pPr>
        <w:pStyle w:val="TH"/>
      </w:pPr>
      <w:r w:rsidRPr="006C2B61">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0A3F7A" w:rsidRPr="006C2B61" w14:paraId="2BB2B192" w14:textId="77777777" w:rsidTr="0004597B">
        <w:trPr>
          <w:trHeight w:val="432"/>
          <w:tblHeader/>
          <w:jc w:val="center"/>
        </w:trPr>
        <w:tc>
          <w:tcPr>
            <w:tcW w:w="2738" w:type="dxa"/>
            <w:shd w:val="clear" w:color="auto" w:fill="E0E0E0"/>
            <w:vAlign w:val="center"/>
          </w:tcPr>
          <w:p w14:paraId="2BB2B190" w14:textId="77777777" w:rsidR="000A3F7A" w:rsidRPr="006C2B61" w:rsidRDefault="000A3F7A" w:rsidP="0004597B">
            <w:pPr>
              <w:pStyle w:val="TAH"/>
            </w:pPr>
            <w:r w:rsidRPr="006C2B61">
              <w:t>Attribute Name of [cmdhNetworkAccessRules]</w:t>
            </w:r>
          </w:p>
        </w:tc>
        <w:tc>
          <w:tcPr>
            <w:tcW w:w="7030" w:type="dxa"/>
            <w:shd w:val="clear" w:color="auto" w:fill="E0E0E0"/>
            <w:vAlign w:val="center"/>
          </w:tcPr>
          <w:p w14:paraId="2BB2B191" w14:textId="77777777" w:rsidR="000A3F7A" w:rsidRPr="006C2B61" w:rsidRDefault="000A3F7A" w:rsidP="0004597B">
            <w:pPr>
              <w:pStyle w:val="TAH"/>
            </w:pPr>
            <w:r w:rsidRPr="006C2B61">
              <w:t>X_oneM2M_org Parameter</w:t>
            </w:r>
          </w:p>
        </w:tc>
      </w:tr>
      <w:tr w:rsidR="000A3F7A" w:rsidRPr="006C2B61" w14:paraId="2BB2B195" w14:textId="77777777" w:rsidTr="0004597B">
        <w:trPr>
          <w:jc w:val="center"/>
        </w:trPr>
        <w:tc>
          <w:tcPr>
            <w:tcW w:w="2738" w:type="dxa"/>
          </w:tcPr>
          <w:p w14:paraId="2BB2B193" w14:textId="77777777" w:rsidR="000A3F7A" w:rsidRPr="006C2B61" w:rsidRDefault="000A3F7A" w:rsidP="0004597B">
            <w:pPr>
              <w:pStyle w:val="TAL"/>
            </w:pPr>
            <w:r w:rsidRPr="006C2B61">
              <w:t>applicableEventCategories</w:t>
            </w:r>
          </w:p>
        </w:tc>
        <w:tc>
          <w:tcPr>
            <w:tcW w:w="7030" w:type="dxa"/>
          </w:tcPr>
          <w:p w14:paraId="2BB2B194" w14:textId="77777777" w:rsidR="000A3F7A" w:rsidRPr="006C2B61" w:rsidRDefault="000A3F7A" w:rsidP="0004597B">
            <w:pPr>
              <w:pStyle w:val="TAL"/>
            </w:pPr>
            <w:r w:rsidRPr="006C2B61">
              <w:t>Device.X_oneM2M_org_CSE.{i}.CMDH.NetworkAccessECRule.{i}.EventCategories</w:t>
            </w:r>
          </w:p>
        </w:tc>
      </w:tr>
      <w:tr w:rsidR="000A3F7A" w:rsidRPr="006C2B61" w14:paraId="2BB2B198" w14:textId="77777777" w:rsidTr="0004597B">
        <w:trPr>
          <w:jc w:val="center"/>
        </w:trPr>
        <w:tc>
          <w:tcPr>
            <w:tcW w:w="2738" w:type="dxa"/>
          </w:tcPr>
          <w:p w14:paraId="2BB2B196" w14:textId="77777777" w:rsidR="000A3F7A" w:rsidRPr="006C2B61" w:rsidRDefault="000A3F7A" w:rsidP="0004597B">
            <w:pPr>
              <w:pStyle w:val="TAL"/>
            </w:pPr>
            <w:r w:rsidRPr="006C2B61">
              <w:t>cmdhNwAccessRule</w:t>
            </w:r>
          </w:p>
        </w:tc>
        <w:tc>
          <w:tcPr>
            <w:tcW w:w="7030" w:type="dxa"/>
          </w:tcPr>
          <w:p w14:paraId="2BB2B197" w14:textId="77777777" w:rsidR="000A3F7A" w:rsidRPr="006C2B61" w:rsidRDefault="000A3F7A" w:rsidP="0004597B">
            <w:pPr>
              <w:pStyle w:val="TAL"/>
            </w:pPr>
            <w:r w:rsidRPr="006C2B61">
              <w:t>Device.X_oneM2M_org_CSE.{i}.CMDH.NetworkAccessECRule.{i}.NetworkAccessRules</w:t>
            </w:r>
          </w:p>
        </w:tc>
      </w:tr>
    </w:tbl>
    <w:p w14:paraId="2BB2B199" w14:textId="77777777" w:rsidR="000A3F7A" w:rsidRPr="006C2B61" w:rsidRDefault="000A3F7A" w:rsidP="000A3F7A"/>
    <w:p w14:paraId="2BB2B19A" w14:textId="77777777" w:rsidR="000A3F7A" w:rsidRPr="006C2B61" w:rsidRDefault="000A3F7A" w:rsidP="000A3F7A">
      <w:pPr>
        <w:pStyle w:val="Heading3"/>
      </w:pPr>
      <w:bookmarkStart w:id="134" w:name="_Toc459192876"/>
      <w:bookmarkStart w:id="135" w:name="_Toc459208941"/>
      <w:bookmarkStart w:id="136" w:name="_Toc489865869"/>
      <w:r w:rsidRPr="006C2B61">
        <w:t>7.12.7</w:t>
      </w:r>
      <w:r w:rsidRPr="006C2B61">
        <w:rPr>
          <w:rFonts w:hint="eastAsia"/>
        </w:rPr>
        <w:tab/>
      </w:r>
      <w:r w:rsidRPr="006C2B61">
        <w:t>Resource [cmdhNwAccessRule]</w:t>
      </w:r>
      <w:bookmarkEnd w:id="134"/>
      <w:bookmarkEnd w:id="135"/>
      <w:bookmarkEnd w:id="136"/>
    </w:p>
    <w:p w14:paraId="2BB2B19B" w14:textId="649E6591" w:rsidR="000A3F7A" w:rsidRPr="006C2B61" w:rsidRDefault="000A3F7A" w:rsidP="000A3F7A">
      <w:r w:rsidRPr="006C2B61">
        <w:t>The Resource [cmdhNwAccessRule] define limits in usage of specific underlying networks for forwarding information to other CSEs during processing of CMDH-related requests, see clause D.12.7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B19C" w14:textId="77777777" w:rsidR="000A3F7A" w:rsidRPr="006C2B61" w:rsidRDefault="000A3F7A" w:rsidP="000A3F7A">
      <w:r w:rsidRPr="006C2B61">
        <w:t xml:space="preserve">The Resource [cmdhNwAccessRule] is a multi-instance Resource where each instance of the Resource shall map to an instance of Device.X_oneM2M_org_CSE.{i}.CMDH.NetworkAccessECRule.{i} object. </w:t>
      </w:r>
    </w:p>
    <w:p w14:paraId="2BB2B19D" w14:textId="7174A1F9" w:rsidR="000A3F7A" w:rsidRPr="006C2B61" w:rsidRDefault="000A3F7A" w:rsidP="000A3F7A">
      <w:r w:rsidRPr="006C2B61">
        <w:t>The NetworkAccessRule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9E" w14:textId="41A23918" w:rsidR="000A3F7A" w:rsidRPr="006C2B61" w:rsidRDefault="000A3F7A" w:rsidP="000A3F7A">
      <w:r w:rsidRPr="006C2B61">
        <w:t>The NetworkAccessRule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9F" w14:textId="0674C6E6" w:rsidR="000A3F7A" w:rsidRPr="006C2B61" w:rsidRDefault="000A3F7A" w:rsidP="000A3F7A">
      <w:r w:rsidRPr="006C2B61">
        <w:t>The information of a NetworkAccessRule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A0" w14:textId="2A6DB6FD" w:rsidR="000A3F7A" w:rsidRPr="006C2B61" w:rsidRDefault="000A3F7A" w:rsidP="000A3F7A">
      <w:r w:rsidRPr="006C2B61">
        <w:t>The information of a NetworkAccessRule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A1" w14:textId="77777777" w:rsidR="000A3F7A" w:rsidRPr="006C2B61" w:rsidRDefault="000A3F7A" w:rsidP="000A3F7A">
      <w:pPr>
        <w:pStyle w:val="TH"/>
      </w:pPr>
      <w:r w:rsidRPr="006C2B61">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0A3F7A" w:rsidRPr="006C2B61" w14:paraId="2BB2B1A4" w14:textId="77777777" w:rsidTr="000426F7">
        <w:trPr>
          <w:trHeight w:val="432"/>
          <w:tblHeader/>
          <w:jc w:val="center"/>
        </w:trPr>
        <w:tc>
          <w:tcPr>
            <w:tcW w:w="2115" w:type="dxa"/>
            <w:shd w:val="clear" w:color="auto" w:fill="E0E0E0"/>
            <w:vAlign w:val="center"/>
          </w:tcPr>
          <w:p w14:paraId="2BB2B1A2" w14:textId="77777777" w:rsidR="000A3F7A" w:rsidRPr="006C2B61" w:rsidRDefault="000A3F7A" w:rsidP="0004597B">
            <w:pPr>
              <w:pStyle w:val="TAH"/>
            </w:pPr>
            <w:r w:rsidRPr="006C2B61">
              <w:t>Attribute Name of [cmdhNwAccessRule]</w:t>
            </w:r>
          </w:p>
        </w:tc>
        <w:tc>
          <w:tcPr>
            <w:tcW w:w="6087" w:type="dxa"/>
            <w:shd w:val="clear" w:color="auto" w:fill="E0E0E0"/>
            <w:vAlign w:val="center"/>
          </w:tcPr>
          <w:p w14:paraId="2BB2B1A3" w14:textId="77777777" w:rsidR="000A3F7A" w:rsidRPr="006C2B61" w:rsidRDefault="000A3F7A" w:rsidP="0004597B">
            <w:pPr>
              <w:pStyle w:val="TAH"/>
            </w:pPr>
            <w:r w:rsidRPr="006C2B61">
              <w:t>X_oneM2M_org Parameter</w:t>
            </w:r>
          </w:p>
        </w:tc>
      </w:tr>
      <w:tr w:rsidR="000A3F7A" w:rsidRPr="006C2B61" w14:paraId="2BB2B1A7" w14:textId="77777777" w:rsidTr="000426F7">
        <w:trPr>
          <w:jc w:val="center"/>
        </w:trPr>
        <w:tc>
          <w:tcPr>
            <w:tcW w:w="2115" w:type="dxa"/>
          </w:tcPr>
          <w:p w14:paraId="2BB2B1A5" w14:textId="77777777" w:rsidR="000A3F7A" w:rsidRPr="006C2B61" w:rsidRDefault="000A3F7A" w:rsidP="0004597B">
            <w:pPr>
              <w:pStyle w:val="TAL"/>
            </w:pPr>
            <w:r w:rsidRPr="006C2B61">
              <w:t>targetNetwork</w:t>
            </w:r>
          </w:p>
        </w:tc>
        <w:tc>
          <w:tcPr>
            <w:tcW w:w="6087" w:type="dxa"/>
          </w:tcPr>
          <w:p w14:paraId="2BB2B1A6" w14:textId="77777777" w:rsidR="000A3F7A" w:rsidRPr="006C2B61" w:rsidRDefault="000A3F7A" w:rsidP="0004597B">
            <w:pPr>
              <w:pStyle w:val="TAL"/>
            </w:pPr>
            <w:r w:rsidRPr="006C2B61">
              <w:t>Device.X_oneM2M_org_CSE.{i}.CMDH.NetworkAccessRule.{i}.TargetNetworks</w:t>
            </w:r>
          </w:p>
        </w:tc>
      </w:tr>
      <w:tr w:rsidR="000A3F7A" w:rsidRPr="006C2B61" w14:paraId="2BB2B1AA" w14:textId="77777777" w:rsidTr="000426F7">
        <w:trPr>
          <w:jc w:val="center"/>
        </w:trPr>
        <w:tc>
          <w:tcPr>
            <w:tcW w:w="2115" w:type="dxa"/>
          </w:tcPr>
          <w:p w14:paraId="2BB2B1A8" w14:textId="77777777" w:rsidR="000A3F7A" w:rsidRPr="006C2B61" w:rsidRDefault="000A3F7A" w:rsidP="0004597B">
            <w:pPr>
              <w:pStyle w:val="TAL"/>
            </w:pPr>
            <w:r w:rsidRPr="006C2B61">
              <w:t>minReqVolume</w:t>
            </w:r>
          </w:p>
        </w:tc>
        <w:tc>
          <w:tcPr>
            <w:tcW w:w="6087" w:type="dxa"/>
          </w:tcPr>
          <w:p w14:paraId="2BB2B1A9" w14:textId="77777777" w:rsidR="000A3F7A" w:rsidRPr="006C2B61" w:rsidRDefault="000A3F7A" w:rsidP="0004597B">
            <w:pPr>
              <w:pStyle w:val="TAL"/>
            </w:pPr>
            <w:r w:rsidRPr="006C2B61">
              <w:t>Device.X_oneM2M_org_CSE.{i}.CMDH.NetworkAccessRule.{i}.MinimumReqVolume</w:t>
            </w:r>
          </w:p>
        </w:tc>
      </w:tr>
      <w:tr w:rsidR="000A3F7A" w:rsidRPr="006C2B61" w14:paraId="2BB2B1AD" w14:textId="77777777" w:rsidTr="000426F7">
        <w:trPr>
          <w:jc w:val="center"/>
        </w:trPr>
        <w:tc>
          <w:tcPr>
            <w:tcW w:w="2115" w:type="dxa"/>
          </w:tcPr>
          <w:p w14:paraId="2BB2B1AB" w14:textId="77777777" w:rsidR="000A3F7A" w:rsidRPr="006C2B61" w:rsidRDefault="000A3F7A" w:rsidP="0004597B">
            <w:pPr>
              <w:pStyle w:val="TAL"/>
              <w:rPr>
                <w:highlight w:val="yellow"/>
              </w:rPr>
            </w:pPr>
            <w:r w:rsidRPr="006C2B61">
              <w:t>backOffParameters</w:t>
            </w:r>
          </w:p>
        </w:tc>
        <w:tc>
          <w:tcPr>
            <w:tcW w:w="6087" w:type="dxa"/>
          </w:tcPr>
          <w:p w14:paraId="2BB2B1AC" w14:textId="77777777" w:rsidR="000A3F7A" w:rsidRPr="006C2B61" w:rsidRDefault="000A3F7A" w:rsidP="0004597B">
            <w:pPr>
              <w:pStyle w:val="TAL"/>
            </w:pPr>
            <w:r w:rsidRPr="006C2B61">
              <w:t>Device.X_oneM2M_org_CSE.{i}.CMDH.NetworkAccessRule.{i}.BackoffTime</w:t>
            </w:r>
          </w:p>
        </w:tc>
      </w:tr>
      <w:tr w:rsidR="000A3F7A" w:rsidRPr="006C2B61" w14:paraId="2BB2B1B0" w14:textId="77777777" w:rsidTr="000426F7">
        <w:trPr>
          <w:jc w:val="center"/>
        </w:trPr>
        <w:tc>
          <w:tcPr>
            <w:tcW w:w="2115" w:type="dxa"/>
          </w:tcPr>
          <w:p w14:paraId="2BB2B1AE" w14:textId="77777777" w:rsidR="000A3F7A" w:rsidRPr="006C2B61" w:rsidRDefault="000A3F7A" w:rsidP="0004597B">
            <w:pPr>
              <w:pStyle w:val="TAL"/>
              <w:rPr>
                <w:highlight w:val="yellow"/>
              </w:rPr>
            </w:pPr>
          </w:p>
        </w:tc>
        <w:tc>
          <w:tcPr>
            <w:tcW w:w="6087" w:type="dxa"/>
          </w:tcPr>
          <w:p w14:paraId="2BB2B1AF" w14:textId="77777777" w:rsidR="000A3F7A" w:rsidRPr="006C2B61" w:rsidRDefault="000A3F7A" w:rsidP="0004597B">
            <w:pPr>
              <w:pStyle w:val="TAL"/>
            </w:pPr>
            <w:r w:rsidRPr="006C2B61">
              <w:t>Device.X_oneM2M_org_CSE.{i}.CMDH.NetworkAccessRule.{i}.BackoffTimeIncrement</w:t>
            </w:r>
          </w:p>
        </w:tc>
      </w:tr>
      <w:tr w:rsidR="000A3F7A" w:rsidRPr="006C2B61" w14:paraId="2BB2B1B3" w14:textId="77777777" w:rsidTr="000426F7">
        <w:trPr>
          <w:jc w:val="center"/>
        </w:trPr>
        <w:tc>
          <w:tcPr>
            <w:tcW w:w="2115" w:type="dxa"/>
          </w:tcPr>
          <w:p w14:paraId="2BB2B1B1" w14:textId="77777777" w:rsidR="000A3F7A" w:rsidRPr="006C2B61" w:rsidRDefault="000A3F7A" w:rsidP="0004597B">
            <w:pPr>
              <w:pStyle w:val="TAL"/>
              <w:rPr>
                <w:highlight w:val="yellow"/>
              </w:rPr>
            </w:pPr>
          </w:p>
        </w:tc>
        <w:tc>
          <w:tcPr>
            <w:tcW w:w="6087" w:type="dxa"/>
          </w:tcPr>
          <w:p w14:paraId="2BB2B1B2" w14:textId="77777777" w:rsidR="000A3F7A" w:rsidRPr="006C2B61" w:rsidRDefault="000A3F7A" w:rsidP="0004597B">
            <w:pPr>
              <w:pStyle w:val="TAL"/>
            </w:pPr>
            <w:r w:rsidRPr="006C2B61">
              <w:t>Device.X_oneM2M_org_CSE.{i}.CMDH.NetworkAccessRule.{i}.MaximumBackoffTime</w:t>
            </w:r>
          </w:p>
        </w:tc>
      </w:tr>
      <w:tr w:rsidR="000A3F7A" w:rsidRPr="006C2B61" w14:paraId="2BB2B1B6" w14:textId="77777777" w:rsidTr="000426F7">
        <w:trPr>
          <w:jc w:val="center"/>
        </w:trPr>
        <w:tc>
          <w:tcPr>
            <w:tcW w:w="2115" w:type="dxa"/>
          </w:tcPr>
          <w:p w14:paraId="2BB2B1B4" w14:textId="77777777" w:rsidR="000A3F7A" w:rsidRPr="006C2B61" w:rsidRDefault="000A3F7A" w:rsidP="0004597B">
            <w:pPr>
              <w:pStyle w:val="TAL"/>
            </w:pPr>
            <w:r w:rsidRPr="006C2B61">
              <w:t>otherConditions</w:t>
            </w:r>
          </w:p>
        </w:tc>
        <w:tc>
          <w:tcPr>
            <w:tcW w:w="6087" w:type="dxa"/>
          </w:tcPr>
          <w:p w14:paraId="2BB2B1B5" w14:textId="77777777" w:rsidR="000A3F7A" w:rsidRPr="006C2B61" w:rsidRDefault="000A3F7A" w:rsidP="0004597B">
            <w:pPr>
              <w:pStyle w:val="TAL"/>
            </w:pPr>
            <w:r w:rsidRPr="006C2B61">
              <w:t>Device.X_oneM2M_org_CSE.{i}.CMDH.NetworkAccessRule.{i}.OtherConditions</w:t>
            </w:r>
          </w:p>
        </w:tc>
      </w:tr>
      <w:tr w:rsidR="000A3F7A" w:rsidRPr="006C2B61" w14:paraId="2BB2B1B9" w14:textId="77777777" w:rsidTr="000426F7">
        <w:trPr>
          <w:jc w:val="center"/>
        </w:trPr>
        <w:tc>
          <w:tcPr>
            <w:tcW w:w="2115" w:type="dxa"/>
          </w:tcPr>
          <w:p w14:paraId="2BB2B1B7" w14:textId="77777777" w:rsidR="000A3F7A" w:rsidRPr="006C2B61" w:rsidRDefault="000A3F7A" w:rsidP="0004597B">
            <w:pPr>
              <w:pStyle w:val="TAL"/>
            </w:pPr>
            <w:r w:rsidRPr="006C2B61">
              <w:t>allowedSchedule</w:t>
            </w:r>
          </w:p>
        </w:tc>
        <w:tc>
          <w:tcPr>
            <w:tcW w:w="6087" w:type="dxa"/>
          </w:tcPr>
          <w:p w14:paraId="2BB2B1B8" w14:textId="77777777" w:rsidR="000A3F7A" w:rsidRPr="006C2B61" w:rsidRDefault="000A3F7A" w:rsidP="0004597B">
            <w:pPr>
              <w:pStyle w:val="TAL"/>
            </w:pPr>
            <w:r w:rsidRPr="006C2B61">
              <w:t>Device.X_oneM2M_org_CSE.{i}.CMDH.NetworkAccessRule.{i}.AllowedSchedule</w:t>
            </w:r>
          </w:p>
        </w:tc>
      </w:tr>
    </w:tbl>
    <w:p w14:paraId="2BB2B1BA" w14:textId="77777777" w:rsidR="000A3F7A" w:rsidRPr="006C2B61" w:rsidRDefault="000A3F7A" w:rsidP="0004597B"/>
    <w:p w14:paraId="2BB2B1BB" w14:textId="77777777" w:rsidR="000A3F7A" w:rsidRPr="006C2B61" w:rsidRDefault="000A3F7A" w:rsidP="000A3F7A">
      <w:pPr>
        <w:pStyle w:val="Heading3"/>
      </w:pPr>
      <w:bookmarkStart w:id="137" w:name="_Toc459192877"/>
      <w:bookmarkStart w:id="138" w:name="_Toc459208942"/>
      <w:bookmarkStart w:id="139" w:name="_Toc489865870"/>
      <w:r w:rsidRPr="006C2B61">
        <w:t>7.12.8</w:t>
      </w:r>
      <w:r w:rsidRPr="006C2B61">
        <w:rPr>
          <w:rFonts w:hint="eastAsia"/>
        </w:rPr>
        <w:tab/>
      </w:r>
      <w:r w:rsidRPr="006C2B61">
        <w:t>Resource [cmdhBuffer]</w:t>
      </w:r>
      <w:bookmarkEnd w:id="137"/>
      <w:bookmarkEnd w:id="138"/>
      <w:bookmarkEnd w:id="139"/>
    </w:p>
    <w:p w14:paraId="2BB2B1BC" w14:textId="31FD3798" w:rsidR="000A3F7A" w:rsidRPr="006C2B61" w:rsidRDefault="000A3F7A" w:rsidP="000A3F7A">
      <w:r w:rsidRPr="006C2B61">
        <w:t>The Resource [cmdhBuffer] represents limits in usage of buffers for temporarily storing information that needs to be forwarded to other CSEs during processing of CMDH-related requests in a CSE, see clause D.12.8 of TS-0001</w:t>
      </w:r>
      <w:r w:rsidR="00FE2543" w:rsidRPr="006C2B61">
        <w:t xml:space="preserve"> [</w:t>
      </w:r>
      <w:r w:rsidR="004F2EC2">
        <w:fldChar w:fldCharType="begin"/>
      </w:r>
      <w:r w:rsidR="004F2EC2">
        <w:instrText xml:space="preserve">REF REF_ONEM2MTS_0001 \h  \* MERGEFORMAT </w:instrText>
      </w:r>
      <w:r w:rsidR="004F2EC2">
        <w:fldChar w:fldCharType="separate"/>
      </w:r>
      <w:r w:rsidR="00664E0C">
        <w:t>1</w:t>
      </w:r>
      <w:r w:rsidR="004F2EC2">
        <w:fldChar w:fldCharType="end"/>
      </w:r>
      <w:r w:rsidR="00FE2543" w:rsidRPr="006C2B61">
        <w:t>]</w:t>
      </w:r>
      <w:r w:rsidRPr="006C2B61">
        <w:t>.</w:t>
      </w:r>
    </w:p>
    <w:p w14:paraId="2BB2B1BD" w14:textId="77777777" w:rsidR="000A3F7A" w:rsidRPr="006C2B61" w:rsidRDefault="000A3F7A" w:rsidP="000A3F7A">
      <w:r w:rsidRPr="006C2B61">
        <w:t xml:space="preserve">The Resource [cmdhBuffer] is a multi-instance Resource where each instance of the Resource shall map to an instance of Device.X_oneM2M_org_CSE.{i}.CMDH.Buffer.{i} object. </w:t>
      </w:r>
    </w:p>
    <w:p w14:paraId="2BB2B1BE" w14:textId="216E559D" w:rsidR="000A3F7A" w:rsidRPr="006C2B61" w:rsidRDefault="000A3F7A" w:rsidP="000A3F7A">
      <w:r w:rsidRPr="006C2B61">
        <w:t>The Buffer instance shall be created using the Add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BF" w14:textId="79C6937F" w:rsidR="000A3F7A" w:rsidRPr="006C2B61" w:rsidRDefault="000A3F7A" w:rsidP="000A3F7A">
      <w:r w:rsidRPr="006C2B61">
        <w:t>The Buffer instance shall be deleted using the Delete Object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C0" w14:textId="014FA6BD" w:rsidR="000A3F7A" w:rsidRPr="006C2B61" w:rsidRDefault="000A3F7A" w:rsidP="000A3F7A">
      <w:r w:rsidRPr="006C2B61">
        <w:t>The information of a Buffer instance shall be retrieved using the GetParameterValues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C1" w14:textId="269C84BF" w:rsidR="000A3F7A" w:rsidRPr="006C2B61" w:rsidRDefault="000A3F7A" w:rsidP="000A3F7A">
      <w:r w:rsidRPr="006C2B61">
        <w:t>The information of a Buffer instance shall be updated using the SetParameterValues RPC of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w:t>
      </w:r>
    </w:p>
    <w:p w14:paraId="2BB2B1C2" w14:textId="77777777" w:rsidR="000A3F7A" w:rsidRPr="006C2B61" w:rsidRDefault="000A3F7A" w:rsidP="000A3F7A">
      <w:pPr>
        <w:pStyle w:val="TH"/>
      </w:pPr>
      <w:r w:rsidRPr="006C2B61">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38"/>
        <w:gridCol w:w="5689"/>
      </w:tblGrid>
      <w:tr w:rsidR="000A3F7A" w:rsidRPr="006C2B61" w14:paraId="2BB2B1C5" w14:textId="77777777" w:rsidTr="000426F7">
        <w:trPr>
          <w:trHeight w:val="432"/>
          <w:tblHeader/>
          <w:jc w:val="center"/>
        </w:trPr>
        <w:tc>
          <w:tcPr>
            <w:tcW w:w="2138" w:type="dxa"/>
            <w:shd w:val="clear" w:color="auto" w:fill="E0E0E0"/>
            <w:vAlign w:val="center"/>
          </w:tcPr>
          <w:p w14:paraId="2BB2B1C3" w14:textId="77777777" w:rsidR="000A3F7A" w:rsidRPr="006C2B61" w:rsidRDefault="000A3F7A" w:rsidP="0004597B">
            <w:pPr>
              <w:pStyle w:val="TAH"/>
            </w:pPr>
            <w:r w:rsidRPr="006C2B61">
              <w:t>Attribute Name of [cmdhBuffer]</w:t>
            </w:r>
          </w:p>
        </w:tc>
        <w:tc>
          <w:tcPr>
            <w:tcW w:w="5656" w:type="dxa"/>
            <w:shd w:val="clear" w:color="auto" w:fill="E0E0E0"/>
            <w:vAlign w:val="center"/>
          </w:tcPr>
          <w:p w14:paraId="2BB2B1C4" w14:textId="77777777" w:rsidR="000A3F7A" w:rsidRPr="006C2B61" w:rsidRDefault="000A3F7A" w:rsidP="0004597B">
            <w:pPr>
              <w:pStyle w:val="TAH"/>
            </w:pPr>
            <w:r w:rsidRPr="006C2B61">
              <w:t>X_oneM2M_org Parameter</w:t>
            </w:r>
          </w:p>
        </w:tc>
      </w:tr>
      <w:tr w:rsidR="000A3F7A" w:rsidRPr="006C2B61" w14:paraId="2BB2B1C8" w14:textId="77777777" w:rsidTr="000426F7">
        <w:trPr>
          <w:jc w:val="center"/>
        </w:trPr>
        <w:tc>
          <w:tcPr>
            <w:tcW w:w="2138" w:type="dxa"/>
          </w:tcPr>
          <w:p w14:paraId="2BB2B1C6" w14:textId="77777777" w:rsidR="000A3F7A" w:rsidRPr="006C2B61" w:rsidRDefault="000A3F7A" w:rsidP="0004597B">
            <w:pPr>
              <w:pStyle w:val="TAL"/>
            </w:pPr>
            <w:r w:rsidRPr="006C2B61">
              <w:t>applicableEventCategory</w:t>
            </w:r>
          </w:p>
        </w:tc>
        <w:tc>
          <w:tcPr>
            <w:tcW w:w="5656" w:type="dxa"/>
          </w:tcPr>
          <w:p w14:paraId="2BB2B1C7" w14:textId="77777777" w:rsidR="000A3F7A" w:rsidRPr="006C2B61" w:rsidRDefault="000A3F7A" w:rsidP="0004597B">
            <w:pPr>
              <w:pStyle w:val="TAL"/>
            </w:pPr>
            <w:r w:rsidRPr="006C2B61">
              <w:t>Device.X_oneM2M_org_CSE.{i}.CMDH.Buffer.{i}.EventCategories</w:t>
            </w:r>
          </w:p>
        </w:tc>
      </w:tr>
      <w:tr w:rsidR="000A3F7A" w:rsidRPr="006C2B61" w14:paraId="2BB2B1CB" w14:textId="77777777" w:rsidTr="000426F7">
        <w:trPr>
          <w:jc w:val="center"/>
        </w:trPr>
        <w:tc>
          <w:tcPr>
            <w:tcW w:w="2138" w:type="dxa"/>
          </w:tcPr>
          <w:p w14:paraId="2BB2B1C9" w14:textId="77777777" w:rsidR="000A3F7A" w:rsidRPr="006C2B61" w:rsidRDefault="000A3F7A" w:rsidP="0004597B">
            <w:pPr>
              <w:pStyle w:val="TAL"/>
            </w:pPr>
            <w:r w:rsidRPr="006C2B61">
              <w:t>maxBufferSize</w:t>
            </w:r>
          </w:p>
        </w:tc>
        <w:tc>
          <w:tcPr>
            <w:tcW w:w="5656" w:type="dxa"/>
          </w:tcPr>
          <w:p w14:paraId="2BB2B1CA" w14:textId="77777777" w:rsidR="000A3F7A" w:rsidRPr="006C2B61" w:rsidRDefault="000A3F7A" w:rsidP="0004597B">
            <w:pPr>
              <w:pStyle w:val="TAL"/>
            </w:pPr>
            <w:r w:rsidRPr="006C2B61">
              <w:t>Device.X_oneM2M_org_CSE.{i}.CMDH.Buffer.{i}.MaximumBufferSize</w:t>
            </w:r>
          </w:p>
        </w:tc>
      </w:tr>
      <w:tr w:rsidR="000A3F7A" w:rsidRPr="006C2B61" w14:paraId="2BB2B1CE" w14:textId="77777777" w:rsidTr="000426F7">
        <w:trPr>
          <w:jc w:val="center"/>
        </w:trPr>
        <w:tc>
          <w:tcPr>
            <w:tcW w:w="2138" w:type="dxa"/>
          </w:tcPr>
          <w:p w14:paraId="2BB2B1CC" w14:textId="77777777" w:rsidR="000A3F7A" w:rsidRPr="006C2B61" w:rsidRDefault="000A3F7A" w:rsidP="0004597B">
            <w:pPr>
              <w:pStyle w:val="TAL"/>
            </w:pPr>
            <w:r w:rsidRPr="006C2B61">
              <w:t>storagePriority</w:t>
            </w:r>
          </w:p>
        </w:tc>
        <w:tc>
          <w:tcPr>
            <w:tcW w:w="5656" w:type="dxa"/>
          </w:tcPr>
          <w:p w14:paraId="2BB2B1CD" w14:textId="77777777" w:rsidR="000A3F7A" w:rsidRPr="006C2B61" w:rsidRDefault="000A3F7A" w:rsidP="0004597B">
            <w:pPr>
              <w:pStyle w:val="TAL"/>
            </w:pPr>
            <w:r w:rsidRPr="006C2B61">
              <w:t>Device.X_oneM2M_org_CSE.{i}.CMDH.Buffer.{i}.StoragePriority</w:t>
            </w:r>
          </w:p>
        </w:tc>
      </w:tr>
    </w:tbl>
    <w:p w14:paraId="2BB2B1CF" w14:textId="77777777" w:rsidR="000A3F7A" w:rsidRPr="006C2B61" w:rsidRDefault="000A3F7A" w:rsidP="000A3F7A">
      <w:pPr>
        <w:rPr>
          <w:lang w:eastAsia="zh-CN"/>
        </w:rPr>
      </w:pPr>
    </w:p>
    <w:p w14:paraId="2BB2B1D0" w14:textId="77777777" w:rsidR="000A3F7A" w:rsidRPr="006C2B61" w:rsidRDefault="000A3F7A" w:rsidP="000A3F7A">
      <w:pPr>
        <w:pStyle w:val="Heading2"/>
        <w:rPr>
          <w:lang w:eastAsia="zh-CN"/>
        </w:rPr>
      </w:pPr>
      <w:bookmarkStart w:id="140" w:name="_Toc459192878"/>
      <w:bookmarkStart w:id="141" w:name="_Toc459208943"/>
      <w:bookmarkStart w:id="142" w:name="_Toc489865871"/>
      <w:r w:rsidRPr="006C2B61">
        <w:rPr>
          <w:lang w:eastAsia="zh-CN"/>
        </w:rPr>
        <w:t>7.13</w:t>
      </w:r>
      <w:r w:rsidRPr="006C2B61">
        <w:rPr>
          <w:rFonts w:hint="eastAsia"/>
          <w:lang w:eastAsia="zh-CN"/>
        </w:rPr>
        <w:tab/>
      </w:r>
      <w:r w:rsidRPr="006C2B61">
        <w:rPr>
          <w:lang w:eastAsia="zh-CN"/>
        </w:rPr>
        <w:t>Resource Type &lt;mgmtCmd&gt;</w:t>
      </w:r>
      <w:bookmarkEnd w:id="140"/>
      <w:bookmarkEnd w:id="141"/>
      <w:bookmarkEnd w:id="142"/>
    </w:p>
    <w:p w14:paraId="2BB2B1D1" w14:textId="77777777" w:rsidR="000A3F7A" w:rsidRPr="006C2B61" w:rsidRDefault="000A3F7A" w:rsidP="000A3F7A">
      <w:pPr>
        <w:rPr>
          <w:lang w:eastAsia="zh-CN"/>
        </w:rPr>
      </w:pPr>
      <w:r w:rsidRPr="006C2B61">
        <w:rPr>
          <w:lang w:eastAsia="zh-CN"/>
        </w:rPr>
        <w:t xml:space="preserve">Each mgmtCmd Resource shall map to BBF TR-069 RPC commands based on the value of cmdType. Accordingly, execReqArgs shall contain arguments related to the corresponding BBF TR-069 RPCs. The details about corresponding procedure mapping are described in </w:t>
      </w:r>
      <w:r w:rsidR="00934CB1" w:rsidRPr="006C2B61">
        <w:rPr>
          <w:lang w:eastAsia="zh-CN"/>
        </w:rPr>
        <w:t xml:space="preserve">clause </w:t>
      </w:r>
      <w:r w:rsidRPr="006C2B61">
        <w:rPr>
          <w:lang w:eastAsia="zh-CN"/>
        </w:rPr>
        <w:t>8.2.</w:t>
      </w:r>
    </w:p>
    <w:p w14:paraId="2BB2B1D2" w14:textId="77777777" w:rsidR="000A3F7A" w:rsidRPr="006C2B61" w:rsidRDefault="000A3F7A" w:rsidP="000A3F7A">
      <w:pPr>
        <w:pStyle w:val="TH"/>
      </w:pPr>
      <w:r w:rsidRPr="006C2B61">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81"/>
        <w:gridCol w:w="4412"/>
      </w:tblGrid>
      <w:tr w:rsidR="000A3F7A" w:rsidRPr="006C2B61" w14:paraId="2BB2B1D5" w14:textId="77777777" w:rsidTr="000426F7">
        <w:trPr>
          <w:trHeight w:val="432"/>
          <w:tblHeader/>
          <w:jc w:val="center"/>
        </w:trPr>
        <w:tc>
          <w:tcPr>
            <w:tcW w:w="2581" w:type="dxa"/>
            <w:shd w:val="clear" w:color="auto" w:fill="E0E0E0"/>
            <w:vAlign w:val="center"/>
          </w:tcPr>
          <w:p w14:paraId="2BB2B1D3" w14:textId="77777777" w:rsidR="000A3F7A" w:rsidRPr="006C2B61" w:rsidRDefault="000A3F7A" w:rsidP="0004597B">
            <w:pPr>
              <w:pStyle w:val="TAH"/>
              <w:rPr>
                <w:rFonts w:eastAsia="Arial Unicode MS"/>
                <w:lang w:eastAsia="ko-KR"/>
              </w:rPr>
            </w:pPr>
            <w:r w:rsidRPr="006C2B61">
              <w:rPr>
                <w:rFonts w:eastAsia="Arial Unicode MS"/>
              </w:rPr>
              <w:t xml:space="preserve">Attribute cmdType of </w:t>
            </w:r>
            <w:r w:rsidRPr="006C2B61">
              <w:rPr>
                <w:rFonts w:eastAsia="Arial Unicode MS"/>
                <w:lang w:eastAsia="ko-KR"/>
              </w:rPr>
              <w:t>mgmtCmd</w:t>
            </w:r>
          </w:p>
        </w:tc>
        <w:tc>
          <w:tcPr>
            <w:tcW w:w="4412" w:type="dxa"/>
            <w:shd w:val="clear" w:color="auto" w:fill="E0E0E0"/>
          </w:tcPr>
          <w:p w14:paraId="2BB2B1D4" w14:textId="77777777" w:rsidR="000A3F7A" w:rsidRPr="006C2B61" w:rsidRDefault="000A3F7A" w:rsidP="0004597B">
            <w:pPr>
              <w:pStyle w:val="TAH"/>
              <w:rPr>
                <w:rFonts w:eastAsia="Arial Unicode MS"/>
              </w:rPr>
            </w:pPr>
            <w:r w:rsidRPr="006C2B61">
              <w:rPr>
                <w:rFonts w:eastAsia="Arial Unicode MS"/>
              </w:rPr>
              <w:t>Attribute execReqArgs of mgmtCmd</w:t>
            </w:r>
          </w:p>
        </w:tc>
      </w:tr>
      <w:tr w:rsidR="000A3F7A" w:rsidRPr="006C2B61" w14:paraId="2BB2B1D8" w14:textId="77777777" w:rsidTr="000426F7">
        <w:trPr>
          <w:trHeight w:val="827"/>
          <w:jc w:val="center"/>
        </w:trPr>
        <w:tc>
          <w:tcPr>
            <w:tcW w:w="2581" w:type="dxa"/>
            <w:vAlign w:val="center"/>
          </w:tcPr>
          <w:p w14:paraId="2BB2B1D6" w14:textId="77777777" w:rsidR="000A3F7A" w:rsidRPr="006C2B61" w:rsidDel="00F84B6A" w:rsidRDefault="000A3F7A" w:rsidP="0004597B">
            <w:pPr>
              <w:pStyle w:val="TAL"/>
            </w:pPr>
            <w:r w:rsidRPr="006C2B61">
              <w:t>cmdType = RESET</w:t>
            </w:r>
          </w:p>
        </w:tc>
        <w:tc>
          <w:tcPr>
            <w:tcW w:w="4412" w:type="dxa"/>
          </w:tcPr>
          <w:p w14:paraId="2BB2B1D7" w14:textId="77777777" w:rsidR="000A3F7A" w:rsidRPr="006C2B61" w:rsidDel="00F84B6A" w:rsidRDefault="000A3F7A" w:rsidP="0004597B">
            <w:pPr>
              <w:pStyle w:val="TAL"/>
              <w:rPr>
                <w:lang w:eastAsia="zh-CN"/>
              </w:rPr>
            </w:pPr>
            <w:r w:rsidRPr="006C2B61">
              <w:t>Shall include all arguments related to BBF FactoryReset RPC</w:t>
            </w:r>
          </w:p>
        </w:tc>
      </w:tr>
      <w:tr w:rsidR="000A3F7A" w:rsidRPr="006C2B61" w14:paraId="2BB2B1DB" w14:textId="77777777" w:rsidTr="000426F7">
        <w:trPr>
          <w:trHeight w:val="827"/>
          <w:jc w:val="center"/>
        </w:trPr>
        <w:tc>
          <w:tcPr>
            <w:tcW w:w="2581" w:type="dxa"/>
            <w:vAlign w:val="center"/>
          </w:tcPr>
          <w:p w14:paraId="2BB2B1D9" w14:textId="77777777" w:rsidR="000A3F7A" w:rsidRPr="006C2B61" w:rsidRDefault="000A3F7A" w:rsidP="0004597B">
            <w:pPr>
              <w:pStyle w:val="TAL"/>
            </w:pPr>
            <w:r w:rsidRPr="006C2B61">
              <w:t>cmdType = REBOOT</w:t>
            </w:r>
          </w:p>
        </w:tc>
        <w:tc>
          <w:tcPr>
            <w:tcW w:w="4412" w:type="dxa"/>
          </w:tcPr>
          <w:p w14:paraId="2BB2B1DA" w14:textId="77777777" w:rsidR="000A3F7A" w:rsidRPr="006C2B61" w:rsidDel="00F84B6A" w:rsidRDefault="000A3F7A" w:rsidP="0004597B">
            <w:pPr>
              <w:pStyle w:val="TAL"/>
              <w:rPr>
                <w:lang w:eastAsia="zh-CN"/>
              </w:rPr>
            </w:pPr>
            <w:r w:rsidRPr="006C2B61">
              <w:t>Shall include all arguments related to BBF Reboot RPC</w:t>
            </w:r>
          </w:p>
        </w:tc>
      </w:tr>
      <w:tr w:rsidR="000A3F7A" w:rsidRPr="006C2B61" w14:paraId="2BB2B1DE" w14:textId="77777777" w:rsidTr="000426F7">
        <w:trPr>
          <w:trHeight w:val="827"/>
          <w:jc w:val="center"/>
        </w:trPr>
        <w:tc>
          <w:tcPr>
            <w:tcW w:w="2581" w:type="dxa"/>
            <w:vAlign w:val="center"/>
          </w:tcPr>
          <w:p w14:paraId="2BB2B1DC" w14:textId="77777777" w:rsidR="000A3F7A" w:rsidRPr="006C2B61" w:rsidRDefault="000A3F7A" w:rsidP="0004597B">
            <w:pPr>
              <w:pStyle w:val="TAL"/>
            </w:pPr>
            <w:r w:rsidRPr="006C2B61">
              <w:t>cmdType = UPLOAD</w:t>
            </w:r>
          </w:p>
        </w:tc>
        <w:tc>
          <w:tcPr>
            <w:tcW w:w="4412" w:type="dxa"/>
          </w:tcPr>
          <w:p w14:paraId="2BB2B1DD" w14:textId="77777777" w:rsidR="000A3F7A" w:rsidRPr="006C2B61" w:rsidRDefault="000A3F7A" w:rsidP="0004597B">
            <w:pPr>
              <w:pStyle w:val="TAL"/>
              <w:rPr>
                <w:lang w:eastAsia="zh-CN"/>
              </w:rPr>
            </w:pPr>
            <w:r w:rsidRPr="006C2B61">
              <w:t>Shall include all arguments related to BBF Reboot RPC</w:t>
            </w:r>
          </w:p>
        </w:tc>
      </w:tr>
      <w:tr w:rsidR="000A3F7A" w:rsidRPr="006C2B61" w14:paraId="2BB2B1E1" w14:textId="77777777" w:rsidTr="000426F7">
        <w:trPr>
          <w:trHeight w:val="827"/>
          <w:jc w:val="center"/>
        </w:trPr>
        <w:tc>
          <w:tcPr>
            <w:tcW w:w="2581" w:type="dxa"/>
            <w:vAlign w:val="center"/>
          </w:tcPr>
          <w:p w14:paraId="2BB2B1DF" w14:textId="77777777" w:rsidR="000A3F7A" w:rsidRPr="006C2B61" w:rsidRDefault="000A3F7A" w:rsidP="0004597B">
            <w:pPr>
              <w:pStyle w:val="TAL"/>
            </w:pPr>
            <w:r w:rsidRPr="006C2B61">
              <w:t>cmdType = DOWNLOAD</w:t>
            </w:r>
          </w:p>
        </w:tc>
        <w:tc>
          <w:tcPr>
            <w:tcW w:w="4412" w:type="dxa"/>
          </w:tcPr>
          <w:p w14:paraId="2BB2B1E0" w14:textId="77777777" w:rsidR="000A3F7A" w:rsidRPr="006C2B61" w:rsidRDefault="000A3F7A" w:rsidP="0004597B">
            <w:pPr>
              <w:pStyle w:val="TAL"/>
              <w:rPr>
                <w:lang w:eastAsia="zh-CN"/>
              </w:rPr>
            </w:pPr>
            <w:r w:rsidRPr="006C2B61">
              <w:t>Shall contain all arguments related to BBF Reboot RPC</w:t>
            </w:r>
          </w:p>
        </w:tc>
      </w:tr>
      <w:tr w:rsidR="000A3F7A" w:rsidRPr="006C2B61" w14:paraId="2BB2B1E4" w14:textId="77777777" w:rsidTr="000426F7">
        <w:trPr>
          <w:trHeight w:val="827"/>
          <w:jc w:val="center"/>
        </w:trPr>
        <w:tc>
          <w:tcPr>
            <w:tcW w:w="2581" w:type="dxa"/>
            <w:vAlign w:val="center"/>
          </w:tcPr>
          <w:p w14:paraId="2BB2B1E2" w14:textId="77777777" w:rsidR="000A3F7A" w:rsidRPr="006C2B61" w:rsidRDefault="000A3F7A" w:rsidP="0004597B">
            <w:pPr>
              <w:pStyle w:val="TAL"/>
            </w:pPr>
            <w:r w:rsidRPr="006C2B61">
              <w:t>cmdType = SOFTWAREINSTALL</w:t>
            </w:r>
          </w:p>
        </w:tc>
        <w:tc>
          <w:tcPr>
            <w:tcW w:w="4412" w:type="dxa"/>
          </w:tcPr>
          <w:p w14:paraId="2BB2B1E3" w14:textId="77777777" w:rsidR="000A3F7A" w:rsidRPr="006C2B61" w:rsidRDefault="000A3F7A" w:rsidP="0004597B">
            <w:pPr>
              <w:pStyle w:val="TAL"/>
              <w:rPr>
                <w:lang w:eastAsia="zh-CN"/>
              </w:rPr>
            </w:pPr>
            <w:r w:rsidRPr="006C2B61">
              <w:t xml:space="preserve">Shall contain all arguments related to BBF ChangeDUState RPC which shall contain </w:t>
            </w:r>
            <w:r w:rsidR="005A4B80" w:rsidRPr="006C2B61">
              <w:t>"</w:t>
            </w:r>
            <w:r w:rsidRPr="006C2B61">
              <w:t>InstallOpStruct</w:t>
            </w:r>
            <w:r w:rsidR="005A4B80" w:rsidRPr="006C2B61">
              <w:t>"</w:t>
            </w:r>
            <w:r w:rsidRPr="006C2B61">
              <w:t xml:space="preserve"> structure.</w:t>
            </w:r>
          </w:p>
        </w:tc>
      </w:tr>
      <w:tr w:rsidR="000A3F7A" w:rsidRPr="006C2B61" w14:paraId="2BB2B1E7" w14:textId="77777777" w:rsidTr="000426F7">
        <w:trPr>
          <w:trHeight w:val="827"/>
          <w:jc w:val="center"/>
        </w:trPr>
        <w:tc>
          <w:tcPr>
            <w:tcW w:w="2581" w:type="dxa"/>
            <w:vAlign w:val="center"/>
          </w:tcPr>
          <w:p w14:paraId="2BB2B1E5" w14:textId="77777777" w:rsidR="000A3F7A" w:rsidRPr="006C2B61" w:rsidRDefault="000A3F7A" w:rsidP="0004597B">
            <w:pPr>
              <w:pStyle w:val="TAL"/>
            </w:pPr>
            <w:r w:rsidRPr="006C2B61">
              <w:t>cmdType = SOFTWAREUNINSTALL</w:t>
            </w:r>
          </w:p>
        </w:tc>
        <w:tc>
          <w:tcPr>
            <w:tcW w:w="4412" w:type="dxa"/>
          </w:tcPr>
          <w:p w14:paraId="2BB2B1E6" w14:textId="77777777" w:rsidR="000A3F7A" w:rsidRPr="006C2B61" w:rsidRDefault="000A3F7A" w:rsidP="0004597B">
            <w:pPr>
              <w:pStyle w:val="TAL"/>
              <w:rPr>
                <w:lang w:eastAsia="zh-CN"/>
              </w:rPr>
            </w:pPr>
            <w:r w:rsidRPr="006C2B61">
              <w:t xml:space="preserve">Shall contain all arguments related to BBF ChangeDUState RPC which shall contain </w:t>
            </w:r>
            <w:r w:rsidR="005A4B80" w:rsidRPr="006C2B61">
              <w:t>"</w:t>
            </w:r>
            <w:r w:rsidRPr="006C2B61">
              <w:t>UninstallOpStruct</w:t>
            </w:r>
            <w:r w:rsidR="005A4B80" w:rsidRPr="006C2B61">
              <w:t>"</w:t>
            </w:r>
            <w:r w:rsidRPr="006C2B61">
              <w:t xml:space="preserve"> structure.</w:t>
            </w:r>
          </w:p>
        </w:tc>
      </w:tr>
    </w:tbl>
    <w:p w14:paraId="2BB2B1E8" w14:textId="77777777" w:rsidR="000A3F7A" w:rsidRPr="006C2B61" w:rsidRDefault="000A3F7A" w:rsidP="000A3F7A">
      <w:pPr>
        <w:rPr>
          <w:lang w:eastAsia="zh-CN"/>
        </w:rPr>
      </w:pPr>
    </w:p>
    <w:p w14:paraId="2BB2B1E9" w14:textId="77777777" w:rsidR="000A3F7A" w:rsidRPr="006C2B61" w:rsidRDefault="007522A5" w:rsidP="000A3F7A">
      <w:pPr>
        <w:pStyle w:val="Heading2"/>
        <w:rPr>
          <w:lang w:eastAsia="zh-CN"/>
        </w:rPr>
      </w:pPr>
      <w:bookmarkStart w:id="143" w:name="_Toc459192879"/>
      <w:bookmarkStart w:id="144" w:name="_Toc459208944"/>
      <w:bookmarkStart w:id="145" w:name="_Toc489865872"/>
      <w:r w:rsidRPr="006C2B61">
        <w:rPr>
          <w:lang w:eastAsia="zh-CN"/>
        </w:rPr>
        <w:t>7.14</w:t>
      </w:r>
      <w:r w:rsidR="000A3F7A" w:rsidRPr="006C2B61">
        <w:rPr>
          <w:lang w:eastAsia="zh-CN"/>
        </w:rPr>
        <w:tab/>
        <w:t>Resource Type &lt;execInstance&gt;</w:t>
      </w:r>
      <w:bookmarkEnd w:id="143"/>
      <w:bookmarkEnd w:id="144"/>
      <w:bookmarkEnd w:id="145"/>
    </w:p>
    <w:p w14:paraId="2BB2B1EA" w14:textId="1093A209" w:rsidR="00FF11B3" w:rsidRPr="006C2B61" w:rsidRDefault="000A3F7A" w:rsidP="00CD07E1">
      <w:pPr>
        <w:rPr>
          <w:lang w:eastAsia="zh-CN"/>
        </w:rPr>
      </w:pPr>
      <w:r w:rsidRPr="006C2B61">
        <w:rPr>
          <w:lang w:eastAsia="zh-CN"/>
        </w:rPr>
        <w:t>The &lt;execInstance&gt; resource</w:t>
      </w:r>
      <w:r w:rsidR="00470BF4" w:rsidRPr="006C2B61">
        <w:rPr>
          <w:lang w:eastAsia="zh-CN"/>
        </w:rPr>
        <w:t xml:space="preserve"> </w:t>
      </w:r>
      <w:r w:rsidRPr="006C2B61">
        <w:t xml:space="preserve">from TS-0004 </w:t>
      </w:r>
      <w:r w:rsidR="00FE2543" w:rsidRPr="006C2B61">
        <w:t>[</w:t>
      </w:r>
      <w:r w:rsidR="004F2EC2">
        <w:fldChar w:fldCharType="begin"/>
      </w:r>
      <w:r w:rsidR="004F2EC2">
        <w:instrText xml:space="preserve">REF REF_ONEM2MTS_0004 \h  \* MERGEFORMAT </w:instrText>
      </w:r>
      <w:r w:rsidR="004F2EC2">
        <w:fldChar w:fldCharType="separate"/>
      </w:r>
      <w:r w:rsidR="00664E0C">
        <w:t>2</w:t>
      </w:r>
      <w:r w:rsidR="004F2EC2">
        <w:fldChar w:fldCharType="end"/>
      </w:r>
      <w:r w:rsidR="00FE2543" w:rsidRPr="006C2B61">
        <w:t>]</w:t>
      </w:r>
      <w:r w:rsidRPr="006C2B61">
        <w:t xml:space="preserve"> </w:t>
      </w:r>
      <w:r w:rsidRPr="006C2B61">
        <w:rPr>
          <w:lang w:eastAsia="zh-CN"/>
        </w:rPr>
        <w:t xml:space="preserve">shall map to BBF CancelTransfer RPC commands when it is disabled/cancelled using a Update operation or deleted using a Delete operation. The details are described in </w:t>
      </w:r>
      <w:r w:rsidR="00934CB1" w:rsidRPr="006C2B61">
        <w:rPr>
          <w:lang w:eastAsia="zh-CN"/>
        </w:rPr>
        <w:t>clause</w:t>
      </w:r>
      <w:r w:rsidR="005E05E3" w:rsidRPr="006C2B61">
        <w:rPr>
          <w:lang w:eastAsia="zh-CN"/>
        </w:rPr>
        <w:t> </w:t>
      </w:r>
      <w:r w:rsidRPr="006C2B61">
        <w:rPr>
          <w:lang w:eastAsia="zh-CN"/>
        </w:rPr>
        <w:t>8.2.</w:t>
      </w:r>
    </w:p>
    <w:p w14:paraId="2BB2B1EB" w14:textId="77777777" w:rsidR="00552C82" w:rsidRPr="006C2B61" w:rsidRDefault="00DE222C" w:rsidP="00552C82">
      <w:pPr>
        <w:pStyle w:val="Heading1"/>
      </w:pPr>
      <w:bookmarkStart w:id="146" w:name="_Toc459192880"/>
      <w:bookmarkStart w:id="147" w:name="_Toc459208945"/>
      <w:bookmarkStart w:id="148" w:name="_Toc489865873"/>
      <w:r w:rsidRPr="006C2B61">
        <w:t>8</w:t>
      </w:r>
      <w:r w:rsidR="00552C82" w:rsidRPr="006C2B61">
        <w:rPr>
          <w:rFonts w:hint="eastAsia"/>
        </w:rPr>
        <w:tab/>
      </w:r>
      <w:r w:rsidR="00581BD9" w:rsidRPr="006C2B61">
        <w:rPr>
          <w:rFonts w:hint="eastAsia"/>
          <w:lang w:eastAsia="zh-CN"/>
        </w:rPr>
        <w:t>Mapping of p</w:t>
      </w:r>
      <w:r w:rsidR="00552C82" w:rsidRPr="006C2B61">
        <w:rPr>
          <w:rFonts w:hint="eastAsia"/>
        </w:rPr>
        <w:t>rocedures for management</w:t>
      </w:r>
      <w:bookmarkEnd w:id="146"/>
      <w:bookmarkEnd w:id="147"/>
      <w:bookmarkEnd w:id="148"/>
    </w:p>
    <w:p w14:paraId="2BB2B1EC" w14:textId="77777777" w:rsidR="00934CB1" w:rsidRPr="006C2B61" w:rsidRDefault="0004597B" w:rsidP="00934CB1">
      <w:pPr>
        <w:pStyle w:val="Heading2"/>
      </w:pPr>
      <w:bookmarkStart w:id="149" w:name="_Toc459192881"/>
      <w:bookmarkStart w:id="150" w:name="_Toc459208946"/>
      <w:bookmarkStart w:id="151" w:name="_Toc489865874"/>
      <w:r w:rsidRPr="006C2B61">
        <w:t>8.0</w:t>
      </w:r>
      <w:r w:rsidR="00934CB1" w:rsidRPr="006C2B61">
        <w:tab/>
        <w:t>Introduction</w:t>
      </w:r>
      <w:bookmarkEnd w:id="149"/>
      <w:bookmarkEnd w:id="150"/>
      <w:bookmarkEnd w:id="151"/>
    </w:p>
    <w:p w14:paraId="2BB2B1ED" w14:textId="0521B2AD" w:rsidR="00F01ED1" w:rsidRPr="006C2B61" w:rsidRDefault="00F01ED1" w:rsidP="00F01ED1">
      <w:r w:rsidRPr="006C2B61">
        <w:t xml:space="preserve">This clause contains all information on how to map management resource primitives from TS-0004 </w:t>
      </w:r>
      <w:r w:rsidR="00FE2543" w:rsidRPr="006C2B61">
        <w:t>[</w:t>
      </w:r>
      <w:r w:rsidR="004F2EC2">
        <w:fldChar w:fldCharType="begin"/>
      </w:r>
      <w:r w:rsidR="004F2EC2">
        <w:instrText xml:space="preserve">REF REF_ONEM2MTS_0004 \h  \* MERGEFORMAT </w:instrText>
      </w:r>
      <w:r w:rsidR="004F2EC2">
        <w:fldChar w:fldCharType="separate"/>
      </w:r>
      <w:r w:rsidR="00664E0C">
        <w:t>2</w:t>
      </w:r>
      <w:r w:rsidR="004F2EC2">
        <w:fldChar w:fldCharType="end"/>
      </w:r>
      <w:r w:rsidR="00FE2543" w:rsidRPr="006C2B61">
        <w:t>]</w:t>
      </w:r>
      <w:r w:rsidRPr="006C2B61">
        <w:t xml:space="preserve"> to the Remote Procedure Calls (RPCs)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EE" w14:textId="77777777" w:rsidR="0047024F" w:rsidRPr="006C2B61" w:rsidRDefault="0047024F" w:rsidP="0047024F">
      <w:pPr>
        <w:pStyle w:val="Heading2"/>
      </w:pPr>
      <w:bookmarkStart w:id="152" w:name="_Toc459192882"/>
      <w:bookmarkStart w:id="153" w:name="_Toc459208947"/>
      <w:bookmarkStart w:id="154" w:name="_Toc489865875"/>
      <w:r w:rsidRPr="006C2B61">
        <w:t>8.1</w:t>
      </w:r>
      <w:r w:rsidRPr="006C2B61">
        <w:tab/>
      </w:r>
      <w:r w:rsidR="0015101C" w:rsidRPr="006C2B61">
        <w:t>Resource Type &lt;</w:t>
      </w:r>
      <w:r w:rsidR="00DA1E71" w:rsidRPr="006C2B61">
        <w:t>m</w:t>
      </w:r>
      <w:r w:rsidRPr="006C2B61">
        <w:t>gmtObj</w:t>
      </w:r>
      <w:r w:rsidR="0015101C" w:rsidRPr="006C2B61">
        <w:t>&gt;</w:t>
      </w:r>
      <w:r w:rsidRPr="006C2B61">
        <w:t xml:space="preserve"> primitive mappings</w:t>
      </w:r>
      <w:bookmarkEnd w:id="152"/>
      <w:bookmarkEnd w:id="153"/>
      <w:bookmarkEnd w:id="154"/>
    </w:p>
    <w:p w14:paraId="2BB2B1EF" w14:textId="77777777" w:rsidR="00934CB1" w:rsidRPr="006C2B61" w:rsidRDefault="00934CB1" w:rsidP="00934CB1">
      <w:pPr>
        <w:pStyle w:val="Heading2"/>
      </w:pPr>
      <w:bookmarkStart w:id="155" w:name="_Toc459192883"/>
      <w:bookmarkStart w:id="156" w:name="_Toc459208948"/>
      <w:bookmarkStart w:id="157" w:name="_Toc489865876"/>
      <w:r w:rsidRPr="006C2B61">
        <w:t>8.1.0</w:t>
      </w:r>
      <w:r w:rsidRPr="006C2B61">
        <w:tab/>
        <w:t>Introduction</w:t>
      </w:r>
      <w:bookmarkEnd w:id="155"/>
      <w:bookmarkEnd w:id="156"/>
      <w:bookmarkEnd w:id="157"/>
    </w:p>
    <w:p w14:paraId="2BB2B1F0" w14:textId="169C4286" w:rsidR="00F01ED1" w:rsidRPr="006C2B61" w:rsidRDefault="00F01ED1" w:rsidP="00F01ED1">
      <w:r w:rsidRPr="006C2B61">
        <w:t xml:space="preserve">This clause contains all information on how to map Resource Type &lt;mgmtObj&gt; primitives from TS-0004 </w:t>
      </w:r>
      <w:r w:rsidR="00FE2543" w:rsidRPr="006C2B61">
        <w:t>[</w:t>
      </w:r>
      <w:r w:rsidR="004F2EC2">
        <w:fldChar w:fldCharType="begin"/>
      </w:r>
      <w:r w:rsidR="004F2EC2">
        <w:instrText xml:space="preserve">REF REF_ONEM2MTS_0004 \h  \* MERGEFORMAT </w:instrText>
      </w:r>
      <w:r w:rsidR="004F2EC2">
        <w:fldChar w:fldCharType="separate"/>
      </w:r>
      <w:r w:rsidR="00664E0C">
        <w:t>2</w:t>
      </w:r>
      <w:r w:rsidR="004F2EC2">
        <w:fldChar w:fldCharType="end"/>
      </w:r>
      <w:r w:rsidR="00FE2543" w:rsidRPr="006C2B61">
        <w:t>]</w:t>
      </w:r>
      <w:r w:rsidRPr="006C2B61">
        <w:t xml:space="preserve"> to the Remote Procedure Calls (RPCs)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w:t>
      </w:r>
    </w:p>
    <w:p w14:paraId="2BB2B1F1" w14:textId="77777777" w:rsidR="00AE08BD" w:rsidRPr="006C2B61" w:rsidRDefault="00AE08BD" w:rsidP="00AE08BD">
      <w:pPr>
        <w:pStyle w:val="Heading2"/>
      </w:pPr>
      <w:bookmarkStart w:id="158" w:name="_Toc459208949"/>
      <w:bookmarkStart w:id="159" w:name="_Toc489865877"/>
      <w:bookmarkStart w:id="160" w:name="_Toc459192884"/>
      <w:r w:rsidRPr="006C2B61">
        <w:t>8.1.1</w:t>
      </w:r>
      <w:r w:rsidRPr="006C2B61">
        <w:tab/>
        <w:t>Ali</w:t>
      </w:r>
      <w:r w:rsidR="004970C7" w:rsidRPr="006C2B61">
        <w:t>a</w:t>
      </w:r>
      <w:r w:rsidRPr="006C2B61">
        <w:t>s-Based Addressing Mechanism</w:t>
      </w:r>
      <w:bookmarkEnd w:id="158"/>
      <w:bookmarkEnd w:id="159"/>
      <w:r w:rsidRPr="006C2B61">
        <w:t xml:space="preserve"> </w:t>
      </w:r>
      <w:bookmarkEnd w:id="160"/>
    </w:p>
    <w:p w14:paraId="2BB2B1F2" w14:textId="77777777" w:rsidR="00AE08BD" w:rsidRPr="006C2B61" w:rsidRDefault="009318A2" w:rsidP="00AE08BD">
      <w:pPr>
        <w:rPr>
          <w:lang w:eastAsia="zh-CN"/>
        </w:rPr>
      </w:pPr>
      <w:r w:rsidRPr="006C2B61">
        <w:rPr>
          <w:lang w:eastAsia="zh-CN"/>
        </w:rPr>
        <w:t xml:space="preserve">In order to utilize </w:t>
      </w:r>
      <w:r w:rsidR="00DE137A" w:rsidRPr="006C2B61">
        <w:rPr>
          <w:lang w:eastAsia="zh-CN"/>
        </w:rPr>
        <w:t>the Alias</w:t>
      </w:r>
      <w:r w:rsidR="00AE08BD" w:rsidRPr="006C2B61">
        <w:rPr>
          <w:lang w:eastAsia="zh-CN"/>
        </w:rPr>
        <w:t>-Based Addressing Mechanism</w:t>
      </w:r>
      <w:r w:rsidRPr="006C2B61">
        <w:rPr>
          <w:lang w:eastAsia="zh-CN"/>
        </w:rPr>
        <w:t>, the mechanism</w:t>
      </w:r>
      <w:r w:rsidR="00AE08BD" w:rsidRPr="006C2B61">
        <w:rPr>
          <w:lang w:eastAsia="zh-CN"/>
        </w:rPr>
        <w:t xml:space="preserve"> has to be supported by the ACS and CPE in order to map the M2M Service Layer identifier for the Resource instance to the CPE object instance. If the Alias</w:t>
      </w:r>
      <w:r w:rsidR="0004597B" w:rsidRPr="006C2B61">
        <w:rPr>
          <w:lang w:eastAsia="zh-CN"/>
        </w:rPr>
        <w:noBreakHyphen/>
      </w:r>
      <w:r w:rsidR="00AE08BD" w:rsidRPr="006C2B61">
        <w:rPr>
          <w:lang w:eastAsia="zh-CN"/>
        </w:rPr>
        <w:t xml:space="preserve">Based Addressing Mechanism feature is not supported by either the ACS or CPE, the CSE </w:t>
      </w:r>
      <w:r w:rsidRPr="006C2B61">
        <w:rPr>
          <w:lang w:eastAsia="zh-CN"/>
        </w:rPr>
        <w:t>has to retain</w:t>
      </w:r>
      <w:r w:rsidR="00AE08BD" w:rsidRPr="006C2B61">
        <w:rPr>
          <w:lang w:eastAsia="zh-CN"/>
        </w:rPr>
        <w:t xml:space="preserve"> the mapping of the these </w:t>
      </w:r>
      <w:r w:rsidR="0054135A" w:rsidRPr="006C2B61">
        <w:rPr>
          <w:lang w:eastAsia="zh-CN"/>
        </w:rPr>
        <w:t xml:space="preserve">M2M Resource </w:t>
      </w:r>
      <w:r w:rsidR="00AE08BD" w:rsidRPr="006C2B61">
        <w:rPr>
          <w:lang w:eastAsia="zh-CN"/>
        </w:rPr>
        <w:t>instance identifiers.</w:t>
      </w:r>
    </w:p>
    <w:p w14:paraId="2BB2B1F3" w14:textId="77777777" w:rsidR="0047024F" w:rsidRPr="006C2B61" w:rsidRDefault="0047024F" w:rsidP="00631C45">
      <w:pPr>
        <w:pStyle w:val="Heading3"/>
      </w:pPr>
      <w:bookmarkStart w:id="161" w:name="_Toc459192885"/>
      <w:bookmarkStart w:id="162" w:name="_Toc459208950"/>
      <w:bookmarkStart w:id="163" w:name="_Toc489865878"/>
      <w:r w:rsidRPr="006C2B61">
        <w:t>8.1.</w:t>
      </w:r>
      <w:r w:rsidR="00AE08BD" w:rsidRPr="006C2B61">
        <w:t>2</w:t>
      </w:r>
      <w:r w:rsidRPr="006C2B61">
        <w:tab/>
        <w:t>Create primitive mapping</w:t>
      </w:r>
      <w:bookmarkEnd w:id="161"/>
      <w:bookmarkEnd w:id="162"/>
      <w:bookmarkEnd w:id="163"/>
    </w:p>
    <w:p w14:paraId="2BB2B1F4" w14:textId="77777777" w:rsidR="00934CB1" w:rsidRPr="006C2B61" w:rsidRDefault="007522A5" w:rsidP="007522A5">
      <w:pPr>
        <w:pStyle w:val="Heading4"/>
      </w:pPr>
      <w:bookmarkStart w:id="164" w:name="_Toc459192886"/>
      <w:bookmarkStart w:id="165" w:name="_Toc459208951"/>
      <w:bookmarkStart w:id="166" w:name="_Toc489865879"/>
      <w:r w:rsidRPr="006C2B61">
        <w:t>8.1.2.0</w:t>
      </w:r>
      <w:r w:rsidR="00934CB1" w:rsidRPr="006C2B61">
        <w:tab/>
        <w:t>Introduction</w:t>
      </w:r>
      <w:bookmarkEnd w:id="164"/>
      <w:bookmarkEnd w:id="165"/>
      <w:bookmarkEnd w:id="166"/>
    </w:p>
    <w:p w14:paraId="2BB2B1F5" w14:textId="2944795B" w:rsidR="0047024F" w:rsidRPr="006C2B61" w:rsidRDefault="0004597B" w:rsidP="0004597B">
      <w:r w:rsidRPr="006C2B61">
        <w:t xml:space="preserve">The </w:t>
      </w:r>
      <w:r w:rsidR="0047024F" w:rsidRPr="006C2B61">
        <w:t xml:space="preserve">Create </w:t>
      </w:r>
      <w:r w:rsidR="00BC4057" w:rsidRPr="006C2B61">
        <w:t>Request and Response</w:t>
      </w:r>
      <w:r w:rsidR="009D6A3D" w:rsidRPr="006C2B61">
        <w:t xml:space="preserve"> </w:t>
      </w:r>
      <w:r w:rsidR="0047024F" w:rsidRPr="006C2B61">
        <w:t>primitive</w:t>
      </w:r>
      <w:r w:rsidR="009D6A3D" w:rsidRPr="006C2B61">
        <w:t>s</w:t>
      </w:r>
      <w:r w:rsidR="0047024F" w:rsidRPr="006C2B61">
        <w:t xml:space="preserve"> shall map to the AddObject RPC. The AddObject RPC is defined in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24F" w:rsidRPr="006C2B61">
        <w:t xml:space="preserve"> as a synchronous RPC and returns a successful response or one of the following fault codes in Table 8.1.</w:t>
      </w:r>
      <w:r w:rsidR="00AE08BD" w:rsidRPr="006C2B61">
        <w:t>2</w:t>
      </w:r>
      <w:r w:rsidR="0047024F" w:rsidRPr="006C2B61">
        <w:t>-1.</w:t>
      </w:r>
    </w:p>
    <w:p w14:paraId="2BB2B1F6" w14:textId="77777777" w:rsidR="0047024F" w:rsidRPr="006C2B61" w:rsidRDefault="0047024F" w:rsidP="0047024F">
      <w:pPr>
        <w:pStyle w:val="TH"/>
      </w:pPr>
      <w:r w:rsidRPr="006C2B61">
        <w:t>Table 8.1.</w:t>
      </w:r>
      <w:r w:rsidR="00AE08BD" w:rsidRPr="006C2B61">
        <w:t>2</w:t>
      </w:r>
      <w:r w:rsidRPr="006C2B61">
        <w:t>-1:</w:t>
      </w:r>
      <w:r w:rsidRPr="006C2B61">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47024F" w:rsidRPr="006C2B61" w14:paraId="2BB2B1FA" w14:textId="77777777" w:rsidTr="0004597B">
        <w:trPr>
          <w:cantSplit/>
          <w:tblHeader/>
          <w:jc w:val="center"/>
        </w:trPr>
        <w:tc>
          <w:tcPr>
            <w:tcW w:w="1185" w:type="dxa"/>
            <w:shd w:val="clear" w:color="auto" w:fill="CCCCCC"/>
          </w:tcPr>
          <w:p w14:paraId="2BB2B1F7" w14:textId="77777777" w:rsidR="0047024F" w:rsidRPr="006C2B61" w:rsidRDefault="0047024F" w:rsidP="0004597B">
            <w:pPr>
              <w:pStyle w:val="TAH"/>
            </w:pPr>
            <w:r w:rsidRPr="006C2B61">
              <w:t>Fault code</w:t>
            </w:r>
          </w:p>
        </w:tc>
        <w:tc>
          <w:tcPr>
            <w:tcW w:w="5387" w:type="dxa"/>
            <w:shd w:val="clear" w:color="auto" w:fill="CCCCCC"/>
          </w:tcPr>
          <w:p w14:paraId="2BB2B1F8" w14:textId="77777777" w:rsidR="0047024F" w:rsidRPr="006C2B61" w:rsidRDefault="0047024F" w:rsidP="0004597B">
            <w:pPr>
              <w:pStyle w:val="TAH"/>
            </w:pPr>
            <w:r w:rsidRPr="006C2B61">
              <w:t>Description</w:t>
            </w:r>
          </w:p>
        </w:tc>
        <w:tc>
          <w:tcPr>
            <w:tcW w:w="2835" w:type="dxa"/>
            <w:shd w:val="clear" w:color="auto" w:fill="CCCCCC"/>
          </w:tcPr>
          <w:p w14:paraId="2BB2B1F9" w14:textId="77777777" w:rsidR="0047024F" w:rsidRPr="006C2B61" w:rsidRDefault="008B73A5" w:rsidP="0004597B">
            <w:pPr>
              <w:pStyle w:val="TAH"/>
            </w:pPr>
            <w:r w:rsidRPr="006C2B61">
              <w:t>Response Status Code</w:t>
            </w:r>
          </w:p>
        </w:tc>
      </w:tr>
      <w:tr w:rsidR="0047024F" w:rsidRPr="006C2B61" w14:paraId="2BB2B1FE" w14:textId="77777777" w:rsidTr="0004597B">
        <w:trPr>
          <w:cantSplit/>
          <w:jc w:val="center"/>
        </w:trPr>
        <w:tc>
          <w:tcPr>
            <w:tcW w:w="1185" w:type="dxa"/>
          </w:tcPr>
          <w:p w14:paraId="2BB2B1FB" w14:textId="77777777" w:rsidR="0047024F" w:rsidRPr="006C2B61" w:rsidRDefault="0047024F" w:rsidP="0004597B">
            <w:pPr>
              <w:pStyle w:val="TAL"/>
            </w:pPr>
            <w:r w:rsidRPr="006C2B61">
              <w:t>9001</w:t>
            </w:r>
          </w:p>
        </w:tc>
        <w:tc>
          <w:tcPr>
            <w:tcW w:w="5387" w:type="dxa"/>
          </w:tcPr>
          <w:p w14:paraId="2BB2B1FC" w14:textId="77777777" w:rsidR="0047024F" w:rsidRPr="006C2B61" w:rsidRDefault="0047024F" w:rsidP="0004597B">
            <w:pPr>
              <w:pStyle w:val="TAL"/>
              <w:rPr>
                <w:szCs w:val="24"/>
              </w:rPr>
            </w:pPr>
            <w:r w:rsidRPr="006C2B61">
              <w:rPr>
                <w:szCs w:val="24"/>
              </w:rPr>
              <w:t>Request denied (no reason specified)</w:t>
            </w:r>
          </w:p>
        </w:tc>
        <w:tc>
          <w:tcPr>
            <w:tcW w:w="2835" w:type="dxa"/>
          </w:tcPr>
          <w:p w14:paraId="2BB2B1FD" w14:textId="10A78CA4" w:rsidR="0047024F" w:rsidRPr="006C2B61" w:rsidRDefault="005D785B" w:rsidP="0004597B">
            <w:pPr>
              <w:pStyle w:val="TAL"/>
              <w:rPr>
                <w:szCs w:val="24"/>
              </w:rPr>
            </w:pPr>
            <w:r>
              <w:rPr>
                <w:szCs w:val="24"/>
              </w:rPr>
              <w:t>4000 (BAD_REQUEST)</w:t>
            </w:r>
          </w:p>
        </w:tc>
      </w:tr>
      <w:tr w:rsidR="0047024F" w:rsidRPr="006C2B61" w14:paraId="2BB2B202" w14:textId="77777777" w:rsidTr="0004597B">
        <w:trPr>
          <w:cantSplit/>
          <w:jc w:val="center"/>
        </w:trPr>
        <w:tc>
          <w:tcPr>
            <w:tcW w:w="1185" w:type="dxa"/>
          </w:tcPr>
          <w:p w14:paraId="2BB2B1FF" w14:textId="77777777" w:rsidR="0047024F" w:rsidRPr="006C2B61" w:rsidRDefault="0047024F" w:rsidP="0004597B">
            <w:pPr>
              <w:pStyle w:val="TAL"/>
            </w:pPr>
            <w:r w:rsidRPr="006C2B61">
              <w:t>9002</w:t>
            </w:r>
          </w:p>
        </w:tc>
        <w:tc>
          <w:tcPr>
            <w:tcW w:w="5387" w:type="dxa"/>
          </w:tcPr>
          <w:p w14:paraId="2BB2B200" w14:textId="77777777" w:rsidR="0047024F" w:rsidRPr="006C2B61" w:rsidRDefault="0047024F" w:rsidP="0004597B">
            <w:pPr>
              <w:pStyle w:val="TAL"/>
              <w:rPr>
                <w:szCs w:val="24"/>
              </w:rPr>
            </w:pPr>
            <w:r w:rsidRPr="006C2B61">
              <w:rPr>
                <w:szCs w:val="24"/>
              </w:rPr>
              <w:t>Internal error</w:t>
            </w:r>
          </w:p>
        </w:tc>
        <w:tc>
          <w:tcPr>
            <w:tcW w:w="2835" w:type="dxa"/>
          </w:tcPr>
          <w:p w14:paraId="2BB2B201" w14:textId="06CB19FE" w:rsidR="0047024F" w:rsidRPr="006C2B61" w:rsidRDefault="005D785B" w:rsidP="0004597B">
            <w:pPr>
              <w:pStyle w:val="TAL"/>
              <w:rPr>
                <w:szCs w:val="24"/>
              </w:rPr>
            </w:pPr>
            <w:r>
              <w:rPr>
                <w:szCs w:val="24"/>
              </w:rPr>
              <w:t>4000 (BAD_REQUEST)</w:t>
            </w:r>
          </w:p>
        </w:tc>
      </w:tr>
      <w:tr w:rsidR="0047024F" w:rsidRPr="006C2B61" w14:paraId="2BB2B206" w14:textId="77777777" w:rsidTr="0004597B">
        <w:trPr>
          <w:cantSplit/>
          <w:jc w:val="center"/>
        </w:trPr>
        <w:tc>
          <w:tcPr>
            <w:tcW w:w="1185" w:type="dxa"/>
          </w:tcPr>
          <w:p w14:paraId="2BB2B203" w14:textId="77777777" w:rsidR="0047024F" w:rsidRPr="006C2B61" w:rsidRDefault="0047024F" w:rsidP="0004597B">
            <w:pPr>
              <w:pStyle w:val="TAL"/>
            </w:pPr>
            <w:r w:rsidRPr="006C2B61">
              <w:t>9003</w:t>
            </w:r>
          </w:p>
        </w:tc>
        <w:tc>
          <w:tcPr>
            <w:tcW w:w="5387" w:type="dxa"/>
          </w:tcPr>
          <w:p w14:paraId="2BB2B204" w14:textId="77777777" w:rsidR="0047024F" w:rsidRPr="006C2B61" w:rsidRDefault="0047024F" w:rsidP="0004597B">
            <w:pPr>
              <w:pStyle w:val="TAL"/>
              <w:rPr>
                <w:szCs w:val="24"/>
              </w:rPr>
            </w:pPr>
            <w:r w:rsidRPr="006C2B61">
              <w:rPr>
                <w:szCs w:val="24"/>
              </w:rPr>
              <w:t>Invalid arguments</w:t>
            </w:r>
          </w:p>
        </w:tc>
        <w:tc>
          <w:tcPr>
            <w:tcW w:w="2835" w:type="dxa"/>
          </w:tcPr>
          <w:p w14:paraId="2BB2B205" w14:textId="38B0D168" w:rsidR="0047024F" w:rsidRPr="006C2B61" w:rsidRDefault="005D785B" w:rsidP="0004597B">
            <w:pPr>
              <w:pStyle w:val="TAL"/>
              <w:rPr>
                <w:szCs w:val="24"/>
              </w:rPr>
            </w:pPr>
            <w:r>
              <w:rPr>
                <w:szCs w:val="24"/>
              </w:rPr>
              <w:t>4000 (BAD_REQUEST)</w:t>
            </w:r>
          </w:p>
        </w:tc>
      </w:tr>
      <w:tr w:rsidR="0047024F" w:rsidRPr="006C2B61" w14:paraId="2BB2B20A" w14:textId="77777777" w:rsidTr="0004597B">
        <w:trPr>
          <w:cantSplit/>
          <w:jc w:val="center"/>
        </w:trPr>
        <w:tc>
          <w:tcPr>
            <w:tcW w:w="1185" w:type="dxa"/>
          </w:tcPr>
          <w:p w14:paraId="2BB2B207" w14:textId="77777777" w:rsidR="0047024F" w:rsidRPr="006C2B61" w:rsidRDefault="0047024F" w:rsidP="0004597B">
            <w:pPr>
              <w:pStyle w:val="TAL"/>
            </w:pPr>
            <w:r w:rsidRPr="006C2B61">
              <w:t>9004</w:t>
            </w:r>
          </w:p>
        </w:tc>
        <w:tc>
          <w:tcPr>
            <w:tcW w:w="5387" w:type="dxa"/>
          </w:tcPr>
          <w:p w14:paraId="2BB2B208" w14:textId="77777777"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835" w:type="dxa"/>
          </w:tcPr>
          <w:p w14:paraId="2BB2B209" w14:textId="725E5C18" w:rsidR="0047024F" w:rsidRPr="006C2B61" w:rsidRDefault="005D785B" w:rsidP="0004597B">
            <w:pPr>
              <w:pStyle w:val="TAL"/>
              <w:rPr>
                <w:szCs w:val="24"/>
              </w:rPr>
            </w:pPr>
            <w:r>
              <w:rPr>
                <w:szCs w:val="24"/>
              </w:rPr>
              <w:t>4000 (BAD_REQUEST)</w:t>
            </w:r>
          </w:p>
        </w:tc>
      </w:tr>
      <w:tr w:rsidR="0047024F" w:rsidRPr="006C2B61" w14:paraId="2BB2B20E" w14:textId="77777777" w:rsidTr="0004597B">
        <w:trPr>
          <w:cantSplit/>
          <w:jc w:val="center"/>
        </w:trPr>
        <w:tc>
          <w:tcPr>
            <w:tcW w:w="1185" w:type="dxa"/>
          </w:tcPr>
          <w:p w14:paraId="2BB2B20B" w14:textId="77777777" w:rsidR="0047024F" w:rsidRPr="006C2B61" w:rsidRDefault="0047024F" w:rsidP="0004597B">
            <w:pPr>
              <w:pStyle w:val="TAL"/>
            </w:pPr>
            <w:r w:rsidRPr="006C2B61">
              <w:t>9005</w:t>
            </w:r>
          </w:p>
        </w:tc>
        <w:tc>
          <w:tcPr>
            <w:tcW w:w="5387" w:type="dxa"/>
          </w:tcPr>
          <w:p w14:paraId="2BB2B20C" w14:textId="77777777" w:rsidR="0047024F" w:rsidRPr="006C2B61" w:rsidRDefault="0047024F" w:rsidP="0004597B">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2BB2B20D" w14:textId="28FFF257" w:rsidR="0047024F" w:rsidRPr="006C2B61" w:rsidRDefault="005D785B" w:rsidP="0004597B">
            <w:pPr>
              <w:pStyle w:val="TAL"/>
              <w:rPr>
                <w:szCs w:val="24"/>
              </w:rPr>
            </w:pPr>
            <w:r>
              <w:rPr>
                <w:szCs w:val="24"/>
              </w:rPr>
              <w:t>5001 (NOT_IMPLEMENTED)</w:t>
            </w:r>
          </w:p>
        </w:tc>
      </w:tr>
    </w:tbl>
    <w:p w14:paraId="2BB2B20F" w14:textId="77777777" w:rsidR="0047024F" w:rsidRPr="006C2B61" w:rsidRDefault="0047024F" w:rsidP="0047024F"/>
    <w:p w14:paraId="2BB2B210" w14:textId="77777777" w:rsidR="0047024F" w:rsidRPr="006C2B61" w:rsidRDefault="0047024F" w:rsidP="00575311">
      <w:pPr>
        <w:pStyle w:val="Heading4"/>
      </w:pPr>
      <w:bookmarkStart w:id="167" w:name="_Toc459192887"/>
      <w:bookmarkStart w:id="168" w:name="_Toc459208952"/>
      <w:bookmarkStart w:id="169" w:name="_Toc489865880"/>
      <w:r w:rsidRPr="006C2B61">
        <w:t>8.1</w:t>
      </w:r>
      <w:r w:rsidR="00DE137A" w:rsidRPr="006C2B61">
        <w:t>.</w:t>
      </w:r>
      <w:r w:rsidR="00AE08BD" w:rsidRPr="006C2B61">
        <w:t>2</w:t>
      </w:r>
      <w:r w:rsidRPr="006C2B61">
        <w:t>.1</w:t>
      </w:r>
      <w:r w:rsidRPr="006C2B61">
        <w:tab/>
        <w:t>M2M Service Layer Resource Instance Identifier mapping</w:t>
      </w:r>
      <w:bookmarkEnd w:id="167"/>
      <w:bookmarkEnd w:id="168"/>
      <w:bookmarkEnd w:id="169"/>
    </w:p>
    <w:p w14:paraId="2BB2B211" w14:textId="19B1A419" w:rsidR="0047024F" w:rsidRPr="006C2B61" w:rsidRDefault="0047024F" w:rsidP="0047024F">
      <w:pPr>
        <w:rPr>
          <w:lang w:eastAsia="zh-CN"/>
        </w:rPr>
      </w:pPr>
      <w:r w:rsidRPr="006C2B61">
        <w:t xml:space="preserve">When the Resource is a multi-instance Resource, the AddObject RPC should utilize the </w:t>
      </w:r>
      <w:r w:rsidRPr="006C2B61">
        <w:rPr>
          <w:lang w:eastAsia="zh-CN"/>
        </w:rPr>
        <w:t xml:space="preserve">Alias-Based Addressing Mechanism as defined in Section </w:t>
      </w:r>
      <w:r w:rsidR="001A4574" w:rsidRPr="006C2B61">
        <w:rPr>
          <w:lang w:eastAsia="zh-CN"/>
        </w:rPr>
        <w:t xml:space="preserve">3.6.1 </w:t>
      </w:r>
      <w:r w:rsidRPr="006C2B61">
        <w:rPr>
          <w:lang w:eastAsia="zh-CN"/>
        </w:rPr>
        <w:t xml:space="preserve">of TR-069 </w:t>
      </w:r>
      <w:r w:rsidR="00FE2543" w:rsidRPr="006C2B61">
        <w:rPr>
          <w:lang w:eastAsia="zh-CN"/>
        </w:rPr>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in order to use the Resource instance value of the URI.</w:t>
      </w:r>
    </w:p>
    <w:p w14:paraId="2BB2B212" w14:textId="77777777" w:rsidR="0047024F" w:rsidRPr="006C2B61" w:rsidRDefault="0047024F" w:rsidP="00631C45">
      <w:pPr>
        <w:pStyle w:val="Heading3"/>
      </w:pPr>
      <w:bookmarkStart w:id="170" w:name="_Toc459192888"/>
      <w:bookmarkStart w:id="171" w:name="_Toc459208953"/>
      <w:bookmarkStart w:id="172" w:name="_Toc489865881"/>
      <w:r w:rsidRPr="006C2B61">
        <w:t>8.</w:t>
      </w:r>
      <w:r w:rsidR="00DE137A" w:rsidRPr="006C2B61">
        <w:t>1.</w:t>
      </w:r>
      <w:r w:rsidR="00AE08BD" w:rsidRPr="006C2B61">
        <w:t>3</w:t>
      </w:r>
      <w:r w:rsidRPr="006C2B61">
        <w:tab/>
        <w:t>Delete primitive mapping</w:t>
      </w:r>
      <w:bookmarkEnd w:id="170"/>
      <w:bookmarkEnd w:id="171"/>
      <w:bookmarkEnd w:id="172"/>
    </w:p>
    <w:p w14:paraId="2BB2B213" w14:textId="77777777" w:rsidR="0047024F" w:rsidRPr="006C2B61" w:rsidRDefault="0047024F" w:rsidP="00631C45">
      <w:pPr>
        <w:pStyle w:val="Heading4"/>
      </w:pPr>
      <w:bookmarkStart w:id="173" w:name="_Toc459192889"/>
      <w:bookmarkStart w:id="174" w:name="_Toc459208954"/>
      <w:bookmarkStart w:id="175" w:name="_Toc489865882"/>
      <w:r w:rsidRPr="006C2B61">
        <w:t>8.1.</w:t>
      </w:r>
      <w:r w:rsidR="00AE08BD" w:rsidRPr="006C2B61">
        <w:t>3</w:t>
      </w:r>
      <w:r w:rsidRPr="006C2B61">
        <w:t>.1</w:t>
      </w:r>
      <w:r w:rsidRPr="006C2B61">
        <w:tab/>
        <w:t>Delete primitive mapping for deletion of Object Instances</w:t>
      </w:r>
      <w:bookmarkEnd w:id="173"/>
      <w:bookmarkEnd w:id="174"/>
      <w:bookmarkEnd w:id="175"/>
    </w:p>
    <w:p w14:paraId="2BB2B214" w14:textId="6B5F6200" w:rsidR="0047024F" w:rsidRPr="006C2B61" w:rsidRDefault="0047024F" w:rsidP="0047024F">
      <w:pPr>
        <w:pStyle w:val="BodyText"/>
      </w:pPr>
      <w:r w:rsidRPr="006C2B61">
        <w:t>The</w:t>
      </w:r>
      <w:r w:rsidR="00470BF4" w:rsidRPr="006C2B61">
        <w:t xml:space="preserve"> </w:t>
      </w:r>
      <w:r w:rsidRPr="006C2B61">
        <w:t xml:space="preserve">Delete </w:t>
      </w:r>
      <w:r w:rsidR="00BC4057" w:rsidRPr="006C2B61">
        <w:t>Request and Response</w:t>
      </w:r>
      <w:r w:rsidR="009D6A3D" w:rsidRPr="006C2B61">
        <w:t xml:space="preserve"> </w:t>
      </w:r>
      <w:r w:rsidRPr="006C2B61">
        <w:t>primitive</w:t>
      </w:r>
      <w:r w:rsidR="009D6A3D" w:rsidRPr="006C2B61">
        <w:t>s that results in the deletion of a Resource</w:t>
      </w:r>
      <w:r w:rsidRPr="006C2B61">
        <w:t xml:space="preserve"> shall map to the DeleteObject RPC. The DeleteObject RPC is defined in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as a synchronous RPC and returns a successful response or one of the following fault codes in Table 8.1.</w:t>
      </w:r>
      <w:r w:rsidR="00AE08BD" w:rsidRPr="006C2B61">
        <w:t>3</w:t>
      </w:r>
      <w:r w:rsidRPr="006C2B61">
        <w:t>.1-1.</w:t>
      </w:r>
    </w:p>
    <w:p w14:paraId="2BB2B215" w14:textId="77777777" w:rsidR="0047024F" w:rsidRPr="006C2B61" w:rsidRDefault="0047024F" w:rsidP="0047024F">
      <w:pPr>
        <w:pStyle w:val="TH"/>
      </w:pPr>
      <w:r w:rsidRPr="006C2B61">
        <w:t>Table 8.1.</w:t>
      </w:r>
      <w:r w:rsidR="00AE08BD" w:rsidRPr="006C2B61">
        <w:t>3</w:t>
      </w:r>
      <w:r w:rsidRPr="006C2B61">
        <w:t>.1-1:</w:t>
      </w:r>
      <w:r w:rsidRPr="006C2B61">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47024F" w:rsidRPr="006C2B61" w14:paraId="2BB2B219" w14:textId="77777777" w:rsidTr="0004597B">
        <w:trPr>
          <w:cantSplit/>
          <w:tblHeader/>
          <w:jc w:val="center"/>
        </w:trPr>
        <w:tc>
          <w:tcPr>
            <w:tcW w:w="1185" w:type="dxa"/>
            <w:shd w:val="clear" w:color="auto" w:fill="CCCCCC"/>
          </w:tcPr>
          <w:p w14:paraId="2BB2B216" w14:textId="77777777" w:rsidR="0047024F" w:rsidRPr="006C2B61" w:rsidRDefault="0047024F" w:rsidP="0004597B">
            <w:pPr>
              <w:pStyle w:val="TAH"/>
            </w:pPr>
            <w:r w:rsidRPr="006C2B61">
              <w:t>Fault code</w:t>
            </w:r>
          </w:p>
        </w:tc>
        <w:tc>
          <w:tcPr>
            <w:tcW w:w="5387" w:type="dxa"/>
            <w:shd w:val="clear" w:color="auto" w:fill="CCCCCC"/>
          </w:tcPr>
          <w:p w14:paraId="2BB2B217" w14:textId="77777777" w:rsidR="0047024F" w:rsidRPr="006C2B61" w:rsidRDefault="0047024F" w:rsidP="0004597B">
            <w:pPr>
              <w:pStyle w:val="TAH"/>
            </w:pPr>
            <w:r w:rsidRPr="006C2B61">
              <w:t>Description</w:t>
            </w:r>
          </w:p>
        </w:tc>
        <w:tc>
          <w:tcPr>
            <w:tcW w:w="2835" w:type="dxa"/>
            <w:shd w:val="clear" w:color="auto" w:fill="CCCCCC"/>
          </w:tcPr>
          <w:p w14:paraId="2BB2B218" w14:textId="77777777" w:rsidR="0047024F" w:rsidRPr="006C2B61" w:rsidRDefault="008B73A5" w:rsidP="0004597B">
            <w:pPr>
              <w:pStyle w:val="TAH"/>
            </w:pPr>
            <w:r w:rsidRPr="006C2B61">
              <w:t>Response Status Code</w:t>
            </w:r>
          </w:p>
        </w:tc>
      </w:tr>
      <w:tr w:rsidR="0047024F" w:rsidRPr="006C2B61" w14:paraId="2BB2B21D" w14:textId="77777777" w:rsidTr="0004597B">
        <w:trPr>
          <w:cantSplit/>
          <w:jc w:val="center"/>
        </w:trPr>
        <w:tc>
          <w:tcPr>
            <w:tcW w:w="1185" w:type="dxa"/>
          </w:tcPr>
          <w:p w14:paraId="2BB2B21A" w14:textId="77777777" w:rsidR="0047024F" w:rsidRPr="006C2B61" w:rsidRDefault="0047024F" w:rsidP="0004597B">
            <w:pPr>
              <w:pStyle w:val="TAL"/>
            </w:pPr>
            <w:r w:rsidRPr="006C2B61">
              <w:t>9001</w:t>
            </w:r>
          </w:p>
        </w:tc>
        <w:tc>
          <w:tcPr>
            <w:tcW w:w="5387" w:type="dxa"/>
          </w:tcPr>
          <w:p w14:paraId="2BB2B21B" w14:textId="77777777" w:rsidR="0047024F" w:rsidRPr="006C2B61" w:rsidRDefault="0047024F" w:rsidP="0004597B">
            <w:pPr>
              <w:pStyle w:val="TAL"/>
              <w:rPr>
                <w:szCs w:val="24"/>
              </w:rPr>
            </w:pPr>
            <w:r w:rsidRPr="006C2B61">
              <w:rPr>
                <w:szCs w:val="24"/>
              </w:rPr>
              <w:t>Request denied (no reason specified)</w:t>
            </w:r>
          </w:p>
        </w:tc>
        <w:tc>
          <w:tcPr>
            <w:tcW w:w="2835" w:type="dxa"/>
          </w:tcPr>
          <w:p w14:paraId="2BB2B21C" w14:textId="7E00C38D" w:rsidR="0047024F" w:rsidRPr="006C2B61" w:rsidRDefault="005D785B" w:rsidP="0004597B">
            <w:pPr>
              <w:pStyle w:val="TAL"/>
              <w:rPr>
                <w:szCs w:val="24"/>
              </w:rPr>
            </w:pPr>
            <w:r>
              <w:rPr>
                <w:szCs w:val="24"/>
              </w:rPr>
              <w:t>4000 (BAD_REQUEST)</w:t>
            </w:r>
          </w:p>
        </w:tc>
      </w:tr>
      <w:tr w:rsidR="0047024F" w:rsidRPr="006C2B61" w14:paraId="2BB2B221" w14:textId="77777777" w:rsidTr="0004597B">
        <w:trPr>
          <w:cantSplit/>
          <w:jc w:val="center"/>
        </w:trPr>
        <w:tc>
          <w:tcPr>
            <w:tcW w:w="1185" w:type="dxa"/>
          </w:tcPr>
          <w:p w14:paraId="2BB2B21E" w14:textId="77777777" w:rsidR="0047024F" w:rsidRPr="006C2B61" w:rsidRDefault="0047024F" w:rsidP="0004597B">
            <w:pPr>
              <w:pStyle w:val="TAL"/>
            </w:pPr>
            <w:r w:rsidRPr="006C2B61">
              <w:t>9002</w:t>
            </w:r>
          </w:p>
        </w:tc>
        <w:tc>
          <w:tcPr>
            <w:tcW w:w="5387" w:type="dxa"/>
          </w:tcPr>
          <w:p w14:paraId="2BB2B21F" w14:textId="77777777" w:rsidR="0047024F" w:rsidRPr="006C2B61" w:rsidRDefault="0047024F" w:rsidP="0004597B">
            <w:pPr>
              <w:pStyle w:val="TAL"/>
              <w:rPr>
                <w:szCs w:val="24"/>
              </w:rPr>
            </w:pPr>
            <w:r w:rsidRPr="006C2B61">
              <w:rPr>
                <w:szCs w:val="24"/>
              </w:rPr>
              <w:t>Internal error</w:t>
            </w:r>
          </w:p>
        </w:tc>
        <w:tc>
          <w:tcPr>
            <w:tcW w:w="2835" w:type="dxa"/>
          </w:tcPr>
          <w:p w14:paraId="2BB2B220" w14:textId="7E5AF127" w:rsidR="0047024F" w:rsidRPr="006C2B61" w:rsidRDefault="005D785B" w:rsidP="0004597B">
            <w:pPr>
              <w:pStyle w:val="TAL"/>
              <w:rPr>
                <w:szCs w:val="24"/>
              </w:rPr>
            </w:pPr>
            <w:r>
              <w:rPr>
                <w:szCs w:val="24"/>
              </w:rPr>
              <w:t>4000 (BAD_REQUEST)</w:t>
            </w:r>
          </w:p>
        </w:tc>
      </w:tr>
      <w:tr w:rsidR="0047024F" w:rsidRPr="006C2B61" w14:paraId="2BB2B225" w14:textId="77777777" w:rsidTr="0004597B">
        <w:trPr>
          <w:cantSplit/>
          <w:jc w:val="center"/>
        </w:trPr>
        <w:tc>
          <w:tcPr>
            <w:tcW w:w="1185" w:type="dxa"/>
          </w:tcPr>
          <w:p w14:paraId="2BB2B222" w14:textId="77777777" w:rsidR="0047024F" w:rsidRPr="006C2B61" w:rsidRDefault="0047024F" w:rsidP="0004597B">
            <w:pPr>
              <w:pStyle w:val="TAL"/>
            </w:pPr>
            <w:r w:rsidRPr="006C2B61">
              <w:t>9003</w:t>
            </w:r>
          </w:p>
        </w:tc>
        <w:tc>
          <w:tcPr>
            <w:tcW w:w="5387" w:type="dxa"/>
          </w:tcPr>
          <w:p w14:paraId="2BB2B223" w14:textId="77777777" w:rsidR="0047024F" w:rsidRPr="006C2B61" w:rsidRDefault="0047024F" w:rsidP="0004597B">
            <w:pPr>
              <w:pStyle w:val="TAL"/>
              <w:rPr>
                <w:szCs w:val="24"/>
              </w:rPr>
            </w:pPr>
            <w:r w:rsidRPr="006C2B61">
              <w:rPr>
                <w:szCs w:val="24"/>
              </w:rPr>
              <w:t>Invalid arguments</w:t>
            </w:r>
          </w:p>
        </w:tc>
        <w:tc>
          <w:tcPr>
            <w:tcW w:w="2835" w:type="dxa"/>
          </w:tcPr>
          <w:p w14:paraId="2BB2B224" w14:textId="01E26BF8" w:rsidR="0047024F" w:rsidRPr="006C2B61" w:rsidRDefault="005D785B" w:rsidP="0004597B">
            <w:pPr>
              <w:pStyle w:val="TAL"/>
              <w:rPr>
                <w:szCs w:val="24"/>
              </w:rPr>
            </w:pPr>
            <w:r>
              <w:rPr>
                <w:szCs w:val="24"/>
              </w:rPr>
              <w:t>4000 (BAD_REQUEST)</w:t>
            </w:r>
          </w:p>
        </w:tc>
      </w:tr>
      <w:tr w:rsidR="0047024F" w:rsidRPr="006C2B61" w14:paraId="2BB2B229" w14:textId="77777777" w:rsidTr="0004597B">
        <w:trPr>
          <w:cantSplit/>
          <w:jc w:val="center"/>
        </w:trPr>
        <w:tc>
          <w:tcPr>
            <w:tcW w:w="1185" w:type="dxa"/>
          </w:tcPr>
          <w:p w14:paraId="2BB2B226" w14:textId="77777777" w:rsidR="0047024F" w:rsidRPr="006C2B61" w:rsidRDefault="0047024F" w:rsidP="0004597B">
            <w:pPr>
              <w:pStyle w:val="TAL"/>
            </w:pPr>
            <w:r w:rsidRPr="006C2B61">
              <w:t>9005</w:t>
            </w:r>
          </w:p>
        </w:tc>
        <w:tc>
          <w:tcPr>
            <w:tcW w:w="5387" w:type="dxa"/>
          </w:tcPr>
          <w:p w14:paraId="2BB2B227" w14:textId="77777777" w:rsidR="0047024F" w:rsidRPr="006C2B61" w:rsidRDefault="0047024F" w:rsidP="0004597B">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2BB2B228" w14:textId="6654B3E0" w:rsidR="0047024F" w:rsidRPr="006C2B61" w:rsidRDefault="005D785B" w:rsidP="0004597B">
            <w:pPr>
              <w:pStyle w:val="TAL"/>
              <w:rPr>
                <w:szCs w:val="24"/>
              </w:rPr>
            </w:pPr>
            <w:r>
              <w:rPr>
                <w:szCs w:val="24"/>
              </w:rPr>
              <w:t>5001 (NOT_IMPLEMENTED)</w:t>
            </w:r>
          </w:p>
        </w:tc>
      </w:tr>
    </w:tbl>
    <w:p w14:paraId="2BB2B22A" w14:textId="77777777" w:rsidR="0047024F" w:rsidRPr="006C2B61" w:rsidRDefault="0047024F" w:rsidP="0047024F"/>
    <w:p w14:paraId="2BB2B22B" w14:textId="77777777" w:rsidR="0047024F" w:rsidRPr="006C2B61" w:rsidRDefault="0047024F" w:rsidP="00631C45">
      <w:pPr>
        <w:pStyle w:val="Heading4"/>
      </w:pPr>
      <w:bookmarkStart w:id="176" w:name="_Toc459192890"/>
      <w:bookmarkStart w:id="177" w:name="_Toc459208955"/>
      <w:bookmarkStart w:id="178" w:name="_Toc489865883"/>
      <w:r w:rsidRPr="006C2B61">
        <w:t>8.1.</w:t>
      </w:r>
      <w:r w:rsidR="00AE08BD" w:rsidRPr="006C2B61">
        <w:t>3</w:t>
      </w:r>
      <w:r w:rsidRPr="006C2B61">
        <w:t>.2</w:t>
      </w:r>
      <w:r w:rsidRPr="006C2B61">
        <w:tab/>
        <w:t>Delete primitive mapping for software un-install operation</w:t>
      </w:r>
      <w:bookmarkEnd w:id="176"/>
      <w:bookmarkEnd w:id="177"/>
      <w:bookmarkEnd w:id="178"/>
    </w:p>
    <w:p w14:paraId="2BB2B22C" w14:textId="098D2E3A" w:rsidR="0047024F" w:rsidRPr="006C2B61" w:rsidRDefault="0047024F" w:rsidP="0004597B">
      <w:r w:rsidRPr="006C2B61">
        <w:t>The Delete</w:t>
      </w:r>
      <w:r w:rsidR="009D6A3D" w:rsidRPr="006C2B61">
        <w:t xml:space="preserve"> </w:t>
      </w:r>
      <w:r w:rsidR="00BC4057" w:rsidRPr="006C2B61">
        <w:t>Request and Response</w:t>
      </w:r>
      <w:r w:rsidRPr="006C2B61">
        <w:t xml:space="preserve"> primitive</w:t>
      </w:r>
      <w:r w:rsidR="009D6A3D" w:rsidRPr="006C2B61">
        <w:t>s</w:t>
      </w:r>
      <w:r w:rsidRPr="006C2B61">
        <w:t xml:space="preserve"> that results in a software un-install operation (</w:t>
      </w:r>
      <w:r w:rsidR="005F0090" w:rsidRPr="006C2B61">
        <w:t>e.g.</w:t>
      </w:r>
      <w:r w:rsidRPr="006C2B61">
        <w:t xml:space="preserve"> </w:t>
      </w:r>
      <w:r w:rsidR="00DA1E71" w:rsidRPr="006C2B61">
        <w:t>Resource</w:t>
      </w:r>
      <w:r w:rsidR="006A3F78" w:rsidRPr="006C2B61">
        <w:t xml:space="preserve"> [</w:t>
      </w:r>
      <w:r w:rsidRPr="006C2B61">
        <w:t>software</w:t>
      </w:r>
      <w:r w:rsidR="001A4574" w:rsidRPr="006C2B61">
        <w:t>]</w:t>
      </w:r>
      <w:r w:rsidRPr="006C2B61">
        <w:t>) shall use the ChangeDUState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The ChangeDUState mechanism is an asynchronous command that consists of the synchronous ChangeDUState RPC for the un</w:t>
      </w:r>
      <w:r w:rsidR="00DE137A" w:rsidRPr="006C2B61">
        <w:t>-</w:t>
      </w:r>
      <w:r w:rsidRPr="006C2B61">
        <w:t>installation request and the asynchronous ChangeDUStateComplete RPC.</w:t>
      </w:r>
      <w:r w:rsidR="00470BF4" w:rsidRPr="006C2B61">
        <w:t xml:space="preserve"> </w:t>
      </w:r>
      <w:r w:rsidRPr="006C2B61">
        <w:t>The ChangeDUState RPC returns a successful response or one of the following fault codes in Table 8.1.</w:t>
      </w:r>
      <w:r w:rsidR="00AE08BD" w:rsidRPr="006C2B61">
        <w:t>3</w:t>
      </w:r>
      <w:r w:rsidRPr="006C2B61">
        <w:t>.2-1. A successful response means that the CPE has accepted the ChangeDUState RPC.</w:t>
      </w:r>
    </w:p>
    <w:p w14:paraId="2BB2B22D" w14:textId="77777777" w:rsidR="0047024F" w:rsidRPr="006C2B61" w:rsidRDefault="0047024F" w:rsidP="0047024F">
      <w:pPr>
        <w:pStyle w:val="TH"/>
        <w:rPr>
          <w:lang w:eastAsia="ja-JP"/>
        </w:rPr>
      </w:pPr>
      <w:r w:rsidRPr="006C2B61">
        <w:t>Table 8.1.</w:t>
      </w:r>
      <w:r w:rsidR="00AE08BD" w:rsidRPr="006C2B61">
        <w:t>3</w:t>
      </w:r>
      <w:r w:rsidRPr="006C2B61">
        <w:t>.2-1: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47024F" w:rsidRPr="006C2B61" w14:paraId="2BB2B231" w14:textId="77777777" w:rsidTr="0004597B">
        <w:trPr>
          <w:cantSplit/>
          <w:tblHeader/>
          <w:jc w:val="center"/>
        </w:trPr>
        <w:tc>
          <w:tcPr>
            <w:tcW w:w="1185" w:type="dxa"/>
            <w:shd w:val="clear" w:color="auto" w:fill="CCCCCC"/>
          </w:tcPr>
          <w:p w14:paraId="2BB2B22E" w14:textId="77777777" w:rsidR="0047024F" w:rsidRPr="006C2B61" w:rsidRDefault="0047024F" w:rsidP="0004597B">
            <w:pPr>
              <w:pStyle w:val="TAH"/>
            </w:pPr>
            <w:r w:rsidRPr="006C2B61">
              <w:t>Fault code</w:t>
            </w:r>
          </w:p>
        </w:tc>
        <w:tc>
          <w:tcPr>
            <w:tcW w:w="5529" w:type="dxa"/>
            <w:shd w:val="clear" w:color="auto" w:fill="CCCCCC"/>
          </w:tcPr>
          <w:p w14:paraId="2BB2B22F" w14:textId="77777777" w:rsidR="0047024F" w:rsidRPr="006C2B61" w:rsidRDefault="0047024F" w:rsidP="0004597B">
            <w:pPr>
              <w:pStyle w:val="TAH"/>
            </w:pPr>
            <w:r w:rsidRPr="006C2B61">
              <w:t>Description</w:t>
            </w:r>
          </w:p>
        </w:tc>
        <w:tc>
          <w:tcPr>
            <w:tcW w:w="2551" w:type="dxa"/>
            <w:shd w:val="clear" w:color="auto" w:fill="CCCCCC"/>
          </w:tcPr>
          <w:p w14:paraId="2BB2B230" w14:textId="77777777" w:rsidR="0047024F" w:rsidRPr="006C2B61" w:rsidRDefault="008B73A5" w:rsidP="0004597B">
            <w:pPr>
              <w:pStyle w:val="TAH"/>
            </w:pPr>
            <w:r w:rsidRPr="006C2B61">
              <w:t>Response Status Code</w:t>
            </w:r>
          </w:p>
        </w:tc>
      </w:tr>
      <w:tr w:rsidR="0047024F" w:rsidRPr="006C2B61" w14:paraId="2BB2B235" w14:textId="77777777" w:rsidTr="0004597B">
        <w:trPr>
          <w:cantSplit/>
          <w:jc w:val="center"/>
        </w:trPr>
        <w:tc>
          <w:tcPr>
            <w:tcW w:w="1185" w:type="dxa"/>
          </w:tcPr>
          <w:p w14:paraId="2BB2B232" w14:textId="77777777" w:rsidR="0047024F" w:rsidRPr="006C2B61" w:rsidRDefault="0047024F" w:rsidP="0004597B">
            <w:pPr>
              <w:pStyle w:val="TAL"/>
            </w:pPr>
            <w:r w:rsidRPr="006C2B61">
              <w:t>9000</w:t>
            </w:r>
          </w:p>
        </w:tc>
        <w:tc>
          <w:tcPr>
            <w:tcW w:w="5529" w:type="dxa"/>
          </w:tcPr>
          <w:p w14:paraId="2BB2B233" w14:textId="77777777" w:rsidR="0047024F" w:rsidRPr="006C2B61" w:rsidRDefault="0047024F" w:rsidP="0004597B">
            <w:pPr>
              <w:pStyle w:val="TAL"/>
              <w:rPr>
                <w:szCs w:val="24"/>
              </w:rPr>
            </w:pPr>
            <w:r w:rsidRPr="006C2B61">
              <w:rPr>
                <w:szCs w:val="24"/>
              </w:rPr>
              <w:t>Method not supported</w:t>
            </w:r>
          </w:p>
        </w:tc>
        <w:tc>
          <w:tcPr>
            <w:tcW w:w="2551" w:type="dxa"/>
          </w:tcPr>
          <w:p w14:paraId="2BB2B234" w14:textId="5A858DB7" w:rsidR="0047024F" w:rsidRPr="006C2B61" w:rsidRDefault="005D785B" w:rsidP="0004597B">
            <w:pPr>
              <w:pStyle w:val="TAL"/>
              <w:rPr>
                <w:szCs w:val="24"/>
              </w:rPr>
            </w:pPr>
            <w:r>
              <w:rPr>
                <w:szCs w:val="24"/>
              </w:rPr>
              <w:t>4000 (BAD_REQUEST)</w:t>
            </w:r>
          </w:p>
        </w:tc>
      </w:tr>
      <w:tr w:rsidR="0047024F" w:rsidRPr="006C2B61" w14:paraId="2BB2B239" w14:textId="77777777" w:rsidTr="0004597B">
        <w:trPr>
          <w:cantSplit/>
          <w:jc w:val="center"/>
        </w:trPr>
        <w:tc>
          <w:tcPr>
            <w:tcW w:w="1185" w:type="dxa"/>
          </w:tcPr>
          <w:p w14:paraId="2BB2B236" w14:textId="77777777" w:rsidR="0047024F" w:rsidRPr="006C2B61" w:rsidRDefault="0047024F" w:rsidP="0004597B">
            <w:pPr>
              <w:pStyle w:val="TAL"/>
            </w:pPr>
            <w:r w:rsidRPr="006C2B61">
              <w:t>9001</w:t>
            </w:r>
          </w:p>
        </w:tc>
        <w:tc>
          <w:tcPr>
            <w:tcW w:w="5529" w:type="dxa"/>
          </w:tcPr>
          <w:p w14:paraId="2BB2B237" w14:textId="77777777" w:rsidR="0047024F" w:rsidRPr="006C2B61" w:rsidRDefault="0047024F" w:rsidP="0004597B">
            <w:pPr>
              <w:pStyle w:val="TAL"/>
              <w:rPr>
                <w:szCs w:val="24"/>
              </w:rPr>
            </w:pPr>
            <w:r w:rsidRPr="006C2B61">
              <w:rPr>
                <w:szCs w:val="24"/>
              </w:rPr>
              <w:t>Request denied (no reason specified)</w:t>
            </w:r>
          </w:p>
        </w:tc>
        <w:tc>
          <w:tcPr>
            <w:tcW w:w="2551" w:type="dxa"/>
          </w:tcPr>
          <w:p w14:paraId="2BB2B238" w14:textId="509A8131" w:rsidR="0047024F" w:rsidRPr="006C2B61" w:rsidRDefault="005D785B" w:rsidP="0004597B">
            <w:pPr>
              <w:pStyle w:val="TAL"/>
              <w:rPr>
                <w:szCs w:val="24"/>
              </w:rPr>
            </w:pPr>
            <w:r>
              <w:rPr>
                <w:szCs w:val="24"/>
              </w:rPr>
              <w:t>4000 (BAD_REQUEST)</w:t>
            </w:r>
          </w:p>
        </w:tc>
      </w:tr>
      <w:tr w:rsidR="0047024F" w:rsidRPr="006C2B61" w14:paraId="2BB2B23D" w14:textId="77777777" w:rsidTr="0004597B">
        <w:trPr>
          <w:cantSplit/>
          <w:jc w:val="center"/>
        </w:trPr>
        <w:tc>
          <w:tcPr>
            <w:tcW w:w="1185" w:type="dxa"/>
          </w:tcPr>
          <w:p w14:paraId="2BB2B23A" w14:textId="77777777" w:rsidR="0047024F" w:rsidRPr="006C2B61" w:rsidRDefault="0047024F" w:rsidP="0004597B">
            <w:pPr>
              <w:pStyle w:val="TAL"/>
            </w:pPr>
            <w:r w:rsidRPr="006C2B61">
              <w:t>9002</w:t>
            </w:r>
          </w:p>
        </w:tc>
        <w:tc>
          <w:tcPr>
            <w:tcW w:w="5529" w:type="dxa"/>
          </w:tcPr>
          <w:p w14:paraId="2BB2B23B" w14:textId="77777777" w:rsidR="0047024F" w:rsidRPr="006C2B61" w:rsidRDefault="0047024F" w:rsidP="0004597B">
            <w:pPr>
              <w:pStyle w:val="TAL"/>
              <w:rPr>
                <w:szCs w:val="24"/>
              </w:rPr>
            </w:pPr>
            <w:r w:rsidRPr="006C2B61">
              <w:rPr>
                <w:szCs w:val="24"/>
              </w:rPr>
              <w:t>Internal error</w:t>
            </w:r>
          </w:p>
        </w:tc>
        <w:tc>
          <w:tcPr>
            <w:tcW w:w="2551" w:type="dxa"/>
          </w:tcPr>
          <w:p w14:paraId="2BB2B23C" w14:textId="525B1B3A" w:rsidR="0047024F" w:rsidRPr="006C2B61" w:rsidRDefault="005D785B" w:rsidP="0004597B">
            <w:pPr>
              <w:pStyle w:val="TAL"/>
              <w:rPr>
                <w:szCs w:val="24"/>
              </w:rPr>
            </w:pPr>
            <w:r>
              <w:rPr>
                <w:szCs w:val="24"/>
              </w:rPr>
              <w:t>4000 (BAD_REQUEST)</w:t>
            </w:r>
          </w:p>
        </w:tc>
      </w:tr>
      <w:tr w:rsidR="0047024F" w:rsidRPr="006C2B61" w14:paraId="2BB2B241" w14:textId="77777777" w:rsidTr="0004597B">
        <w:trPr>
          <w:cantSplit/>
          <w:jc w:val="center"/>
        </w:trPr>
        <w:tc>
          <w:tcPr>
            <w:tcW w:w="1185" w:type="dxa"/>
          </w:tcPr>
          <w:p w14:paraId="2BB2B23E" w14:textId="77777777" w:rsidR="0047024F" w:rsidRPr="006C2B61" w:rsidRDefault="0047024F" w:rsidP="0004597B">
            <w:pPr>
              <w:pStyle w:val="TAL"/>
            </w:pPr>
            <w:r w:rsidRPr="006C2B61">
              <w:t>9004</w:t>
            </w:r>
          </w:p>
        </w:tc>
        <w:tc>
          <w:tcPr>
            <w:tcW w:w="5529" w:type="dxa"/>
          </w:tcPr>
          <w:p w14:paraId="2BB2B23F" w14:textId="77777777"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551" w:type="dxa"/>
          </w:tcPr>
          <w:p w14:paraId="2BB2B240" w14:textId="0C306587" w:rsidR="0047024F" w:rsidRPr="006C2B61" w:rsidRDefault="005D785B" w:rsidP="0004597B">
            <w:pPr>
              <w:pStyle w:val="TAL"/>
              <w:rPr>
                <w:szCs w:val="24"/>
              </w:rPr>
            </w:pPr>
            <w:r>
              <w:rPr>
                <w:szCs w:val="24"/>
              </w:rPr>
              <w:t>4000 (BAD_REQUEST)</w:t>
            </w:r>
          </w:p>
        </w:tc>
      </w:tr>
    </w:tbl>
    <w:p w14:paraId="2BB2B242" w14:textId="77777777" w:rsidR="0047024F" w:rsidRPr="006C2B61" w:rsidRDefault="0047024F" w:rsidP="0047024F"/>
    <w:p w14:paraId="2BB2B243" w14:textId="77777777" w:rsidR="0047024F" w:rsidRPr="006C2B61" w:rsidRDefault="0047024F" w:rsidP="0047024F">
      <w:r w:rsidRPr="006C2B61">
        <w:t xml:space="preserve">Once the CPE has attempted to change the state of the deployment unit, the CPE reports the result of the state change operation using the ChangeDUStateComplete RPC. The ChangeDUStateComplete RPC indicates a successful </w:t>
      </w:r>
      <w:r w:rsidR="00DE137A" w:rsidRPr="006C2B61">
        <w:t>operation</w:t>
      </w:r>
      <w:r w:rsidRPr="006C2B61">
        <w:t xml:space="preserve"> or one of the following fault codes in Table 8.1.</w:t>
      </w:r>
      <w:r w:rsidR="00AE08BD" w:rsidRPr="006C2B61">
        <w:t>3</w:t>
      </w:r>
      <w:r w:rsidRPr="006C2B61">
        <w:t>.2-2.</w:t>
      </w:r>
    </w:p>
    <w:p w14:paraId="2BB2B244" w14:textId="77777777" w:rsidR="0047024F" w:rsidRPr="006C2B61" w:rsidRDefault="0047024F" w:rsidP="0047024F">
      <w:pPr>
        <w:pStyle w:val="TH"/>
      </w:pPr>
      <w:r w:rsidRPr="006C2B61">
        <w:t>Table 8.1.</w:t>
      </w:r>
      <w:r w:rsidR="00AE08BD" w:rsidRPr="006C2B61">
        <w:t>3</w:t>
      </w:r>
      <w:r w:rsidRPr="006C2B61">
        <w:t>.2-2: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47024F" w:rsidRPr="006C2B61" w14:paraId="2BB2B248" w14:textId="77777777" w:rsidTr="0004597B">
        <w:trPr>
          <w:cantSplit/>
          <w:tblHeader/>
          <w:jc w:val="center"/>
        </w:trPr>
        <w:tc>
          <w:tcPr>
            <w:tcW w:w="1185" w:type="dxa"/>
            <w:shd w:val="clear" w:color="auto" w:fill="CCCCCC"/>
          </w:tcPr>
          <w:p w14:paraId="2BB2B245" w14:textId="77777777" w:rsidR="0047024F" w:rsidRPr="006C2B61" w:rsidRDefault="0047024F" w:rsidP="0004597B">
            <w:pPr>
              <w:pStyle w:val="TAH"/>
            </w:pPr>
            <w:r w:rsidRPr="006C2B61">
              <w:t>Fault code</w:t>
            </w:r>
          </w:p>
        </w:tc>
        <w:tc>
          <w:tcPr>
            <w:tcW w:w="5387" w:type="dxa"/>
            <w:shd w:val="clear" w:color="auto" w:fill="CCCCCC"/>
          </w:tcPr>
          <w:p w14:paraId="2BB2B246" w14:textId="77777777" w:rsidR="0047024F" w:rsidRPr="006C2B61" w:rsidRDefault="0047024F" w:rsidP="0004597B">
            <w:pPr>
              <w:pStyle w:val="TAH"/>
            </w:pPr>
            <w:r w:rsidRPr="006C2B61">
              <w:t>Description</w:t>
            </w:r>
          </w:p>
        </w:tc>
        <w:tc>
          <w:tcPr>
            <w:tcW w:w="2551" w:type="dxa"/>
            <w:shd w:val="clear" w:color="auto" w:fill="CCCCCC"/>
          </w:tcPr>
          <w:p w14:paraId="2BB2B247" w14:textId="77777777" w:rsidR="0047024F" w:rsidRPr="006C2B61" w:rsidRDefault="008B73A5" w:rsidP="0004597B">
            <w:pPr>
              <w:pStyle w:val="TAH"/>
            </w:pPr>
            <w:r w:rsidRPr="006C2B61">
              <w:t>Response Status Code</w:t>
            </w:r>
          </w:p>
        </w:tc>
      </w:tr>
      <w:tr w:rsidR="0047024F" w:rsidRPr="006C2B61" w14:paraId="2BB2B24C" w14:textId="77777777" w:rsidTr="0004597B">
        <w:trPr>
          <w:cantSplit/>
          <w:jc w:val="center"/>
        </w:trPr>
        <w:tc>
          <w:tcPr>
            <w:tcW w:w="1185" w:type="dxa"/>
          </w:tcPr>
          <w:p w14:paraId="2BB2B249" w14:textId="77777777" w:rsidR="0047024F" w:rsidRPr="006C2B61" w:rsidRDefault="0047024F" w:rsidP="0004597B">
            <w:pPr>
              <w:pStyle w:val="TAL"/>
            </w:pPr>
            <w:r w:rsidRPr="006C2B61">
              <w:t>9001</w:t>
            </w:r>
          </w:p>
        </w:tc>
        <w:tc>
          <w:tcPr>
            <w:tcW w:w="5387" w:type="dxa"/>
          </w:tcPr>
          <w:p w14:paraId="2BB2B24A" w14:textId="77777777" w:rsidR="0047024F" w:rsidRPr="006C2B61" w:rsidRDefault="0047024F" w:rsidP="0004597B">
            <w:pPr>
              <w:pStyle w:val="TAL"/>
            </w:pPr>
            <w:r w:rsidRPr="006C2B61">
              <w:t>Request denied (no reason specified)</w:t>
            </w:r>
          </w:p>
        </w:tc>
        <w:tc>
          <w:tcPr>
            <w:tcW w:w="2551" w:type="dxa"/>
          </w:tcPr>
          <w:p w14:paraId="2BB2B24B" w14:textId="37B39D46" w:rsidR="0047024F" w:rsidRPr="006C2B61" w:rsidRDefault="005D785B" w:rsidP="0004597B">
            <w:pPr>
              <w:pStyle w:val="TAL"/>
            </w:pPr>
            <w:r>
              <w:rPr>
                <w:szCs w:val="24"/>
              </w:rPr>
              <w:t>4000 (BAD_REQUEST)</w:t>
            </w:r>
          </w:p>
        </w:tc>
      </w:tr>
      <w:tr w:rsidR="0047024F" w:rsidRPr="006C2B61" w14:paraId="2BB2B250" w14:textId="77777777" w:rsidTr="0004597B">
        <w:trPr>
          <w:cantSplit/>
          <w:jc w:val="center"/>
        </w:trPr>
        <w:tc>
          <w:tcPr>
            <w:tcW w:w="1185" w:type="dxa"/>
          </w:tcPr>
          <w:p w14:paraId="2BB2B24D" w14:textId="77777777" w:rsidR="0047024F" w:rsidRPr="006C2B61" w:rsidRDefault="0047024F" w:rsidP="0004597B">
            <w:pPr>
              <w:pStyle w:val="TAL"/>
            </w:pPr>
            <w:r w:rsidRPr="006C2B61">
              <w:t>9003</w:t>
            </w:r>
          </w:p>
        </w:tc>
        <w:tc>
          <w:tcPr>
            <w:tcW w:w="5387" w:type="dxa"/>
          </w:tcPr>
          <w:p w14:paraId="2BB2B24E" w14:textId="77777777" w:rsidR="0047024F" w:rsidRPr="006C2B61" w:rsidRDefault="0047024F" w:rsidP="0004597B">
            <w:pPr>
              <w:pStyle w:val="TAL"/>
            </w:pPr>
            <w:r w:rsidRPr="006C2B61">
              <w:t>Invalid arguments</w:t>
            </w:r>
          </w:p>
        </w:tc>
        <w:tc>
          <w:tcPr>
            <w:tcW w:w="2551" w:type="dxa"/>
          </w:tcPr>
          <w:p w14:paraId="2BB2B24F" w14:textId="00A546DF" w:rsidR="0047024F" w:rsidRPr="006C2B61" w:rsidRDefault="005D785B" w:rsidP="0004597B">
            <w:pPr>
              <w:pStyle w:val="TAL"/>
            </w:pPr>
            <w:r>
              <w:rPr>
                <w:szCs w:val="24"/>
              </w:rPr>
              <w:t>4000 (BAD_REQUEST)</w:t>
            </w:r>
          </w:p>
        </w:tc>
      </w:tr>
      <w:tr w:rsidR="0047024F" w:rsidRPr="006C2B61" w14:paraId="2BB2B254" w14:textId="77777777" w:rsidTr="0004597B">
        <w:trPr>
          <w:cantSplit/>
          <w:jc w:val="center"/>
        </w:trPr>
        <w:tc>
          <w:tcPr>
            <w:tcW w:w="1185" w:type="dxa"/>
          </w:tcPr>
          <w:p w14:paraId="2BB2B251" w14:textId="77777777" w:rsidR="0047024F" w:rsidRPr="006C2B61" w:rsidRDefault="0047024F" w:rsidP="0004597B">
            <w:pPr>
              <w:pStyle w:val="TAL"/>
            </w:pPr>
            <w:r w:rsidRPr="006C2B61">
              <w:t>9012</w:t>
            </w:r>
          </w:p>
        </w:tc>
        <w:tc>
          <w:tcPr>
            <w:tcW w:w="5387" w:type="dxa"/>
          </w:tcPr>
          <w:p w14:paraId="2BB2B252" w14:textId="77777777" w:rsidR="0047024F" w:rsidRPr="006C2B61" w:rsidRDefault="0047024F" w:rsidP="0004597B">
            <w:pPr>
              <w:pStyle w:val="TAL"/>
            </w:pPr>
            <w:r w:rsidRPr="006C2B61">
              <w:t>File transfer server authentication failure (associated with Upload, Download, TransferComplete, AutonomousTransferComplete, DUStateChangeComplete, or AutonomousDUStateChangeComplete methods).</w:t>
            </w:r>
          </w:p>
        </w:tc>
        <w:tc>
          <w:tcPr>
            <w:tcW w:w="2551" w:type="dxa"/>
          </w:tcPr>
          <w:p w14:paraId="2BB2B253" w14:textId="5F9C9494" w:rsidR="0047024F" w:rsidRPr="006C2B61" w:rsidRDefault="005D785B" w:rsidP="0004597B">
            <w:pPr>
              <w:pStyle w:val="TAL"/>
            </w:pPr>
            <w:r>
              <w:rPr>
                <w:szCs w:val="24"/>
              </w:rPr>
              <w:t>4000 (BAD_REQUEST)</w:t>
            </w:r>
          </w:p>
        </w:tc>
      </w:tr>
      <w:tr w:rsidR="0047024F" w:rsidRPr="006C2B61" w14:paraId="2BB2B258" w14:textId="77777777" w:rsidTr="0004597B">
        <w:trPr>
          <w:cantSplit/>
          <w:jc w:val="center"/>
        </w:trPr>
        <w:tc>
          <w:tcPr>
            <w:tcW w:w="1185" w:type="dxa"/>
          </w:tcPr>
          <w:p w14:paraId="2BB2B255" w14:textId="77777777" w:rsidR="0047024F" w:rsidRPr="006C2B61" w:rsidRDefault="0047024F" w:rsidP="0004597B">
            <w:pPr>
              <w:pStyle w:val="TAL"/>
            </w:pPr>
            <w:r w:rsidRPr="006C2B61">
              <w:t>9013</w:t>
            </w:r>
          </w:p>
        </w:tc>
        <w:tc>
          <w:tcPr>
            <w:tcW w:w="5387" w:type="dxa"/>
          </w:tcPr>
          <w:p w14:paraId="2BB2B256" w14:textId="77777777" w:rsidR="0047024F" w:rsidRPr="006C2B61" w:rsidRDefault="0047024F" w:rsidP="0004597B">
            <w:pPr>
              <w:pStyle w:val="TAL"/>
            </w:pPr>
            <w:r w:rsidRPr="006C2B61">
              <w:t>Unsupported protocol for file transfer (associated with Upload, Download, ScheduleDownload, DUStateChangeComplete, or AutonomousDUStateChangeComplete methods).</w:t>
            </w:r>
          </w:p>
        </w:tc>
        <w:tc>
          <w:tcPr>
            <w:tcW w:w="2551" w:type="dxa"/>
          </w:tcPr>
          <w:p w14:paraId="2BB2B257" w14:textId="436EDBAD" w:rsidR="0047024F" w:rsidRPr="006C2B61" w:rsidRDefault="005D785B" w:rsidP="0004597B">
            <w:pPr>
              <w:pStyle w:val="TAL"/>
            </w:pPr>
            <w:r>
              <w:rPr>
                <w:szCs w:val="24"/>
              </w:rPr>
              <w:t>4000 (BAD_REQUEST)</w:t>
            </w:r>
          </w:p>
        </w:tc>
      </w:tr>
      <w:tr w:rsidR="0047024F" w:rsidRPr="006C2B61" w14:paraId="2BB2B25C" w14:textId="77777777" w:rsidTr="0004597B">
        <w:trPr>
          <w:cantSplit/>
          <w:jc w:val="center"/>
        </w:trPr>
        <w:tc>
          <w:tcPr>
            <w:tcW w:w="1185" w:type="dxa"/>
          </w:tcPr>
          <w:p w14:paraId="2BB2B259" w14:textId="77777777" w:rsidR="0047024F" w:rsidRPr="006C2B61" w:rsidRDefault="0047024F" w:rsidP="0004597B">
            <w:pPr>
              <w:pStyle w:val="TAL"/>
            </w:pPr>
            <w:r w:rsidRPr="006C2B61">
              <w:t>9015</w:t>
            </w:r>
          </w:p>
        </w:tc>
        <w:tc>
          <w:tcPr>
            <w:tcW w:w="5387" w:type="dxa"/>
          </w:tcPr>
          <w:p w14:paraId="2BB2B25A" w14:textId="77777777" w:rsidR="0047024F" w:rsidRPr="006C2B61" w:rsidRDefault="0047024F" w:rsidP="0004597B">
            <w:pPr>
              <w:pStyle w:val="TAL"/>
            </w:pPr>
            <w:r w:rsidRPr="006C2B61">
              <w:t>File transfer failure: unable to contact file server (associated with Download, TransferComplete, AutonomousTransferComplete, DUStateChangeComplete, or AutonomousDUStateChangeComplete methods).</w:t>
            </w:r>
          </w:p>
        </w:tc>
        <w:tc>
          <w:tcPr>
            <w:tcW w:w="2551" w:type="dxa"/>
          </w:tcPr>
          <w:p w14:paraId="2BB2B25B" w14:textId="0EEE4428" w:rsidR="0047024F" w:rsidRPr="006C2B61" w:rsidRDefault="005D785B" w:rsidP="0004597B">
            <w:pPr>
              <w:pStyle w:val="TAL"/>
            </w:pPr>
            <w:r>
              <w:rPr>
                <w:szCs w:val="24"/>
              </w:rPr>
              <w:t>4000 (BAD_REQUEST)</w:t>
            </w:r>
          </w:p>
        </w:tc>
      </w:tr>
      <w:tr w:rsidR="0047024F" w:rsidRPr="006C2B61" w14:paraId="2BB2B260" w14:textId="77777777" w:rsidTr="0004597B">
        <w:trPr>
          <w:cantSplit/>
          <w:jc w:val="center"/>
        </w:trPr>
        <w:tc>
          <w:tcPr>
            <w:tcW w:w="1185" w:type="dxa"/>
          </w:tcPr>
          <w:p w14:paraId="2BB2B25D" w14:textId="77777777" w:rsidR="0047024F" w:rsidRPr="006C2B61" w:rsidRDefault="0047024F" w:rsidP="0004597B">
            <w:pPr>
              <w:pStyle w:val="TAL"/>
            </w:pPr>
            <w:r w:rsidRPr="006C2B61">
              <w:t>9016</w:t>
            </w:r>
          </w:p>
        </w:tc>
        <w:tc>
          <w:tcPr>
            <w:tcW w:w="5387" w:type="dxa"/>
          </w:tcPr>
          <w:p w14:paraId="2BB2B25E" w14:textId="77777777" w:rsidR="0047024F" w:rsidRPr="006C2B61" w:rsidRDefault="0047024F" w:rsidP="0004597B">
            <w:pPr>
              <w:pStyle w:val="TAL"/>
            </w:pPr>
            <w:r w:rsidRPr="006C2B61">
              <w:t>File transfer failure: unable to access file (associated with Download, TransferComplete, AutonomousTransferComplete, DUStateChangeComplete, or AutonomousDUStateChangeComplete methods).</w:t>
            </w:r>
          </w:p>
        </w:tc>
        <w:tc>
          <w:tcPr>
            <w:tcW w:w="2551" w:type="dxa"/>
          </w:tcPr>
          <w:p w14:paraId="2BB2B25F" w14:textId="65B970DF" w:rsidR="0047024F" w:rsidRPr="006C2B61" w:rsidRDefault="005D785B" w:rsidP="0004597B">
            <w:pPr>
              <w:pStyle w:val="TAL"/>
            </w:pPr>
            <w:r>
              <w:rPr>
                <w:szCs w:val="24"/>
              </w:rPr>
              <w:t>4000 (BAD_REQUEST)</w:t>
            </w:r>
          </w:p>
        </w:tc>
      </w:tr>
      <w:tr w:rsidR="0047024F" w:rsidRPr="006C2B61" w14:paraId="2BB2B264" w14:textId="77777777" w:rsidTr="0004597B">
        <w:trPr>
          <w:cantSplit/>
          <w:jc w:val="center"/>
        </w:trPr>
        <w:tc>
          <w:tcPr>
            <w:tcW w:w="1185" w:type="dxa"/>
          </w:tcPr>
          <w:p w14:paraId="2BB2B261" w14:textId="77777777" w:rsidR="0047024F" w:rsidRPr="006C2B61" w:rsidRDefault="0047024F" w:rsidP="0004597B">
            <w:pPr>
              <w:pStyle w:val="TAL"/>
            </w:pPr>
            <w:r w:rsidRPr="006C2B61">
              <w:t>9017</w:t>
            </w:r>
          </w:p>
        </w:tc>
        <w:tc>
          <w:tcPr>
            <w:tcW w:w="5387" w:type="dxa"/>
          </w:tcPr>
          <w:p w14:paraId="2BB2B262" w14:textId="77777777" w:rsidR="0047024F" w:rsidRPr="006C2B61" w:rsidRDefault="0047024F" w:rsidP="0004597B">
            <w:pPr>
              <w:pStyle w:val="TAL"/>
            </w:pPr>
            <w:r w:rsidRPr="006C2B61">
              <w:t>File transfer failure: unable to complete download (associated with Download, TransferComplete, AutonomousTransferComplete, DUStateChangeComplete, or AutonomousDUStateChangeComplete methods).</w:t>
            </w:r>
          </w:p>
        </w:tc>
        <w:tc>
          <w:tcPr>
            <w:tcW w:w="2551" w:type="dxa"/>
          </w:tcPr>
          <w:p w14:paraId="2BB2B263" w14:textId="162BF9A6" w:rsidR="0047024F" w:rsidRPr="006C2B61" w:rsidRDefault="005D785B" w:rsidP="0004597B">
            <w:pPr>
              <w:pStyle w:val="TAL"/>
            </w:pPr>
            <w:r>
              <w:rPr>
                <w:szCs w:val="24"/>
              </w:rPr>
              <w:t>4000 (BAD_REQUEST)</w:t>
            </w:r>
          </w:p>
        </w:tc>
      </w:tr>
      <w:tr w:rsidR="0047024F" w:rsidRPr="006C2B61" w14:paraId="2BB2B268" w14:textId="77777777" w:rsidTr="0004597B">
        <w:trPr>
          <w:cantSplit/>
          <w:jc w:val="center"/>
        </w:trPr>
        <w:tc>
          <w:tcPr>
            <w:tcW w:w="1185" w:type="dxa"/>
          </w:tcPr>
          <w:p w14:paraId="2BB2B265" w14:textId="77777777" w:rsidR="0047024F" w:rsidRPr="006C2B61" w:rsidRDefault="0047024F" w:rsidP="0004597B">
            <w:pPr>
              <w:pStyle w:val="TAL"/>
            </w:pPr>
            <w:r w:rsidRPr="006C2B61">
              <w:t>9018</w:t>
            </w:r>
          </w:p>
        </w:tc>
        <w:tc>
          <w:tcPr>
            <w:tcW w:w="5387" w:type="dxa"/>
          </w:tcPr>
          <w:p w14:paraId="2BB2B266" w14:textId="77777777" w:rsidR="0047024F" w:rsidRPr="006C2B61" w:rsidRDefault="0047024F" w:rsidP="0004597B">
            <w:pPr>
              <w:pStyle w:val="TAL"/>
            </w:pPr>
            <w:r w:rsidRPr="006C2B61">
              <w:t>File transfer failure: file corrupted or otherwise unusable (associated with Download, TransferComplete, AutonomousTransferComplete, DUStateChangeComplete, or AutonomousDUStateChangeComplete methods).</w:t>
            </w:r>
          </w:p>
        </w:tc>
        <w:tc>
          <w:tcPr>
            <w:tcW w:w="2551" w:type="dxa"/>
          </w:tcPr>
          <w:p w14:paraId="2BB2B267" w14:textId="30151897" w:rsidR="0047024F" w:rsidRPr="006C2B61" w:rsidRDefault="005D785B" w:rsidP="0004597B">
            <w:pPr>
              <w:pStyle w:val="TAL"/>
            </w:pPr>
            <w:r>
              <w:rPr>
                <w:szCs w:val="24"/>
              </w:rPr>
              <w:t>4000 (BAD_REQUEST)</w:t>
            </w:r>
          </w:p>
        </w:tc>
      </w:tr>
      <w:tr w:rsidR="0047024F" w:rsidRPr="006C2B61" w14:paraId="2BB2B26C" w14:textId="77777777" w:rsidTr="0004597B">
        <w:trPr>
          <w:cantSplit/>
          <w:jc w:val="center"/>
        </w:trPr>
        <w:tc>
          <w:tcPr>
            <w:tcW w:w="1185" w:type="dxa"/>
          </w:tcPr>
          <w:p w14:paraId="2BB2B269" w14:textId="77777777" w:rsidR="0047024F" w:rsidRPr="006C2B61" w:rsidRDefault="0047024F" w:rsidP="0004597B">
            <w:pPr>
              <w:pStyle w:val="TAL"/>
            </w:pPr>
            <w:r w:rsidRPr="006C2B61">
              <w:t>9022</w:t>
            </w:r>
          </w:p>
        </w:tc>
        <w:tc>
          <w:tcPr>
            <w:tcW w:w="5387" w:type="dxa"/>
          </w:tcPr>
          <w:p w14:paraId="2BB2B26A" w14:textId="77777777" w:rsidR="0047024F" w:rsidRPr="006C2B61" w:rsidRDefault="0047024F" w:rsidP="0004597B">
            <w:pPr>
              <w:pStyle w:val="TAL"/>
            </w:pPr>
            <w:r w:rsidRPr="006C2B61">
              <w:t>Invalid UUID Format (associated with DUStateChangeComplete or AutonomousDUStateChangeComplete methods: Install, Update, and Uninstall)</w:t>
            </w:r>
          </w:p>
        </w:tc>
        <w:tc>
          <w:tcPr>
            <w:tcW w:w="2551" w:type="dxa"/>
          </w:tcPr>
          <w:p w14:paraId="2BB2B26B" w14:textId="345D370B" w:rsidR="0047024F" w:rsidRPr="006C2B61" w:rsidRDefault="005D785B" w:rsidP="0004597B">
            <w:pPr>
              <w:pStyle w:val="TAL"/>
            </w:pPr>
            <w:r>
              <w:rPr>
                <w:szCs w:val="24"/>
              </w:rPr>
              <w:t>4000 (BAD_REQUEST)</w:t>
            </w:r>
          </w:p>
        </w:tc>
      </w:tr>
      <w:tr w:rsidR="0047024F" w:rsidRPr="006C2B61" w14:paraId="2BB2B270" w14:textId="77777777" w:rsidTr="0004597B">
        <w:trPr>
          <w:cantSplit/>
          <w:jc w:val="center"/>
        </w:trPr>
        <w:tc>
          <w:tcPr>
            <w:tcW w:w="1185" w:type="dxa"/>
          </w:tcPr>
          <w:p w14:paraId="2BB2B26D" w14:textId="77777777" w:rsidR="0047024F" w:rsidRPr="006C2B61" w:rsidRDefault="0047024F" w:rsidP="0004597B">
            <w:pPr>
              <w:pStyle w:val="TAL"/>
            </w:pPr>
            <w:r w:rsidRPr="006C2B61">
              <w:t>9023</w:t>
            </w:r>
          </w:p>
        </w:tc>
        <w:tc>
          <w:tcPr>
            <w:tcW w:w="5387" w:type="dxa"/>
          </w:tcPr>
          <w:p w14:paraId="2BB2B26E" w14:textId="77777777" w:rsidR="0047024F" w:rsidRPr="006C2B61" w:rsidRDefault="0047024F" w:rsidP="0004597B">
            <w:pPr>
              <w:pStyle w:val="TAL"/>
            </w:pPr>
            <w:r w:rsidRPr="006C2B61">
              <w:t>Unknown Execution Environment (associated with DUStateChangeComplete or AutonomousDUStateChangeComplete methods: Install only)</w:t>
            </w:r>
          </w:p>
        </w:tc>
        <w:tc>
          <w:tcPr>
            <w:tcW w:w="2551" w:type="dxa"/>
          </w:tcPr>
          <w:p w14:paraId="2BB2B26F" w14:textId="771560D5" w:rsidR="0047024F" w:rsidRPr="006C2B61" w:rsidRDefault="005D785B" w:rsidP="0004597B">
            <w:pPr>
              <w:pStyle w:val="TAL"/>
            </w:pPr>
            <w:r>
              <w:rPr>
                <w:szCs w:val="24"/>
              </w:rPr>
              <w:t>4000 (BAD_REQUEST)</w:t>
            </w:r>
          </w:p>
        </w:tc>
      </w:tr>
      <w:tr w:rsidR="0047024F" w:rsidRPr="006C2B61" w14:paraId="2BB2B274" w14:textId="77777777" w:rsidTr="0004597B">
        <w:trPr>
          <w:cantSplit/>
          <w:jc w:val="center"/>
        </w:trPr>
        <w:tc>
          <w:tcPr>
            <w:tcW w:w="1185" w:type="dxa"/>
          </w:tcPr>
          <w:p w14:paraId="2BB2B271" w14:textId="77777777" w:rsidR="0047024F" w:rsidRPr="006C2B61" w:rsidRDefault="0047024F" w:rsidP="0004597B">
            <w:pPr>
              <w:pStyle w:val="TAL"/>
            </w:pPr>
            <w:r w:rsidRPr="006C2B61">
              <w:t>9024</w:t>
            </w:r>
          </w:p>
        </w:tc>
        <w:tc>
          <w:tcPr>
            <w:tcW w:w="5387" w:type="dxa"/>
          </w:tcPr>
          <w:p w14:paraId="2BB2B272" w14:textId="77777777" w:rsidR="0047024F" w:rsidRPr="006C2B61" w:rsidRDefault="0047024F" w:rsidP="0004597B">
            <w:pPr>
              <w:pStyle w:val="TAL"/>
            </w:pPr>
            <w:r w:rsidRPr="006C2B61">
              <w:t>Disabled Execution Environment (associated with DUStateChangeComplete or AutonomousDUStateChangeComplete methods: Install, Update, and Uninstall)</w:t>
            </w:r>
          </w:p>
        </w:tc>
        <w:tc>
          <w:tcPr>
            <w:tcW w:w="2551" w:type="dxa"/>
          </w:tcPr>
          <w:p w14:paraId="2BB2B273" w14:textId="0A30C24B" w:rsidR="0047024F" w:rsidRPr="006C2B61" w:rsidRDefault="005D785B" w:rsidP="0004597B">
            <w:pPr>
              <w:pStyle w:val="TAL"/>
            </w:pPr>
            <w:r>
              <w:rPr>
                <w:szCs w:val="24"/>
              </w:rPr>
              <w:t>4000 (BAD_REQUEST)</w:t>
            </w:r>
          </w:p>
        </w:tc>
      </w:tr>
      <w:tr w:rsidR="0047024F" w:rsidRPr="006C2B61" w14:paraId="2BB2B278" w14:textId="77777777" w:rsidTr="0004597B">
        <w:trPr>
          <w:cantSplit/>
          <w:jc w:val="center"/>
        </w:trPr>
        <w:tc>
          <w:tcPr>
            <w:tcW w:w="1185" w:type="dxa"/>
          </w:tcPr>
          <w:p w14:paraId="2BB2B275" w14:textId="77777777" w:rsidR="0047024F" w:rsidRPr="006C2B61" w:rsidRDefault="0047024F" w:rsidP="0004597B">
            <w:pPr>
              <w:pStyle w:val="TAL"/>
            </w:pPr>
            <w:r w:rsidRPr="006C2B61">
              <w:t>9025</w:t>
            </w:r>
          </w:p>
        </w:tc>
        <w:tc>
          <w:tcPr>
            <w:tcW w:w="5387" w:type="dxa"/>
          </w:tcPr>
          <w:p w14:paraId="2BB2B276" w14:textId="77777777" w:rsidR="0047024F" w:rsidRPr="006C2B61" w:rsidRDefault="0047024F" w:rsidP="0004597B">
            <w:pPr>
              <w:pStyle w:val="TAL"/>
            </w:pPr>
            <w:r w:rsidRPr="006C2B61">
              <w:t>Deployment Unit to Execution Environment Mismatch (associated with DUStateChangeComplete or AutonomousDUStateChangeComplete methods: Install and Update)</w:t>
            </w:r>
          </w:p>
        </w:tc>
        <w:tc>
          <w:tcPr>
            <w:tcW w:w="2551" w:type="dxa"/>
          </w:tcPr>
          <w:p w14:paraId="2BB2B277" w14:textId="0B9A74EA" w:rsidR="0047024F" w:rsidRPr="006C2B61" w:rsidRDefault="005D785B" w:rsidP="0004597B">
            <w:pPr>
              <w:pStyle w:val="TAL"/>
            </w:pPr>
            <w:r>
              <w:rPr>
                <w:szCs w:val="24"/>
              </w:rPr>
              <w:t>4000 (BAD_REQUEST)</w:t>
            </w:r>
          </w:p>
        </w:tc>
      </w:tr>
      <w:tr w:rsidR="0047024F" w:rsidRPr="006C2B61" w14:paraId="2BB2B27C" w14:textId="77777777" w:rsidTr="0004597B">
        <w:trPr>
          <w:cantSplit/>
          <w:jc w:val="center"/>
        </w:trPr>
        <w:tc>
          <w:tcPr>
            <w:tcW w:w="1185" w:type="dxa"/>
          </w:tcPr>
          <w:p w14:paraId="2BB2B279" w14:textId="77777777" w:rsidR="0047024F" w:rsidRPr="006C2B61" w:rsidRDefault="0047024F" w:rsidP="0004597B">
            <w:pPr>
              <w:pStyle w:val="TAL"/>
            </w:pPr>
            <w:r w:rsidRPr="006C2B61">
              <w:t>9026</w:t>
            </w:r>
          </w:p>
        </w:tc>
        <w:tc>
          <w:tcPr>
            <w:tcW w:w="5387" w:type="dxa"/>
          </w:tcPr>
          <w:p w14:paraId="2BB2B27A" w14:textId="77777777" w:rsidR="0047024F" w:rsidRPr="006C2B61" w:rsidRDefault="0047024F" w:rsidP="0004597B">
            <w:pPr>
              <w:pStyle w:val="TAL"/>
            </w:pPr>
            <w:r w:rsidRPr="006C2B61">
              <w:t>Duplicate Deployment Unit (associated with DUStateChangeComplete or AutonomousDUStateChangeComplete methods: Install only)</w:t>
            </w:r>
          </w:p>
        </w:tc>
        <w:tc>
          <w:tcPr>
            <w:tcW w:w="2551" w:type="dxa"/>
          </w:tcPr>
          <w:p w14:paraId="2BB2B27B" w14:textId="3F83FB4A" w:rsidR="0047024F" w:rsidRPr="006C2B61" w:rsidRDefault="005D785B" w:rsidP="0004597B">
            <w:pPr>
              <w:pStyle w:val="TAL"/>
            </w:pPr>
            <w:r>
              <w:rPr>
                <w:szCs w:val="24"/>
              </w:rPr>
              <w:t>4000 (BAD_REQUEST)</w:t>
            </w:r>
          </w:p>
        </w:tc>
      </w:tr>
      <w:tr w:rsidR="0047024F" w:rsidRPr="006C2B61" w14:paraId="2BB2B280" w14:textId="77777777" w:rsidTr="0004597B">
        <w:trPr>
          <w:cantSplit/>
          <w:jc w:val="center"/>
        </w:trPr>
        <w:tc>
          <w:tcPr>
            <w:tcW w:w="1185" w:type="dxa"/>
          </w:tcPr>
          <w:p w14:paraId="2BB2B27D" w14:textId="77777777" w:rsidR="0047024F" w:rsidRPr="006C2B61" w:rsidRDefault="0047024F" w:rsidP="0004597B">
            <w:pPr>
              <w:pStyle w:val="TAL"/>
            </w:pPr>
            <w:r w:rsidRPr="006C2B61">
              <w:t>9027</w:t>
            </w:r>
          </w:p>
        </w:tc>
        <w:tc>
          <w:tcPr>
            <w:tcW w:w="5387" w:type="dxa"/>
          </w:tcPr>
          <w:p w14:paraId="2BB2B27E" w14:textId="77777777" w:rsidR="0047024F" w:rsidRPr="006C2B61" w:rsidRDefault="0047024F" w:rsidP="0004597B">
            <w:pPr>
              <w:pStyle w:val="TAL"/>
            </w:pPr>
            <w:r w:rsidRPr="006C2B61">
              <w:t>System Resources Exceeded (associated with DUStateChangeComplete or AutonomousDUStateChangeComplete methods: Install and Update)</w:t>
            </w:r>
          </w:p>
        </w:tc>
        <w:tc>
          <w:tcPr>
            <w:tcW w:w="2551" w:type="dxa"/>
          </w:tcPr>
          <w:p w14:paraId="2BB2B27F" w14:textId="454C2E42" w:rsidR="0047024F" w:rsidRPr="006C2B61" w:rsidRDefault="005D785B" w:rsidP="0004597B">
            <w:pPr>
              <w:pStyle w:val="TAL"/>
            </w:pPr>
            <w:r>
              <w:rPr>
                <w:szCs w:val="24"/>
              </w:rPr>
              <w:t>4000 (BAD_REQUEST)</w:t>
            </w:r>
          </w:p>
        </w:tc>
      </w:tr>
      <w:tr w:rsidR="0047024F" w:rsidRPr="006C2B61" w14:paraId="2BB2B284" w14:textId="77777777" w:rsidTr="0004597B">
        <w:trPr>
          <w:cantSplit/>
          <w:jc w:val="center"/>
        </w:trPr>
        <w:tc>
          <w:tcPr>
            <w:tcW w:w="1185" w:type="dxa"/>
          </w:tcPr>
          <w:p w14:paraId="2BB2B281" w14:textId="77777777" w:rsidR="0047024F" w:rsidRPr="006C2B61" w:rsidRDefault="0047024F" w:rsidP="0004597B">
            <w:pPr>
              <w:pStyle w:val="TAL"/>
            </w:pPr>
            <w:r w:rsidRPr="006C2B61">
              <w:t>9028</w:t>
            </w:r>
          </w:p>
        </w:tc>
        <w:tc>
          <w:tcPr>
            <w:tcW w:w="5387" w:type="dxa"/>
          </w:tcPr>
          <w:p w14:paraId="2BB2B282" w14:textId="77777777" w:rsidR="0047024F" w:rsidRPr="006C2B61" w:rsidRDefault="0047024F" w:rsidP="0004597B">
            <w:pPr>
              <w:pStyle w:val="TAL"/>
            </w:pPr>
            <w:r w:rsidRPr="006C2B61">
              <w:t>Unknown Deployment Unit (associated with DUStateChangeComplete or AutonomousDUStateChangeComplete methods: Update and Uninstall)</w:t>
            </w:r>
          </w:p>
        </w:tc>
        <w:tc>
          <w:tcPr>
            <w:tcW w:w="2551" w:type="dxa"/>
          </w:tcPr>
          <w:p w14:paraId="2BB2B283" w14:textId="169774CB" w:rsidR="0047024F" w:rsidRPr="006C2B61" w:rsidRDefault="005D785B" w:rsidP="0004597B">
            <w:pPr>
              <w:pStyle w:val="TAL"/>
            </w:pPr>
            <w:r>
              <w:rPr>
                <w:szCs w:val="24"/>
              </w:rPr>
              <w:t>4000 (BAD_REQUEST)</w:t>
            </w:r>
          </w:p>
        </w:tc>
      </w:tr>
      <w:tr w:rsidR="0047024F" w:rsidRPr="006C2B61" w14:paraId="2BB2B288" w14:textId="77777777" w:rsidTr="0004597B">
        <w:trPr>
          <w:cantSplit/>
          <w:jc w:val="center"/>
        </w:trPr>
        <w:tc>
          <w:tcPr>
            <w:tcW w:w="1185" w:type="dxa"/>
          </w:tcPr>
          <w:p w14:paraId="2BB2B285" w14:textId="77777777" w:rsidR="0047024F" w:rsidRPr="006C2B61" w:rsidRDefault="0047024F" w:rsidP="0004597B">
            <w:pPr>
              <w:pStyle w:val="TAL"/>
            </w:pPr>
            <w:r w:rsidRPr="006C2B61">
              <w:t>9029</w:t>
            </w:r>
          </w:p>
        </w:tc>
        <w:tc>
          <w:tcPr>
            <w:tcW w:w="5387" w:type="dxa"/>
          </w:tcPr>
          <w:p w14:paraId="2BB2B286" w14:textId="77777777" w:rsidR="0047024F" w:rsidRPr="006C2B61" w:rsidRDefault="0047024F" w:rsidP="0004597B">
            <w:pPr>
              <w:pStyle w:val="TAL"/>
            </w:pPr>
            <w:r w:rsidRPr="006C2B61">
              <w:t>Invalid Deployment Unit State (associated with DUStateChangeComplete or AutonomousDUStateChangeComplete methods: Install, Update and Uninstall)</w:t>
            </w:r>
          </w:p>
        </w:tc>
        <w:tc>
          <w:tcPr>
            <w:tcW w:w="2551" w:type="dxa"/>
          </w:tcPr>
          <w:p w14:paraId="2BB2B287" w14:textId="4B6848EA" w:rsidR="0047024F" w:rsidRPr="006C2B61" w:rsidRDefault="005D785B" w:rsidP="0004597B">
            <w:pPr>
              <w:pStyle w:val="TAL"/>
            </w:pPr>
            <w:r>
              <w:rPr>
                <w:szCs w:val="24"/>
              </w:rPr>
              <w:t>4000 (BAD_REQUEST)</w:t>
            </w:r>
          </w:p>
        </w:tc>
      </w:tr>
      <w:tr w:rsidR="0047024F" w:rsidRPr="006C2B61" w14:paraId="2BB2B28C" w14:textId="77777777" w:rsidTr="0004597B">
        <w:trPr>
          <w:cantSplit/>
          <w:jc w:val="center"/>
        </w:trPr>
        <w:tc>
          <w:tcPr>
            <w:tcW w:w="1185" w:type="dxa"/>
          </w:tcPr>
          <w:p w14:paraId="2BB2B289" w14:textId="77777777" w:rsidR="0047024F" w:rsidRPr="006C2B61" w:rsidRDefault="0047024F" w:rsidP="0004597B">
            <w:pPr>
              <w:pStyle w:val="TAL"/>
            </w:pPr>
            <w:r w:rsidRPr="006C2B61">
              <w:t>9030</w:t>
            </w:r>
          </w:p>
        </w:tc>
        <w:tc>
          <w:tcPr>
            <w:tcW w:w="5387" w:type="dxa"/>
          </w:tcPr>
          <w:p w14:paraId="2BB2B28A" w14:textId="77777777" w:rsidR="0047024F" w:rsidRPr="006C2B61" w:rsidRDefault="0047024F" w:rsidP="0004597B">
            <w:pPr>
              <w:pStyle w:val="TAL"/>
            </w:pPr>
            <w:r w:rsidRPr="006C2B61">
              <w:t xml:space="preserve">Invalid Deployment Unit Update </w:t>
            </w:r>
            <w:r w:rsidR="00D27DC3" w:rsidRPr="006C2B61">
              <w:t>-</w:t>
            </w:r>
            <w:r w:rsidRPr="006C2B61">
              <w:t xml:space="preserve"> Downgrade not permitted (associated with DUStateChangeComplete or AutonomousDUStateChangeComplete methods: Update only)</w:t>
            </w:r>
          </w:p>
        </w:tc>
        <w:tc>
          <w:tcPr>
            <w:tcW w:w="2551" w:type="dxa"/>
          </w:tcPr>
          <w:p w14:paraId="2BB2B28B" w14:textId="7AC2298C" w:rsidR="0047024F" w:rsidRPr="006C2B61" w:rsidRDefault="005D785B" w:rsidP="0004597B">
            <w:pPr>
              <w:pStyle w:val="TAL"/>
            </w:pPr>
            <w:r>
              <w:rPr>
                <w:szCs w:val="24"/>
              </w:rPr>
              <w:t>4000 (BAD_REQUEST)</w:t>
            </w:r>
          </w:p>
        </w:tc>
      </w:tr>
      <w:tr w:rsidR="0047024F" w:rsidRPr="006C2B61" w14:paraId="2BB2B290" w14:textId="77777777" w:rsidTr="0004597B">
        <w:trPr>
          <w:cantSplit/>
          <w:jc w:val="center"/>
        </w:trPr>
        <w:tc>
          <w:tcPr>
            <w:tcW w:w="1185" w:type="dxa"/>
          </w:tcPr>
          <w:p w14:paraId="2BB2B28D" w14:textId="77777777" w:rsidR="0047024F" w:rsidRPr="006C2B61" w:rsidRDefault="0047024F" w:rsidP="0004597B">
            <w:pPr>
              <w:pStyle w:val="TAL"/>
            </w:pPr>
            <w:r w:rsidRPr="006C2B61">
              <w:t>9031</w:t>
            </w:r>
          </w:p>
        </w:tc>
        <w:tc>
          <w:tcPr>
            <w:tcW w:w="5387" w:type="dxa"/>
          </w:tcPr>
          <w:p w14:paraId="2BB2B28E" w14:textId="77777777" w:rsidR="0047024F" w:rsidRPr="006C2B61" w:rsidRDefault="0047024F" w:rsidP="0004597B">
            <w:pPr>
              <w:pStyle w:val="TAL"/>
            </w:pPr>
            <w:r w:rsidRPr="006C2B61">
              <w:t xml:space="preserve">Invalid Deployment Unit Update </w:t>
            </w:r>
            <w:r w:rsidR="00D27DC3" w:rsidRPr="006C2B61">
              <w:t>-</w:t>
            </w:r>
            <w:r w:rsidRPr="006C2B61">
              <w:t xml:space="preserve"> Version not specified (associated with DUStateChangeComplete or AutonomousDUStateChangeComplete methods: Update only)</w:t>
            </w:r>
          </w:p>
        </w:tc>
        <w:tc>
          <w:tcPr>
            <w:tcW w:w="2551" w:type="dxa"/>
          </w:tcPr>
          <w:p w14:paraId="2BB2B28F" w14:textId="05C0D952" w:rsidR="0047024F" w:rsidRPr="006C2B61" w:rsidRDefault="005D785B" w:rsidP="0004597B">
            <w:pPr>
              <w:pStyle w:val="TAL"/>
            </w:pPr>
            <w:r>
              <w:rPr>
                <w:szCs w:val="24"/>
              </w:rPr>
              <w:t>4000 (BAD_REQUEST)</w:t>
            </w:r>
          </w:p>
        </w:tc>
      </w:tr>
      <w:tr w:rsidR="0047024F" w:rsidRPr="006C2B61" w14:paraId="2BB2B294" w14:textId="77777777" w:rsidTr="0004597B">
        <w:trPr>
          <w:cantSplit/>
          <w:jc w:val="center"/>
        </w:trPr>
        <w:tc>
          <w:tcPr>
            <w:tcW w:w="1185" w:type="dxa"/>
          </w:tcPr>
          <w:p w14:paraId="2BB2B291" w14:textId="77777777" w:rsidR="0047024F" w:rsidRPr="006C2B61" w:rsidRDefault="0047024F" w:rsidP="0004597B">
            <w:pPr>
              <w:pStyle w:val="TAL"/>
            </w:pPr>
            <w:r w:rsidRPr="006C2B61">
              <w:t>9032</w:t>
            </w:r>
          </w:p>
        </w:tc>
        <w:tc>
          <w:tcPr>
            <w:tcW w:w="5387" w:type="dxa"/>
          </w:tcPr>
          <w:p w14:paraId="2BB2B292" w14:textId="77777777" w:rsidR="0047024F" w:rsidRPr="006C2B61" w:rsidRDefault="0047024F" w:rsidP="0004597B">
            <w:pPr>
              <w:pStyle w:val="TAL"/>
            </w:pPr>
            <w:r w:rsidRPr="006C2B61">
              <w:t xml:space="preserve">Invalid Deployment Unit Update </w:t>
            </w:r>
            <w:r w:rsidR="00D27DC3" w:rsidRPr="006C2B61">
              <w:t>-</w:t>
            </w:r>
            <w:r w:rsidRPr="006C2B61">
              <w:t xml:space="preserve"> Version already exists (associated with DUStateChangeComplete or AutonomousDUStateChangeComplete methods: Update only)</w:t>
            </w:r>
          </w:p>
        </w:tc>
        <w:tc>
          <w:tcPr>
            <w:tcW w:w="2551" w:type="dxa"/>
          </w:tcPr>
          <w:p w14:paraId="2BB2B293" w14:textId="525DE333" w:rsidR="0047024F" w:rsidRPr="006C2B61" w:rsidRDefault="005D785B" w:rsidP="0004597B">
            <w:pPr>
              <w:pStyle w:val="TAL"/>
            </w:pPr>
            <w:r>
              <w:rPr>
                <w:szCs w:val="24"/>
              </w:rPr>
              <w:t>4000 (BAD_REQUEST)</w:t>
            </w:r>
          </w:p>
        </w:tc>
      </w:tr>
    </w:tbl>
    <w:p w14:paraId="2BB2B295" w14:textId="77777777" w:rsidR="0047024F" w:rsidRPr="006C2B61" w:rsidRDefault="0047024F" w:rsidP="0047024F"/>
    <w:p w14:paraId="2BB2B296" w14:textId="77777777" w:rsidR="0047024F" w:rsidRPr="006C2B61" w:rsidRDefault="0047024F" w:rsidP="00631C45">
      <w:pPr>
        <w:pStyle w:val="Heading3"/>
      </w:pPr>
      <w:bookmarkStart w:id="179" w:name="_Toc459192891"/>
      <w:bookmarkStart w:id="180" w:name="_Toc459208956"/>
      <w:bookmarkStart w:id="181" w:name="_Toc489865884"/>
      <w:r w:rsidRPr="006C2B61">
        <w:t>8.1.</w:t>
      </w:r>
      <w:r w:rsidR="00AE08BD" w:rsidRPr="006C2B61">
        <w:t>4</w:t>
      </w:r>
      <w:r w:rsidRPr="006C2B61">
        <w:tab/>
        <w:t>Update primitive mapping</w:t>
      </w:r>
      <w:bookmarkEnd w:id="179"/>
      <w:bookmarkEnd w:id="180"/>
      <w:bookmarkEnd w:id="181"/>
    </w:p>
    <w:p w14:paraId="2BB2B297" w14:textId="77777777" w:rsidR="0047024F" w:rsidRPr="006C2B61" w:rsidRDefault="0047024F" w:rsidP="00631C45">
      <w:pPr>
        <w:pStyle w:val="Heading4"/>
      </w:pPr>
      <w:bookmarkStart w:id="182" w:name="_Toc459192892"/>
      <w:bookmarkStart w:id="183" w:name="_Toc459208957"/>
      <w:bookmarkStart w:id="184" w:name="_Toc489865885"/>
      <w:r w:rsidRPr="006C2B61">
        <w:t>8.1.</w:t>
      </w:r>
      <w:r w:rsidR="00AE08BD" w:rsidRPr="006C2B61">
        <w:t>4</w:t>
      </w:r>
      <w:r w:rsidRPr="006C2B61">
        <w:t>.1</w:t>
      </w:r>
      <w:r w:rsidRPr="006C2B61">
        <w:tab/>
        <w:t>Update primitive mapping for Parameter modifications</w:t>
      </w:r>
      <w:bookmarkEnd w:id="182"/>
      <w:bookmarkEnd w:id="183"/>
      <w:bookmarkEnd w:id="184"/>
    </w:p>
    <w:p w14:paraId="2BB2B298" w14:textId="2466A0C1" w:rsidR="0047024F" w:rsidRPr="006C2B61" w:rsidRDefault="0004597B" w:rsidP="0004597B">
      <w:r w:rsidRPr="006C2B61">
        <w:t>The</w:t>
      </w:r>
      <w:r w:rsidR="0047024F" w:rsidRPr="006C2B61">
        <w:t xml:space="preserve"> Update</w:t>
      </w:r>
      <w:r w:rsidR="009D6A3D" w:rsidRPr="006C2B61">
        <w:t xml:space="preserve"> </w:t>
      </w:r>
      <w:r w:rsidR="00BC4057" w:rsidRPr="006C2B61">
        <w:t>Request and Response</w:t>
      </w:r>
      <w:r w:rsidR="0047024F" w:rsidRPr="006C2B61">
        <w:t xml:space="preserve"> primitive</w:t>
      </w:r>
      <w:r w:rsidR="009D6A3D" w:rsidRPr="006C2B61">
        <w:t>s</w:t>
      </w:r>
      <w:r w:rsidR="0047024F" w:rsidRPr="006C2B61">
        <w:t xml:space="preserve"> that modifies the value of Resource attribute</w:t>
      </w:r>
      <w:r w:rsidR="009D6A3D" w:rsidRPr="006C2B61">
        <w:t>s</w:t>
      </w:r>
      <w:r w:rsidR="0047024F" w:rsidRPr="006C2B61">
        <w:t xml:space="preserve"> shall map to the SetParameterValues RPC. The SetParametersValue RPC is defined in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24F" w:rsidRPr="006C2B61">
        <w:t xml:space="preserve"> as a synchronous RPC and returns a successful response or one of the following fault codes in Table 8.1.</w:t>
      </w:r>
      <w:r w:rsidR="00AE08BD" w:rsidRPr="006C2B61">
        <w:t>4</w:t>
      </w:r>
      <w:r w:rsidR="0047024F" w:rsidRPr="006C2B61">
        <w:t>.1-1.</w:t>
      </w:r>
    </w:p>
    <w:p w14:paraId="2BB2B299" w14:textId="77777777" w:rsidR="0047024F" w:rsidRPr="006C2B61" w:rsidRDefault="0047024F" w:rsidP="0047024F">
      <w:pPr>
        <w:pStyle w:val="TH"/>
      </w:pPr>
      <w:r w:rsidRPr="006C2B61">
        <w:t>Table 8.1.</w:t>
      </w:r>
      <w:r w:rsidR="00AE08BD" w:rsidRPr="006C2B61">
        <w:t>4</w:t>
      </w:r>
      <w:r w:rsidRPr="006C2B61">
        <w:t>.1-1:</w:t>
      </w:r>
      <w:r w:rsidRPr="006C2B61">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47024F" w:rsidRPr="006C2B61" w14:paraId="2BB2B29D" w14:textId="77777777" w:rsidTr="0004597B">
        <w:trPr>
          <w:cantSplit/>
          <w:tblHeader/>
          <w:jc w:val="center"/>
        </w:trPr>
        <w:tc>
          <w:tcPr>
            <w:tcW w:w="1185" w:type="dxa"/>
            <w:shd w:val="clear" w:color="auto" w:fill="CCCCCC"/>
          </w:tcPr>
          <w:p w14:paraId="2BB2B29A" w14:textId="77777777" w:rsidR="0047024F" w:rsidRPr="006C2B61" w:rsidRDefault="0047024F" w:rsidP="0004597B">
            <w:pPr>
              <w:pStyle w:val="TAH"/>
            </w:pPr>
            <w:r w:rsidRPr="006C2B61">
              <w:t>Fault code</w:t>
            </w:r>
          </w:p>
        </w:tc>
        <w:tc>
          <w:tcPr>
            <w:tcW w:w="5314" w:type="dxa"/>
            <w:shd w:val="clear" w:color="auto" w:fill="CCCCCC"/>
          </w:tcPr>
          <w:p w14:paraId="2BB2B29B" w14:textId="77777777" w:rsidR="0047024F" w:rsidRPr="006C2B61" w:rsidRDefault="0047024F" w:rsidP="0004597B">
            <w:pPr>
              <w:pStyle w:val="TAH"/>
            </w:pPr>
            <w:r w:rsidRPr="006C2B61">
              <w:t>Description</w:t>
            </w:r>
          </w:p>
        </w:tc>
        <w:tc>
          <w:tcPr>
            <w:tcW w:w="2812" w:type="dxa"/>
            <w:shd w:val="clear" w:color="auto" w:fill="CCCCCC"/>
          </w:tcPr>
          <w:p w14:paraId="2BB2B29C" w14:textId="77777777" w:rsidR="0047024F" w:rsidRPr="006C2B61" w:rsidRDefault="008B73A5" w:rsidP="0004597B">
            <w:pPr>
              <w:pStyle w:val="TAH"/>
            </w:pPr>
            <w:r w:rsidRPr="006C2B61">
              <w:t>Response Status Code</w:t>
            </w:r>
          </w:p>
        </w:tc>
      </w:tr>
      <w:tr w:rsidR="0047024F" w:rsidRPr="006C2B61" w14:paraId="2BB2B2A1" w14:textId="77777777" w:rsidTr="0004597B">
        <w:trPr>
          <w:cantSplit/>
          <w:jc w:val="center"/>
        </w:trPr>
        <w:tc>
          <w:tcPr>
            <w:tcW w:w="1185" w:type="dxa"/>
          </w:tcPr>
          <w:p w14:paraId="2BB2B29E" w14:textId="77777777" w:rsidR="0047024F" w:rsidRPr="006C2B61" w:rsidRDefault="0047024F" w:rsidP="0004597B">
            <w:pPr>
              <w:pStyle w:val="TAL"/>
            </w:pPr>
            <w:r w:rsidRPr="006C2B61">
              <w:t>9001</w:t>
            </w:r>
          </w:p>
        </w:tc>
        <w:tc>
          <w:tcPr>
            <w:tcW w:w="5314" w:type="dxa"/>
          </w:tcPr>
          <w:p w14:paraId="2BB2B29F" w14:textId="77777777" w:rsidR="0047024F" w:rsidRPr="006C2B61" w:rsidRDefault="0047024F" w:rsidP="0004597B">
            <w:pPr>
              <w:pStyle w:val="TAL"/>
              <w:rPr>
                <w:szCs w:val="24"/>
              </w:rPr>
            </w:pPr>
            <w:r w:rsidRPr="006C2B61">
              <w:rPr>
                <w:szCs w:val="24"/>
              </w:rPr>
              <w:t>Request denied (no reason specified)</w:t>
            </w:r>
          </w:p>
        </w:tc>
        <w:tc>
          <w:tcPr>
            <w:tcW w:w="2812" w:type="dxa"/>
          </w:tcPr>
          <w:p w14:paraId="2BB2B2A0" w14:textId="76E1EF25" w:rsidR="0047024F" w:rsidRPr="006C2B61" w:rsidRDefault="005D785B" w:rsidP="0004597B">
            <w:pPr>
              <w:pStyle w:val="TAL"/>
              <w:rPr>
                <w:szCs w:val="24"/>
              </w:rPr>
            </w:pPr>
            <w:r>
              <w:rPr>
                <w:szCs w:val="24"/>
              </w:rPr>
              <w:t>4000 (BAD_REQUEST)</w:t>
            </w:r>
          </w:p>
        </w:tc>
      </w:tr>
      <w:tr w:rsidR="0047024F" w:rsidRPr="006C2B61" w14:paraId="2BB2B2A5" w14:textId="77777777" w:rsidTr="0004597B">
        <w:trPr>
          <w:cantSplit/>
          <w:jc w:val="center"/>
        </w:trPr>
        <w:tc>
          <w:tcPr>
            <w:tcW w:w="1185" w:type="dxa"/>
          </w:tcPr>
          <w:p w14:paraId="2BB2B2A2" w14:textId="77777777" w:rsidR="0047024F" w:rsidRPr="006C2B61" w:rsidRDefault="0047024F" w:rsidP="0004597B">
            <w:pPr>
              <w:pStyle w:val="TAL"/>
            </w:pPr>
            <w:r w:rsidRPr="006C2B61">
              <w:t>9002</w:t>
            </w:r>
          </w:p>
        </w:tc>
        <w:tc>
          <w:tcPr>
            <w:tcW w:w="5314" w:type="dxa"/>
          </w:tcPr>
          <w:p w14:paraId="2BB2B2A3" w14:textId="77777777" w:rsidR="0047024F" w:rsidRPr="006C2B61" w:rsidRDefault="0047024F" w:rsidP="0004597B">
            <w:pPr>
              <w:pStyle w:val="TAL"/>
              <w:rPr>
                <w:szCs w:val="24"/>
              </w:rPr>
            </w:pPr>
            <w:r w:rsidRPr="006C2B61">
              <w:rPr>
                <w:szCs w:val="24"/>
              </w:rPr>
              <w:t>Internal error</w:t>
            </w:r>
          </w:p>
        </w:tc>
        <w:tc>
          <w:tcPr>
            <w:tcW w:w="2812" w:type="dxa"/>
          </w:tcPr>
          <w:p w14:paraId="2BB2B2A4" w14:textId="54A0538E" w:rsidR="0047024F" w:rsidRPr="006C2B61" w:rsidRDefault="005D785B" w:rsidP="0004597B">
            <w:pPr>
              <w:pStyle w:val="TAL"/>
              <w:rPr>
                <w:szCs w:val="24"/>
              </w:rPr>
            </w:pPr>
            <w:r>
              <w:rPr>
                <w:szCs w:val="24"/>
              </w:rPr>
              <w:t>4000 (BAD_REQUEST)</w:t>
            </w:r>
          </w:p>
        </w:tc>
      </w:tr>
      <w:tr w:rsidR="0047024F" w:rsidRPr="006C2B61" w14:paraId="2BB2B2A9" w14:textId="77777777" w:rsidTr="0004597B">
        <w:trPr>
          <w:cantSplit/>
          <w:jc w:val="center"/>
        </w:trPr>
        <w:tc>
          <w:tcPr>
            <w:tcW w:w="1185" w:type="dxa"/>
          </w:tcPr>
          <w:p w14:paraId="2BB2B2A6" w14:textId="77777777" w:rsidR="0047024F" w:rsidRPr="006C2B61" w:rsidRDefault="0047024F" w:rsidP="0004597B">
            <w:pPr>
              <w:pStyle w:val="TAL"/>
            </w:pPr>
            <w:r w:rsidRPr="006C2B61">
              <w:t>9003</w:t>
            </w:r>
          </w:p>
        </w:tc>
        <w:tc>
          <w:tcPr>
            <w:tcW w:w="5314" w:type="dxa"/>
          </w:tcPr>
          <w:p w14:paraId="2BB2B2A7" w14:textId="77777777" w:rsidR="0047024F" w:rsidRPr="006C2B61" w:rsidRDefault="0047024F" w:rsidP="0004597B">
            <w:pPr>
              <w:pStyle w:val="TAL"/>
              <w:rPr>
                <w:szCs w:val="24"/>
              </w:rPr>
            </w:pPr>
            <w:r w:rsidRPr="006C2B61">
              <w:rPr>
                <w:szCs w:val="24"/>
              </w:rPr>
              <w:t>Invalid arguments</w:t>
            </w:r>
          </w:p>
        </w:tc>
        <w:tc>
          <w:tcPr>
            <w:tcW w:w="2812" w:type="dxa"/>
          </w:tcPr>
          <w:p w14:paraId="2BB2B2A8" w14:textId="25B244D5" w:rsidR="0047024F" w:rsidRPr="006C2B61" w:rsidRDefault="005D785B" w:rsidP="0004597B">
            <w:pPr>
              <w:pStyle w:val="TAL"/>
              <w:rPr>
                <w:szCs w:val="24"/>
              </w:rPr>
            </w:pPr>
            <w:r>
              <w:rPr>
                <w:szCs w:val="24"/>
              </w:rPr>
              <w:t>4000 (BAD_REQUEST)</w:t>
            </w:r>
          </w:p>
        </w:tc>
      </w:tr>
      <w:tr w:rsidR="0047024F" w:rsidRPr="006C2B61" w14:paraId="2BB2B2AD" w14:textId="77777777" w:rsidTr="0004597B">
        <w:trPr>
          <w:cantSplit/>
          <w:jc w:val="center"/>
        </w:trPr>
        <w:tc>
          <w:tcPr>
            <w:tcW w:w="1185" w:type="dxa"/>
          </w:tcPr>
          <w:p w14:paraId="2BB2B2AA" w14:textId="77777777" w:rsidR="0047024F" w:rsidRPr="006C2B61" w:rsidRDefault="0047024F" w:rsidP="0004597B">
            <w:pPr>
              <w:pStyle w:val="TAL"/>
            </w:pPr>
            <w:r w:rsidRPr="006C2B61">
              <w:t>9004</w:t>
            </w:r>
          </w:p>
        </w:tc>
        <w:tc>
          <w:tcPr>
            <w:tcW w:w="5314" w:type="dxa"/>
          </w:tcPr>
          <w:p w14:paraId="2BB2B2AB" w14:textId="77777777"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812" w:type="dxa"/>
          </w:tcPr>
          <w:p w14:paraId="2BB2B2AC" w14:textId="4307557A" w:rsidR="0047024F" w:rsidRPr="006C2B61" w:rsidRDefault="005D785B" w:rsidP="0004597B">
            <w:pPr>
              <w:pStyle w:val="TAL"/>
              <w:rPr>
                <w:szCs w:val="24"/>
              </w:rPr>
            </w:pPr>
            <w:r>
              <w:rPr>
                <w:szCs w:val="24"/>
              </w:rPr>
              <w:t>4000 (BAD_REQUEST)</w:t>
            </w:r>
          </w:p>
        </w:tc>
      </w:tr>
      <w:tr w:rsidR="0047024F" w:rsidRPr="006C2B61" w14:paraId="2BB2B2B1" w14:textId="77777777" w:rsidTr="0004597B">
        <w:trPr>
          <w:cantSplit/>
          <w:jc w:val="center"/>
        </w:trPr>
        <w:tc>
          <w:tcPr>
            <w:tcW w:w="1185" w:type="dxa"/>
          </w:tcPr>
          <w:p w14:paraId="2BB2B2AE" w14:textId="77777777" w:rsidR="0047024F" w:rsidRPr="006C2B61" w:rsidRDefault="0047024F" w:rsidP="0004597B">
            <w:pPr>
              <w:pStyle w:val="TAL"/>
            </w:pPr>
            <w:r w:rsidRPr="006C2B61">
              <w:t>9005</w:t>
            </w:r>
          </w:p>
        </w:tc>
        <w:tc>
          <w:tcPr>
            <w:tcW w:w="5314" w:type="dxa"/>
          </w:tcPr>
          <w:p w14:paraId="2BB2B2AF" w14:textId="77777777" w:rsidR="0047024F" w:rsidRPr="006C2B61" w:rsidRDefault="0047024F" w:rsidP="0004597B">
            <w:pPr>
              <w:pStyle w:val="TAL"/>
              <w:rPr>
                <w:szCs w:val="24"/>
              </w:rPr>
            </w:pPr>
            <w:r w:rsidRPr="006C2B61">
              <w:rPr>
                <w:szCs w:val="24"/>
              </w:rPr>
              <w:t>Invalid Parameter name (associated with Set/GetParameterValues, GetParameterNames, Set/GetParameterAttributes, AddObject, and DeleteObject)</w:t>
            </w:r>
          </w:p>
        </w:tc>
        <w:tc>
          <w:tcPr>
            <w:tcW w:w="2812" w:type="dxa"/>
          </w:tcPr>
          <w:p w14:paraId="2BB2B2B0" w14:textId="0B6708B5" w:rsidR="0047024F" w:rsidRPr="006C2B61" w:rsidRDefault="004F2EC2" w:rsidP="0004597B">
            <w:pPr>
              <w:pStyle w:val="TAL"/>
              <w:rPr>
                <w:szCs w:val="24"/>
              </w:rPr>
            </w:pPr>
            <w:r w:rsidRPr="004F2EC2">
              <w:rPr>
                <w:szCs w:val="24"/>
              </w:rPr>
              <w:t>5001 (NOT_IMPLEMENTED)</w:t>
            </w:r>
          </w:p>
        </w:tc>
      </w:tr>
      <w:tr w:rsidR="0047024F" w:rsidRPr="006C2B61" w14:paraId="2BB2B2B5" w14:textId="77777777" w:rsidTr="0004597B">
        <w:trPr>
          <w:cantSplit/>
          <w:jc w:val="center"/>
        </w:trPr>
        <w:tc>
          <w:tcPr>
            <w:tcW w:w="1185" w:type="dxa"/>
          </w:tcPr>
          <w:p w14:paraId="2BB2B2B2" w14:textId="77777777" w:rsidR="0047024F" w:rsidRPr="006C2B61" w:rsidRDefault="0047024F" w:rsidP="0004597B">
            <w:pPr>
              <w:pStyle w:val="TAL"/>
            </w:pPr>
            <w:r w:rsidRPr="006C2B61">
              <w:t>9006</w:t>
            </w:r>
          </w:p>
        </w:tc>
        <w:tc>
          <w:tcPr>
            <w:tcW w:w="5314" w:type="dxa"/>
          </w:tcPr>
          <w:p w14:paraId="2BB2B2B3" w14:textId="77777777" w:rsidR="0047024F" w:rsidRPr="006C2B61" w:rsidRDefault="0047024F" w:rsidP="0004597B">
            <w:pPr>
              <w:pStyle w:val="TAL"/>
              <w:rPr>
                <w:szCs w:val="24"/>
              </w:rPr>
            </w:pPr>
            <w:r w:rsidRPr="006C2B61">
              <w:rPr>
                <w:szCs w:val="24"/>
              </w:rPr>
              <w:t>Invalid Parameter type (associated with SetParameterValues)</w:t>
            </w:r>
          </w:p>
        </w:tc>
        <w:tc>
          <w:tcPr>
            <w:tcW w:w="2812" w:type="dxa"/>
          </w:tcPr>
          <w:p w14:paraId="2BB2B2B4" w14:textId="0AC5C400" w:rsidR="0047024F" w:rsidRPr="006C2B61" w:rsidRDefault="005D785B" w:rsidP="0004597B">
            <w:pPr>
              <w:pStyle w:val="TAL"/>
              <w:rPr>
                <w:szCs w:val="24"/>
              </w:rPr>
            </w:pPr>
            <w:r>
              <w:rPr>
                <w:szCs w:val="24"/>
              </w:rPr>
              <w:t>4000 (BAD_REQUEST)</w:t>
            </w:r>
          </w:p>
        </w:tc>
      </w:tr>
      <w:tr w:rsidR="0047024F" w:rsidRPr="006C2B61" w14:paraId="2BB2B2B9" w14:textId="77777777" w:rsidTr="0004597B">
        <w:trPr>
          <w:cantSplit/>
          <w:jc w:val="center"/>
        </w:trPr>
        <w:tc>
          <w:tcPr>
            <w:tcW w:w="1185" w:type="dxa"/>
          </w:tcPr>
          <w:p w14:paraId="2BB2B2B6" w14:textId="77777777" w:rsidR="0047024F" w:rsidRPr="006C2B61" w:rsidRDefault="0047024F" w:rsidP="0004597B">
            <w:pPr>
              <w:pStyle w:val="TAL"/>
            </w:pPr>
            <w:r w:rsidRPr="006C2B61">
              <w:t>9007</w:t>
            </w:r>
          </w:p>
        </w:tc>
        <w:tc>
          <w:tcPr>
            <w:tcW w:w="5314" w:type="dxa"/>
          </w:tcPr>
          <w:p w14:paraId="2BB2B2B7" w14:textId="77777777" w:rsidR="0047024F" w:rsidRPr="006C2B61" w:rsidRDefault="0047024F" w:rsidP="0004597B">
            <w:pPr>
              <w:pStyle w:val="TAL"/>
              <w:rPr>
                <w:szCs w:val="24"/>
              </w:rPr>
            </w:pPr>
            <w:r w:rsidRPr="006C2B61">
              <w:rPr>
                <w:szCs w:val="24"/>
              </w:rPr>
              <w:t>Invalid Parameter value (associated with SetParameterValues)</w:t>
            </w:r>
          </w:p>
        </w:tc>
        <w:tc>
          <w:tcPr>
            <w:tcW w:w="2812" w:type="dxa"/>
          </w:tcPr>
          <w:p w14:paraId="2BB2B2B8" w14:textId="5FFCE8F9" w:rsidR="0047024F" w:rsidRPr="006C2B61" w:rsidRDefault="005D785B" w:rsidP="0004597B">
            <w:pPr>
              <w:pStyle w:val="TAL"/>
              <w:rPr>
                <w:szCs w:val="24"/>
              </w:rPr>
            </w:pPr>
            <w:r>
              <w:rPr>
                <w:szCs w:val="24"/>
              </w:rPr>
              <w:t>4000 (BAD_REQUEST)</w:t>
            </w:r>
          </w:p>
        </w:tc>
      </w:tr>
      <w:tr w:rsidR="0047024F" w:rsidRPr="006C2B61" w14:paraId="2BB2B2BD" w14:textId="77777777" w:rsidTr="0004597B">
        <w:trPr>
          <w:cantSplit/>
          <w:jc w:val="center"/>
        </w:trPr>
        <w:tc>
          <w:tcPr>
            <w:tcW w:w="1185" w:type="dxa"/>
          </w:tcPr>
          <w:p w14:paraId="2BB2B2BA" w14:textId="77777777" w:rsidR="0047024F" w:rsidRPr="006C2B61" w:rsidRDefault="0047024F" w:rsidP="0004597B">
            <w:pPr>
              <w:pStyle w:val="TAL"/>
            </w:pPr>
            <w:r w:rsidRPr="006C2B61">
              <w:t>9008</w:t>
            </w:r>
          </w:p>
        </w:tc>
        <w:tc>
          <w:tcPr>
            <w:tcW w:w="5314" w:type="dxa"/>
          </w:tcPr>
          <w:p w14:paraId="2BB2B2BB" w14:textId="77777777" w:rsidR="0047024F" w:rsidRPr="006C2B61" w:rsidRDefault="0047024F" w:rsidP="0004597B">
            <w:pPr>
              <w:pStyle w:val="TAL"/>
              <w:rPr>
                <w:szCs w:val="24"/>
              </w:rPr>
            </w:pPr>
            <w:r w:rsidRPr="006C2B61">
              <w:rPr>
                <w:szCs w:val="24"/>
              </w:rPr>
              <w:t>Attempt to set a non-writable Parameter (associated with SetParameterValues)</w:t>
            </w:r>
          </w:p>
        </w:tc>
        <w:tc>
          <w:tcPr>
            <w:tcW w:w="2812" w:type="dxa"/>
          </w:tcPr>
          <w:p w14:paraId="2BB2B2BC" w14:textId="04828269" w:rsidR="0047024F" w:rsidRPr="006C2B61" w:rsidRDefault="005D785B" w:rsidP="0004597B">
            <w:pPr>
              <w:pStyle w:val="TAL"/>
              <w:rPr>
                <w:szCs w:val="24"/>
              </w:rPr>
            </w:pPr>
            <w:r>
              <w:rPr>
                <w:szCs w:val="24"/>
              </w:rPr>
              <w:t>4000 (BAD_REQUEST)</w:t>
            </w:r>
          </w:p>
        </w:tc>
      </w:tr>
    </w:tbl>
    <w:p w14:paraId="2BB2B2BE" w14:textId="77777777" w:rsidR="0047024F" w:rsidRPr="006C2B61" w:rsidRDefault="0047024F" w:rsidP="0047024F"/>
    <w:p w14:paraId="2BB2B2BF" w14:textId="77777777" w:rsidR="0047024F" w:rsidRPr="006C2B61" w:rsidRDefault="0047024F" w:rsidP="00631C45">
      <w:pPr>
        <w:pStyle w:val="Heading4"/>
      </w:pPr>
      <w:bookmarkStart w:id="185" w:name="_Toc459192893"/>
      <w:bookmarkStart w:id="186" w:name="_Toc459208958"/>
      <w:bookmarkStart w:id="187" w:name="_Toc489865886"/>
      <w:r w:rsidRPr="006C2B61">
        <w:t>8.1.</w:t>
      </w:r>
      <w:r w:rsidR="00AE08BD" w:rsidRPr="006C2B61">
        <w:t>4</w:t>
      </w:r>
      <w:r w:rsidRPr="006C2B61">
        <w:t>.2</w:t>
      </w:r>
      <w:r w:rsidRPr="006C2B61">
        <w:tab/>
        <w:t>Update primitive mapping for upload file transfer operations</w:t>
      </w:r>
      <w:bookmarkEnd w:id="185"/>
      <w:bookmarkEnd w:id="186"/>
      <w:bookmarkEnd w:id="187"/>
    </w:p>
    <w:p w14:paraId="2BB2B2C0" w14:textId="6A86E355" w:rsidR="0047024F" w:rsidRPr="006C2B61" w:rsidRDefault="0047024F" w:rsidP="009C42DE">
      <w:r w:rsidRPr="006C2B61">
        <w:t>The</w:t>
      </w:r>
      <w:r w:rsidR="00470BF4" w:rsidRPr="006C2B61">
        <w:t xml:space="preserve"> </w:t>
      </w:r>
      <w:r w:rsidRPr="006C2B61">
        <w:t>Update</w:t>
      </w:r>
      <w:r w:rsidR="009D6A3D" w:rsidRPr="006C2B61">
        <w:t xml:space="preserve"> </w:t>
      </w:r>
      <w:r w:rsidR="00BC4057" w:rsidRPr="006C2B61">
        <w:t>Request and Response</w:t>
      </w:r>
      <w:r w:rsidRPr="006C2B61">
        <w:t xml:space="preserve"> primitive</w:t>
      </w:r>
      <w:r w:rsidR="009D6A3D" w:rsidRPr="006C2B61">
        <w:t>s</w:t>
      </w:r>
      <w:r w:rsidRPr="006C2B61">
        <w:t xml:space="preserve"> that results in </w:t>
      </w:r>
      <w:r w:rsidR="00DE137A" w:rsidRPr="006C2B61">
        <w:t>an</w:t>
      </w:r>
      <w:r w:rsidRPr="006C2B61">
        <w:t xml:space="preserve"> upload file transfer operation (</w:t>
      </w:r>
      <w:r w:rsidR="005F0090" w:rsidRPr="006C2B61">
        <w:t>e.g.</w:t>
      </w:r>
      <w:r w:rsidRPr="006C2B61">
        <w:t xml:space="preserve"> logStop attribute of the </w:t>
      </w:r>
      <w:r w:rsidR="00DA1E71" w:rsidRPr="006C2B61">
        <w:t>Resource</w:t>
      </w:r>
      <w:r w:rsidR="006A3F78" w:rsidRPr="006C2B61">
        <w:t xml:space="preserve"> [</w:t>
      </w:r>
      <w:r w:rsidRPr="006C2B61">
        <w:t>eventLog</w:t>
      </w:r>
      <w:r w:rsidR="001A4574" w:rsidRPr="006C2B61">
        <w:t>]</w:t>
      </w:r>
      <w:r w:rsidRPr="006C2B61">
        <w:t>) shall use the Upload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The Upload mechanism</w:t>
      </w:r>
      <w:r w:rsidR="00470BF4" w:rsidRPr="006C2B61">
        <w:t xml:space="preserve"> </w:t>
      </w:r>
      <w:r w:rsidRPr="006C2B61">
        <w:t>is an asynchronous command that consists of the synchronous Upload RPC for the Upload and the asynchronous TransferComplete RPC.</w:t>
      </w:r>
      <w:r w:rsidR="00470BF4" w:rsidRPr="006C2B61">
        <w:t xml:space="preserve"> </w:t>
      </w:r>
      <w:r w:rsidRPr="006C2B61">
        <w:t>The Upload RPC returns a successful response or one of the following fault codes in Table 8.1.</w:t>
      </w:r>
      <w:r w:rsidR="00AE08BD" w:rsidRPr="006C2B61">
        <w:t>4</w:t>
      </w:r>
      <w:r w:rsidRPr="006C2B61">
        <w:t>.2-1. A successful response means that the CPE has accepted the Upload RPC.</w:t>
      </w:r>
    </w:p>
    <w:p w14:paraId="2BB2B2C1" w14:textId="77777777" w:rsidR="0047024F" w:rsidRPr="006C2B61" w:rsidRDefault="0047024F" w:rsidP="0047024F">
      <w:pPr>
        <w:pStyle w:val="TH"/>
      </w:pPr>
      <w:r w:rsidRPr="006C2B61">
        <w:t>Table 8.1.</w:t>
      </w:r>
      <w:r w:rsidR="00AE08BD" w:rsidRPr="006C2B61">
        <w:t>4</w:t>
      </w:r>
      <w:r w:rsidRPr="006C2B61">
        <w:t>.2-1:</w:t>
      </w:r>
      <w:r w:rsidRPr="006C2B61">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47024F" w:rsidRPr="006C2B61" w14:paraId="2BB2B2C5" w14:textId="77777777" w:rsidTr="005F0090">
        <w:trPr>
          <w:cantSplit/>
          <w:tblHeader/>
          <w:jc w:val="center"/>
        </w:trPr>
        <w:tc>
          <w:tcPr>
            <w:tcW w:w="1185" w:type="dxa"/>
            <w:shd w:val="clear" w:color="auto" w:fill="CCCCCC"/>
          </w:tcPr>
          <w:p w14:paraId="2BB2B2C2" w14:textId="77777777" w:rsidR="0047024F" w:rsidRPr="006C2B61" w:rsidRDefault="0047024F" w:rsidP="0004597B">
            <w:pPr>
              <w:pStyle w:val="TAH"/>
            </w:pPr>
            <w:r w:rsidRPr="006C2B61">
              <w:t>Fault code</w:t>
            </w:r>
          </w:p>
        </w:tc>
        <w:tc>
          <w:tcPr>
            <w:tcW w:w="5670" w:type="dxa"/>
            <w:shd w:val="clear" w:color="auto" w:fill="CCCCCC"/>
          </w:tcPr>
          <w:p w14:paraId="2BB2B2C3" w14:textId="77777777" w:rsidR="0047024F" w:rsidRPr="006C2B61" w:rsidRDefault="0047024F" w:rsidP="0004597B">
            <w:pPr>
              <w:pStyle w:val="TAH"/>
            </w:pPr>
            <w:r w:rsidRPr="006C2B61">
              <w:t>Description</w:t>
            </w:r>
          </w:p>
        </w:tc>
        <w:tc>
          <w:tcPr>
            <w:tcW w:w="2410" w:type="dxa"/>
            <w:shd w:val="clear" w:color="auto" w:fill="CCCCCC"/>
          </w:tcPr>
          <w:p w14:paraId="2BB2B2C4" w14:textId="77777777" w:rsidR="0047024F" w:rsidRPr="006C2B61" w:rsidRDefault="008B73A5" w:rsidP="0004597B">
            <w:pPr>
              <w:pStyle w:val="TAH"/>
            </w:pPr>
            <w:r w:rsidRPr="006C2B61">
              <w:t>Response Status Code</w:t>
            </w:r>
          </w:p>
        </w:tc>
      </w:tr>
      <w:tr w:rsidR="0047024F" w:rsidRPr="006C2B61" w14:paraId="2BB2B2C9" w14:textId="77777777" w:rsidTr="005F0090">
        <w:trPr>
          <w:cantSplit/>
          <w:jc w:val="center"/>
        </w:trPr>
        <w:tc>
          <w:tcPr>
            <w:tcW w:w="1185" w:type="dxa"/>
          </w:tcPr>
          <w:p w14:paraId="2BB2B2C6" w14:textId="77777777" w:rsidR="0047024F" w:rsidRPr="006C2B61" w:rsidRDefault="0047024F" w:rsidP="0004597B">
            <w:pPr>
              <w:pStyle w:val="TAL"/>
            </w:pPr>
            <w:r w:rsidRPr="006C2B61">
              <w:t>9000</w:t>
            </w:r>
          </w:p>
        </w:tc>
        <w:tc>
          <w:tcPr>
            <w:tcW w:w="5670" w:type="dxa"/>
          </w:tcPr>
          <w:p w14:paraId="2BB2B2C7" w14:textId="77777777" w:rsidR="0047024F" w:rsidRPr="006C2B61" w:rsidRDefault="0047024F" w:rsidP="0004597B">
            <w:pPr>
              <w:pStyle w:val="TAL"/>
              <w:rPr>
                <w:szCs w:val="24"/>
              </w:rPr>
            </w:pPr>
            <w:r w:rsidRPr="006C2B61">
              <w:rPr>
                <w:szCs w:val="24"/>
              </w:rPr>
              <w:t>Method not supported</w:t>
            </w:r>
          </w:p>
        </w:tc>
        <w:tc>
          <w:tcPr>
            <w:tcW w:w="2410" w:type="dxa"/>
          </w:tcPr>
          <w:p w14:paraId="2BB2B2C8" w14:textId="1DD1A37B" w:rsidR="0047024F" w:rsidRPr="006C2B61" w:rsidRDefault="005D785B" w:rsidP="0004597B">
            <w:pPr>
              <w:pStyle w:val="TAL"/>
              <w:rPr>
                <w:szCs w:val="24"/>
              </w:rPr>
            </w:pPr>
            <w:r>
              <w:rPr>
                <w:szCs w:val="24"/>
              </w:rPr>
              <w:t>4000 (BAD_REQUEST)</w:t>
            </w:r>
          </w:p>
        </w:tc>
      </w:tr>
      <w:tr w:rsidR="0047024F" w:rsidRPr="006C2B61" w14:paraId="2BB2B2CD" w14:textId="77777777" w:rsidTr="005F0090">
        <w:trPr>
          <w:cantSplit/>
          <w:jc w:val="center"/>
        </w:trPr>
        <w:tc>
          <w:tcPr>
            <w:tcW w:w="1185" w:type="dxa"/>
          </w:tcPr>
          <w:p w14:paraId="2BB2B2CA" w14:textId="77777777" w:rsidR="0047024F" w:rsidRPr="006C2B61" w:rsidRDefault="0047024F" w:rsidP="0004597B">
            <w:pPr>
              <w:pStyle w:val="TAL"/>
            </w:pPr>
            <w:r w:rsidRPr="006C2B61">
              <w:t>9001</w:t>
            </w:r>
          </w:p>
        </w:tc>
        <w:tc>
          <w:tcPr>
            <w:tcW w:w="5670" w:type="dxa"/>
          </w:tcPr>
          <w:p w14:paraId="2BB2B2CB" w14:textId="77777777" w:rsidR="0047024F" w:rsidRPr="006C2B61" w:rsidRDefault="0047024F" w:rsidP="0004597B">
            <w:pPr>
              <w:pStyle w:val="TAL"/>
              <w:rPr>
                <w:szCs w:val="24"/>
              </w:rPr>
            </w:pPr>
            <w:r w:rsidRPr="006C2B61">
              <w:rPr>
                <w:szCs w:val="24"/>
              </w:rPr>
              <w:t>Request denied (no reason specified)</w:t>
            </w:r>
          </w:p>
        </w:tc>
        <w:tc>
          <w:tcPr>
            <w:tcW w:w="2410" w:type="dxa"/>
          </w:tcPr>
          <w:p w14:paraId="2BB2B2CC" w14:textId="0E79550B" w:rsidR="0047024F" w:rsidRPr="006C2B61" w:rsidRDefault="005D785B" w:rsidP="0004597B">
            <w:pPr>
              <w:pStyle w:val="TAL"/>
              <w:rPr>
                <w:szCs w:val="24"/>
              </w:rPr>
            </w:pPr>
            <w:r>
              <w:rPr>
                <w:szCs w:val="24"/>
              </w:rPr>
              <w:t>4000 (BAD_REQUEST)</w:t>
            </w:r>
          </w:p>
        </w:tc>
      </w:tr>
      <w:tr w:rsidR="0047024F" w:rsidRPr="006C2B61" w14:paraId="2BB2B2D1" w14:textId="77777777" w:rsidTr="005F0090">
        <w:trPr>
          <w:cantSplit/>
          <w:jc w:val="center"/>
        </w:trPr>
        <w:tc>
          <w:tcPr>
            <w:tcW w:w="1185" w:type="dxa"/>
          </w:tcPr>
          <w:p w14:paraId="2BB2B2CE" w14:textId="77777777" w:rsidR="0047024F" w:rsidRPr="006C2B61" w:rsidRDefault="0047024F" w:rsidP="0004597B">
            <w:pPr>
              <w:pStyle w:val="TAL"/>
            </w:pPr>
            <w:r w:rsidRPr="006C2B61">
              <w:t>9002</w:t>
            </w:r>
          </w:p>
        </w:tc>
        <w:tc>
          <w:tcPr>
            <w:tcW w:w="5670" w:type="dxa"/>
          </w:tcPr>
          <w:p w14:paraId="2BB2B2CF" w14:textId="77777777" w:rsidR="0047024F" w:rsidRPr="006C2B61" w:rsidRDefault="0047024F" w:rsidP="0004597B">
            <w:pPr>
              <w:pStyle w:val="TAL"/>
              <w:rPr>
                <w:szCs w:val="24"/>
              </w:rPr>
            </w:pPr>
            <w:r w:rsidRPr="006C2B61">
              <w:rPr>
                <w:szCs w:val="24"/>
              </w:rPr>
              <w:t>Internal error</w:t>
            </w:r>
          </w:p>
        </w:tc>
        <w:tc>
          <w:tcPr>
            <w:tcW w:w="2410" w:type="dxa"/>
          </w:tcPr>
          <w:p w14:paraId="2BB2B2D0" w14:textId="5FC032AD" w:rsidR="0047024F" w:rsidRPr="006C2B61" w:rsidRDefault="005D785B" w:rsidP="0004597B">
            <w:pPr>
              <w:pStyle w:val="TAL"/>
              <w:rPr>
                <w:szCs w:val="24"/>
              </w:rPr>
            </w:pPr>
            <w:r>
              <w:rPr>
                <w:szCs w:val="24"/>
              </w:rPr>
              <w:t>4000 (BAD_REQUEST)</w:t>
            </w:r>
          </w:p>
        </w:tc>
      </w:tr>
      <w:tr w:rsidR="0047024F" w:rsidRPr="006C2B61" w14:paraId="2BB2B2D5" w14:textId="77777777" w:rsidTr="005F0090">
        <w:trPr>
          <w:cantSplit/>
          <w:jc w:val="center"/>
        </w:trPr>
        <w:tc>
          <w:tcPr>
            <w:tcW w:w="1185" w:type="dxa"/>
          </w:tcPr>
          <w:p w14:paraId="2BB2B2D2" w14:textId="77777777" w:rsidR="0047024F" w:rsidRPr="006C2B61" w:rsidRDefault="0047024F" w:rsidP="0004597B">
            <w:pPr>
              <w:pStyle w:val="TAL"/>
            </w:pPr>
            <w:r w:rsidRPr="006C2B61">
              <w:t>9003</w:t>
            </w:r>
          </w:p>
        </w:tc>
        <w:tc>
          <w:tcPr>
            <w:tcW w:w="5670" w:type="dxa"/>
          </w:tcPr>
          <w:p w14:paraId="2BB2B2D3" w14:textId="77777777" w:rsidR="0047024F" w:rsidRPr="006C2B61" w:rsidRDefault="0047024F" w:rsidP="0004597B">
            <w:pPr>
              <w:pStyle w:val="TAL"/>
              <w:rPr>
                <w:szCs w:val="24"/>
              </w:rPr>
            </w:pPr>
            <w:r w:rsidRPr="006C2B61">
              <w:rPr>
                <w:szCs w:val="24"/>
              </w:rPr>
              <w:t>Invalid arguments</w:t>
            </w:r>
          </w:p>
        </w:tc>
        <w:tc>
          <w:tcPr>
            <w:tcW w:w="2410" w:type="dxa"/>
          </w:tcPr>
          <w:p w14:paraId="2BB2B2D4" w14:textId="6B651314" w:rsidR="0047024F" w:rsidRPr="006C2B61" w:rsidRDefault="005D785B" w:rsidP="0004597B">
            <w:pPr>
              <w:pStyle w:val="TAL"/>
              <w:rPr>
                <w:szCs w:val="24"/>
              </w:rPr>
            </w:pPr>
            <w:r>
              <w:rPr>
                <w:szCs w:val="24"/>
              </w:rPr>
              <w:t>4000 (BAD_REQUEST)</w:t>
            </w:r>
          </w:p>
        </w:tc>
      </w:tr>
      <w:tr w:rsidR="0047024F" w:rsidRPr="006C2B61" w14:paraId="2BB2B2D9" w14:textId="77777777" w:rsidTr="005F0090">
        <w:trPr>
          <w:cantSplit/>
          <w:jc w:val="center"/>
        </w:trPr>
        <w:tc>
          <w:tcPr>
            <w:tcW w:w="1185" w:type="dxa"/>
          </w:tcPr>
          <w:p w14:paraId="2BB2B2D6" w14:textId="77777777" w:rsidR="0047024F" w:rsidRPr="006C2B61" w:rsidRDefault="0047024F" w:rsidP="0004597B">
            <w:pPr>
              <w:pStyle w:val="TAL"/>
            </w:pPr>
            <w:r w:rsidRPr="006C2B61">
              <w:t>9004</w:t>
            </w:r>
          </w:p>
        </w:tc>
        <w:tc>
          <w:tcPr>
            <w:tcW w:w="5670" w:type="dxa"/>
          </w:tcPr>
          <w:p w14:paraId="2BB2B2D7" w14:textId="77777777"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410" w:type="dxa"/>
          </w:tcPr>
          <w:p w14:paraId="2BB2B2D8" w14:textId="1F99C640" w:rsidR="0047024F" w:rsidRPr="006C2B61" w:rsidRDefault="005D785B" w:rsidP="0004597B">
            <w:pPr>
              <w:pStyle w:val="TAL"/>
              <w:rPr>
                <w:szCs w:val="24"/>
              </w:rPr>
            </w:pPr>
            <w:r>
              <w:rPr>
                <w:szCs w:val="24"/>
              </w:rPr>
              <w:t>4000 (BAD_REQUEST)</w:t>
            </w:r>
          </w:p>
        </w:tc>
      </w:tr>
      <w:tr w:rsidR="0047024F" w:rsidRPr="006C2B61" w14:paraId="2BB2B2DD" w14:textId="77777777" w:rsidTr="005F0090">
        <w:trPr>
          <w:cantSplit/>
          <w:jc w:val="center"/>
        </w:trPr>
        <w:tc>
          <w:tcPr>
            <w:tcW w:w="1185" w:type="dxa"/>
          </w:tcPr>
          <w:p w14:paraId="2BB2B2DA" w14:textId="77777777" w:rsidR="0047024F" w:rsidRPr="006C2B61" w:rsidRDefault="0047024F" w:rsidP="0004597B">
            <w:pPr>
              <w:pStyle w:val="TAL"/>
            </w:pPr>
            <w:r w:rsidRPr="006C2B61">
              <w:t>9011</w:t>
            </w:r>
          </w:p>
        </w:tc>
        <w:tc>
          <w:tcPr>
            <w:tcW w:w="5670" w:type="dxa"/>
          </w:tcPr>
          <w:p w14:paraId="2BB2B2DB" w14:textId="77777777" w:rsidR="0047024F" w:rsidRPr="006C2B61" w:rsidRDefault="0047024F" w:rsidP="0004597B">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2BB2B2DC" w14:textId="695752F3" w:rsidR="0047024F" w:rsidRPr="006C2B61" w:rsidRDefault="005D785B" w:rsidP="0004597B">
            <w:pPr>
              <w:pStyle w:val="TAL"/>
              <w:rPr>
                <w:szCs w:val="24"/>
              </w:rPr>
            </w:pPr>
            <w:r>
              <w:rPr>
                <w:szCs w:val="24"/>
              </w:rPr>
              <w:t>4000 (BAD_REQUEST)</w:t>
            </w:r>
          </w:p>
        </w:tc>
      </w:tr>
      <w:tr w:rsidR="0047024F" w:rsidRPr="006C2B61" w14:paraId="2BB2B2E1" w14:textId="77777777" w:rsidTr="005F0090">
        <w:trPr>
          <w:cantSplit/>
          <w:jc w:val="center"/>
        </w:trPr>
        <w:tc>
          <w:tcPr>
            <w:tcW w:w="1185" w:type="dxa"/>
          </w:tcPr>
          <w:p w14:paraId="2BB2B2DE" w14:textId="77777777" w:rsidR="0047024F" w:rsidRPr="006C2B61" w:rsidRDefault="0047024F" w:rsidP="0004597B">
            <w:pPr>
              <w:pStyle w:val="TAL"/>
            </w:pPr>
            <w:r w:rsidRPr="006C2B61">
              <w:t>9012</w:t>
            </w:r>
          </w:p>
        </w:tc>
        <w:tc>
          <w:tcPr>
            <w:tcW w:w="5670" w:type="dxa"/>
          </w:tcPr>
          <w:p w14:paraId="2BB2B2DF" w14:textId="77777777" w:rsidR="0047024F" w:rsidRPr="006C2B61" w:rsidRDefault="0047024F" w:rsidP="0004597B">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BB2B2E0" w14:textId="56161BFA" w:rsidR="0047024F" w:rsidRPr="006C2B61" w:rsidRDefault="005D785B" w:rsidP="0004597B">
            <w:pPr>
              <w:pStyle w:val="TAL"/>
              <w:rPr>
                <w:szCs w:val="24"/>
              </w:rPr>
            </w:pPr>
            <w:r>
              <w:rPr>
                <w:szCs w:val="24"/>
              </w:rPr>
              <w:t>4000 (BAD_REQUEST)</w:t>
            </w:r>
          </w:p>
        </w:tc>
      </w:tr>
      <w:tr w:rsidR="0047024F" w:rsidRPr="006C2B61" w14:paraId="2BB2B2E5" w14:textId="77777777" w:rsidTr="005F0090">
        <w:trPr>
          <w:cantSplit/>
          <w:jc w:val="center"/>
        </w:trPr>
        <w:tc>
          <w:tcPr>
            <w:tcW w:w="1185" w:type="dxa"/>
          </w:tcPr>
          <w:p w14:paraId="2BB2B2E2" w14:textId="77777777" w:rsidR="0047024F" w:rsidRPr="006C2B61" w:rsidRDefault="0047024F" w:rsidP="0004597B">
            <w:pPr>
              <w:pStyle w:val="TAL"/>
            </w:pPr>
            <w:r w:rsidRPr="006C2B61">
              <w:t>9013</w:t>
            </w:r>
          </w:p>
        </w:tc>
        <w:tc>
          <w:tcPr>
            <w:tcW w:w="5670" w:type="dxa"/>
          </w:tcPr>
          <w:p w14:paraId="2BB2B2E3" w14:textId="77777777" w:rsidR="0047024F" w:rsidRPr="006C2B61" w:rsidRDefault="0047024F" w:rsidP="0004597B">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2BB2B2E4" w14:textId="293C2EA6" w:rsidR="0047024F" w:rsidRPr="006C2B61" w:rsidRDefault="005D785B" w:rsidP="0004597B">
            <w:pPr>
              <w:pStyle w:val="TAL"/>
              <w:rPr>
                <w:szCs w:val="24"/>
              </w:rPr>
            </w:pPr>
            <w:r>
              <w:rPr>
                <w:szCs w:val="24"/>
              </w:rPr>
              <w:t>4000 (BAD_REQUEST)</w:t>
            </w:r>
          </w:p>
        </w:tc>
      </w:tr>
    </w:tbl>
    <w:p w14:paraId="2BB2B2E6" w14:textId="77777777" w:rsidR="0047024F" w:rsidRPr="006C2B61" w:rsidRDefault="0047024F" w:rsidP="0047024F"/>
    <w:p w14:paraId="2BB2B2E7" w14:textId="77777777" w:rsidR="0047024F" w:rsidRPr="006C2B61" w:rsidRDefault="0047024F" w:rsidP="0047024F">
      <w:r w:rsidRPr="006C2B61">
        <w:t xml:space="preserve">Once the CPE has attempted to </w:t>
      </w:r>
      <w:r w:rsidR="00DE137A" w:rsidRPr="006C2B61">
        <w:t>upload</w:t>
      </w:r>
      <w:r w:rsidRPr="006C2B61">
        <w:t xml:space="preserve"> the file, the CPE reports the result of the Upload operation using the TransferComplete RPC. The TransferComplete RPC indicates a successful </w:t>
      </w:r>
      <w:r w:rsidR="00DE137A" w:rsidRPr="006C2B61">
        <w:t>operation</w:t>
      </w:r>
      <w:r w:rsidRPr="006C2B61">
        <w:t xml:space="preserve"> or one of the following fault codes in Table 8.1.</w:t>
      </w:r>
      <w:r w:rsidR="00AE08BD" w:rsidRPr="006C2B61">
        <w:t>4</w:t>
      </w:r>
      <w:r w:rsidRPr="006C2B61">
        <w:t xml:space="preserve">.2-2. </w:t>
      </w:r>
    </w:p>
    <w:p w14:paraId="2BB2B2E8" w14:textId="77777777" w:rsidR="0047024F" w:rsidRPr="006C2B61" w:rsidRDefault="0047024F" w:rsidP="0047024F">
      <w:pPr>
        <w:pStyle w:val="TH"/>
        <w:rPr>
          <w:lang w:eastAsia="ja-JP"/>
        </w:rPr>
      </w:pPr>
      <w:r w:rsidRPr="006C2B61">
        <w:t>Table 8.1.</w:t>
      </w:r>
      <w:r w:rsidR="00AE08BD" w:rsidRPr="006C2B61">
        <w:t>4</w:t>
      </w:r>
      <w:r w:rsidRPr="006C2B61">
        <w:t>.2-2:</w:t>
      </w:r>
      <w:r w:rsidRPr="006C2B61">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47024F" w:rsidRPr="006C2B61" w14:paraId="2BB2B2EC" w14:textId="77777777" w:rsidTr="005F0090">
        <w:trPr>
          <w:cantSplit/>
          <w:tblHeader/>
          <w:jc w:val="center"/>
        </w:trPr>
        <w:tc>
          <w:tcPr>
            <w:tcW w:w="1185" w:type="dxa"/>
            <w:shd w:val="clear" w:color="auto" w:fill="CCCCCC"/>
          </w:tcPr>
          <w:p w14:paraId="2BB2B2E9" w14:textId="77777777" w:rsidR="0047024F" w:rsidRPr="006C2B61" w:rsidRDefault="0047024F" w:rsidP="005F0090">
            <w:pPr>
              <w:pStyle w:val="TAH"/>
            </w:pPr>
            <w:r w:rsidRPr="006C2B61">
              <w:t>Fault code</w:t>
            </w:r>
          </w:p>
        </w:tc>
        <w:tc>
          <w:tcPr>
            <w:tcW w:w="5529" w:type="dxa"/>
            <w:shd w:val="clear" w:color="auto" w:fill="CCCCCC"/>
          </w:tcPr>
          <w:p w14:paraId="2BB2B2EA" w14:textId="77777777" w:rsidR="0047024F" w:rsidRPr="006C2B61" w:rsidRDefault="0047024F" w:rsidP="005F0090">
            <w:pPr>
              <w:pStyle w:val="TAH"/>
            </w:pPr>
            <w:r w:rsidRPr="006C2B61">
              <w:t>Description</w:t>
            </w:r>
          </w:p>
        </w:tc>
        <w:tc>
          <w:tcPr>
            <w:tcW w:w="2409" w:type="dxa"/>
            <w:shd w:val="clear" w:color="auto" w:fill="CCCCCC"/>
          </w:tcPr>
          <w:p w14:paraId="2BB2B2EB" w14:textId="77777777" w:rsidR="0047024F" w:rsidRPr="006C2B61" w:rsidRDefault="008B73A5" w:rsidP="005F0090">
            <w:pPr>
              <w:pStyle w:val="TAH"/>
            </w:pPr>
            <w:r w:rsidRPr="006C2B61">
              <w:t>Response Status Code</w:t>
            </w:r>
          </w:p>
        </w:tc>
      </w:tr>
      <w:tr w:rsidR="0047024F" w:rsidRPr="006C2B61" w14:paraId="2BB2B2F0" w14:textId="77777777" w:rsidTr="005F0090">
        <w:trPr>
          <w:cantSplit/>
          <w:jc w:val="center"/>
        </w:trPr>
        <w:tc>
          <w:tcPr>
            <w:tcW w:w="1185" w:type="dxa"/>
          </w:tcPr>
          <w:p w14:paraId="2BB2B2ED" w14:textId="77777777" w:rsidR="0047024F" w:rsidRPr="006C2B61" w:rsidRDefault="0047024F" w:rsidP="005F0090">
            <w:pPr>
              <w:pStyle w:val="TAL"/>
            </w:pPr>
            <w:r w:rsidRPr="006C2B61">
              <w:t>9001</w:t>
            </w:r>
          </w:p>
        </w:tc>
        <w:tc>
          <w:tcPr>
            <w:tcW w:w="5529" w:type="dxa"/>
          </w:tcPr>
          <w:p w14:paraId="2BB2B2EE" w14:textId="77777777" w:rsidR="0047024F" w:rsidRPr="006C2B61" w:rsidRDefault="0047024F" w:rsidP="005F0090">
            <w:pPr>
              <w:pStyle w:val="TAL"/>
              <w:rPr>
                <w:szCs w:val="24"/>
              </w:rPr>
            </w:pPr>
            <w:r w:rsidRPr="006C2B61">
              <w:rPr>
                <w:szCs w:val="24"/>
              </w:rPr>
              <w:t>Request denied (no reason specified)</w:t>
            </w:r>
          </w:p>
        </w:tc>
        <w:tc>
          <w:tcPr>
            <w:tcW w:w="2409" w:type="dxa"/>
          </w:tcPr>
          <w:p w14:paraId="2BB2B2EF" w14:textId="04D64E35" w:rsidR="0047024F" w:rsidRPr="006C2B61" w:rsidRDefault="005D785B" w:rsidP="005F0090">
            <w:pPr>
              <w:pStyle w:val="TAL"/>
              <w:rPr>
                <w:szCs w:val="24"/>
              </w:rPr>
            </w:pPr>
            <w:r>
              <w:rPr>
                <w:szCs w:val="24"/>
              </w:rPr>
              <w:t>4000 (BAD_REQUEST)</w:t>
            </w:r>
          </w:p>
        </w:tc>
      </w:tr>
      <w:tr w:rsidR="0047024F" w:rsidRPr="006C2B61" w14:paraId="2BB2B2F4" w14:textId="77777777" w:rsidTr="005F0090">
        <w:trPr>
          <w:cantSplit/>
          <w:jc w:val="center"/>
        </w:trPr>
        <w:tc>
          <w:tcPr>
            <w:tcW w:w="1185" w:type="dxa"/>
          </w:tcPr>
          <w:p w14:paraId="2BB2B2F1" w14:textId="77777777" w:rsidR="0047024F" w:rsidRPr="006C2B61" w:rsidRDefault="0047024F" w:rsidP="005F0090">
            <w:pPr>
              <w:pStyle w:val="TAL"/>
            </w:pPr>
            <w:r w:rsidRPr="006C2B61">
              <w:t>9002</w:t>
            </w:r>
          </w:p>
        </w:tc>
        <w:tc>
          <w:tcPr>
            <w:tcW w:w="5529" w:type="dxa"/>
          </w:tcPr>
          <w:p w14:paraId="2BB2B2F2" w14:textId="77777777" w:rsidR="0047024F" w:rsidRPr="006C2B61" w:rsidRDefault="0047024F" w:rsidP="005F0090">
            <w:pPr>
              <w:pStyle w:val="TAL"/>
              <w:rPr>
                <w:szCs w:val="24"/>
              </w:rPr>
            </w:pPr>
            <w:r w:rsidRPr="006C2B61">
              <w:rPr>
                <w:szCs w:val="24"/>
              </w:rPr>
              <w:t>Internal error</w:t>
            </w:r>
          </w:p>
        </w:tc>
        <w:tc>
          <w:tcPr>
            <w:tcW w:w="2409" w:type="dxa"/>
          </w:tcPr>
          <w:p w14:paraId="2BB2B2F3" w14:textId="2C82E7B3" w:rsidR="0047024F" w:rsidRPr="006C2B61" w:rsidRDefault="005D785B" w:rsidP="005F0090">
            <w:pPr>
              <w:pStyle w:val="TAL"/>
              <w:rPr>
                <w:szCs w:val="24"/>
              </w:rPr>
            </w:pPr>
            <w:r>
              <w:rPr>
                <w:szCs w:val="24"/>
              </w:rPr>
              <w:t>4000 (BAD_REQUEST)</w:t>
            </w:r>
          </w:p>
        </w:tc>
      </w:tr>
      <w:tr w:rsidR="0047024F" w:rsidRPr="006C2B61" w14:paraId="2BB2B2F8" w14:textId="77777777" w:rsidTr="005F0090">
        <w:trPr>
          <w:cantSplit/>
          <w:jc w:val="center"/>
        </w:trPr>
        <w:tc>
          <w:tcPr>
            <w:tcW w:w="1185" w:type="dxa"/>
          </w:tcPr>
          <w:p w14:paraId="2BB2B2F5" w14:textId="77777777" w:rsidR="0047024F" w:rsidRPr="006C2B61" w:rsidRDefault="0047024F" w:rsidP="005F0090">
            <w:pPr>
              <w:pStyle w:val="TAL"/>
            </w:pPr>
            <w:r w:rsidRPr="006C2B61">
              <w:t>9010</w:t>
            </w:r>
          </w:p>
        </w:tc>
        <w:tc>
          <w:tcPr>
            <w:tcW w:w="5529" w:type="dxa"/>
          </w:tcPr>
          <w:p w14:paraId="2BB2B2F6" w14:textId="77777777" w:rsidR="0047024F" w:rsidRPr="006C2B61" w:rsidRDefault="0047024F" w:rsidP="005F0090">
            <w:pPr>
              <w:pStyle w:val="TAL"/>
              <w:rPr>
                <w:szCs w:val="24"/>
              </w:rPr>
            </w:pPr>
            <w:r w:rsidRPr="006C2B61">
              <w:rPr>
                <w:szCs w:val="24"/>
              </w:rPr>
              <w:t>File transfer failure (associated with Download, ScheduleDownload, TransferComplete or AutonomousTransferComplete methods).</w:t>
            </w:r>
          </w:p>
        </w:tc>
        <w:tc>
          <w:tcPr>
            <w:tcW w:w="2409" w:type="dxa"/>
          </w:tcPr>
          <w:p w14:paraId="2BB2B2F7" w14:textId="34FF8A75" w:rsidR="0047024F" w:rsidRPr="006C2B61" w:rsidRDefault="005D785B" w:rsidP="005F0090">
            <w:pPr>
              <w:pStyle w:val="TAL"/>
              <w:rPr>
                <w:szCs w:val="24"/>
              </w:rPr>
            </w:pPr>
            <w:r>
              <w:rPr>
                <w:szCs w:val="24"/>
              </w:rPr>
              <w:t>4000 (BAD_REQUEST)</w:t>
            </w:r>
          </w:p>
        </w:tc>
      </w:tr>
      <w:tr w:rsidR="0047024F" w:rsidRPr="006C2B61" w14:paraId="2BB2B2FC" w14:textId="77777777" w:rsidTr="005F0090">
        <w:trPr>
          <w:cantSplit/>
          <w:jc w:val="center"/>
        </w:trPr>
        <w:tc>
          <w:tcPr>
            <w:tcW w:w="1185" w:type="dxa"/>
          </w:tcPr>
          <w:p w14:paraId="2BB2B2F9" w14:textId="77777777" w:rsidR="0047024F" w:rsidRPr="006C2B61" w:rsidRDefault="0047024F" w:rsidP="005F0090">
            <w:pPr>
              <w:pStyle w:val="TAL"/>
            </w:pPr>
            <w:r w:rsidRPr="006C2B61">
              <w:t>9011</w:t>
            </w:r>
          </w:p>
        </w:tc>
        <w:tc>
          <w:tcPr>
            <w:tcW w:w="5529" w:type="dxa"/>
          </w:tcPr>
          <w:p w14:paraId="2BB2B2FA" w14:textId="77777777" w:rsidR="0047024F" w:rsidRPr="006C2B61" w:rsidRDefault="0047024F" w:rsidP="005F0090">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09" w:type="dxa"/>
          </w:tcPr>
          <w:p w14:paraId="2BB2B2FB" w14:textId="4A6F6878" w:rsidR="0047024F" w:rsidRPr="006C2B61" w:rsidRDefault="005D785B" w:rsidP="005F0090">
            <w:pPr>
              <w:pStyle w:val="TAL"/>
              <w:rPr>
                <w:szCs w:val="24"/>
              </w:rPr>
            </w:pPr>
            <w:r>
              <w:rPr>
                <w:szCs w:val="24"/>
              </w:rPr>
              <w:t>4000 (BAD_REQUEST)</w:t>
            </w:r>
          </w:p>
        </w:tc>
      </w:tr>
      <w:tr w:rsidR="0047024F" w:rsidRPr="006C2B61" w14:paraId="2BB2B300" w14:textId="77777777" w:rsidTr="005F0090">
        <w:trPr>
          <w:cantSplit/>
          <w:jc w:val="center"/>
        </w:trPr>
        <w:tc>
          <w:tcPr>
            <w:tcW w:w="1185" w:type="dxa"/>
          </w:tcPr>
          <w:p w14:paraId="2BB2B2FD" w14:textId="77777777" w:rsidR="0047024F" w:rsidRPr="006C2B61" w:rsidRDefault="0047024F" w:rsidP="005F0090">
            <w:pPr>
              <w:pStyle w:val="TAL"/>
            </w:pPr>
            <w:r w:rsidRPr="006C2B61">
              <w:t>9012</w:t>
            </w:r>
          </w:p>
        </w:tc>
        <w:tc>
          <w:tcPr>
            <w:tcW w:w="5529" w:type="dxa"/>
          </w:tcPr>
          <w:p w14:paraId="2BB2B2FE" w14:textId="77777777" w:rsidR="0047024F" w:rsidRPr="006C2B61" w:rsidRDefault="0047024F" w:rsidP="005F0090">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09" w:type="dxa"/>
          </w:tcPr>
          <w:p w14:paraId="2BB2B2FF" w14:textId="2F07A5C0" w:rsidR="0047024F" w:rsidRPr="006C2B61" w:rsidRDefault="005D785B" w:rsidP="005F0090">
            <w:pPr>
              <w:pStyle w:val="TAL"/>
              <w:rPr>
                <w:szCs w:val="24"/>
              </w:rPr>
            </w:pPr>
            <w:r>
              <w:rPr>
                <w:szCs w:val="24"/>
              </w:rPr>
              <w:t>4000 (BAD_REQUEST)</w:t>
            </w:r>
          </w:p>
        </w:tc>
      </w:tr>
      <w:tr w:rsidR="0047024F" w:rsidRPr="006C2B61" w14:paraId="2BB2B304" w14:textId="77777777" w:rsidTr="005F0090">
        <w:trPr>
          <w:cantSplit/>
          <w:jc w:val="center"/>
        </w:trPr>
        <w:tc>
          <w:tcPr>
            <w:tcW w:w="1185" w:type="dxa"/>
          </w:tcPr>
          <w:p w14:paraId="2BB2B301" w14:textId="77777777" w:rsidR="0047024F" w:rsidRPr="006C2B61" w:rsidRDefault="0047024F" w:rsidP="005F0090">
            <w:pPr>
              <w:pStyle w:val="TAL"/>
            </w:pPr>
            <w:r w:rsidRPr="006C2B61">
              <w:t>9014</w:t>
            </w:r>
          </w:p>
        </w:tc>
        <w:tc>
          <w:tcPr>
            <w:tcW w:w="5529" w:type="dxa"/>
          </w:tcPr>
          <w:p w14:paraId="2BB2B302" w14:textId="77777777" w:rsidR="0047024F" w:rsidRPr="006C2B61" w:rsidRDefault="0047024F" w:rsidP="005F0090">
            <w:pPr>
              <w:pStyle w:val="TAL"/>
              <w:rPr>
                <w:szCs w:val="24"/>
              </w:rPr>
            </w:pPr>
            <w:r w:rsidRPr="006C2B61">
              <w:rPr>
                <w:szCs w:val="24"/>
              </w:rPr>
              <w:t>File transfer failure: unable to join multicast group (associated with Download, TransferComplete or AutonomousTransferComplete methods).</w:t>
            </w:r>
          </w:p>
        </w:tc>
        <w:tc>
          <w:tcPr>
            <w:tcW w:w="2409" w:type="dxa"/>
          </w:tcPr>
          <w:p w14:paraId="2BB2B303" w14:textId="536E8EA4" w:rsidR="0047024F" w:rsidRPr="006C2B61" w:rsidRDefault="005D785B" w:rsidP="005F0090">
            <w:pPr>
              <w:pStyle w:val="TAL"/>
              <w:rPr>
                <w:szCs w:val="24"/>
              </w:rPr>
            </w:pPr>
            <w:r>
              <w:rPr>
                <w:szCs w:val="24"/>
              </w:rPr>
              <w:t>4000 (BAD_REQUEST)</w:t>
            </w:r>
          </w:p>
        </w:tc>
      </w:tr>
      <w:tr w:rsidR="0047024F" w:rsidRPr="006C2B61" w14:paraId="2BB2B308" w14:textId="77777777" w:rsidTr="005F0090">
        <w:trPr>
          <w:cantSplit/>
          <w:jc w:val="center"/>
        </w:trPr>
        <w:tc>
          <w:tcPr>
            <w:tcW w:w="1185" w:type="dxa"/>
          </w:tcPr>
          <w:p w14:paraId="2BB2B305" w14:textId="77777777" w:rsidR="0047024F" w:rsidRPr="006C2B61" w:rsidRDefault="0047024F" w:rsidP="005F0090">
            <w:pPr>
              <w:pStyle w:val="TAL"/>
            </w:pPr>
            <w:r w:rsidRPr="006C2B61">
              <w:t>9015</w:t>
            </w:r>
          </w:p>
        </w:tc>
        <w:tc>
          <w:tcPr>
            <w:tcW w:w="5529" w:type="dxa"/>
          </w:tcPr>
          <w:p w14:paraId="2BB2B306" w14:textId="77777777" w:rsidR="0047024F" w:rsidRPr="006C2B61" w:rsidRDefault="0047024F" w:rsidP="005F0090">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09" w:type="dxa"/>
          </w:tcPr>
          <w:p w14:paraId="2BB2B307" w14:textId="536305E4" w:rsidR="0047024F" w:rsidRPr="006C2B61" w:rsidRDefault="005D785B" w:rsidP="005F0090">
            <w:pPr>
              <w:pStyle w:val="TAL"/>
              <w:rPr>
                <w:szCs w:val="24"/>
              </w:rPr>
            </w:pPr>
            <w:r>
              <w:rPr>
                <w:szCs w:val="24"/>
              </w:rPr>
              <w:t>4000 (BAD_REQUEST)</w:t>
            </w:r>
          </w:p>
        </w:tc>
      </w:tr>
      <w:tr w:rsidR="0047024F" w:rsidRPr="006C2B61" w14:paraId="2BB2B30C" w14:textId="77777777" w:rsidTr="005F0090">
        <w:trPr>
          <w:cantSplit/>
          <w:jc w:val="center"/>
        </w:trPr>
        <w:tc>
          <w:tcPr>
            <w:tcW w:w="1185" w:type="dxa"/>
          </w:tcPr>
          <w:p w14:paraId="2BB2B309" w14:textId="77777777" w:rsidR="0047024F" w:rsidRPr="006C2B61" w:rsidRDefault="0047024F" w:rsidP="005F0090">
            <w:pPr>
              <w:pStyle w:val="TAL"/>
            </w:pPr>
            <w:r w:rsidRPr="006C2B61">
              <w:t>9016</w:t>
            </w:r>
          </w:p>
        </w:tc>
        <w:tc>
          <w:tcPr>
            <w:tcW w:w="5529" w:type="dxa"/>
          </w:tcPr>
          <w:p w14:paraId="2BB2B30A" w14:textId="77777777" w:rsidR="0047024F" w:rsidRPr="006C2B61" w:rsidRDefault="0047024F" w:rsidP="005F0090">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09" w:type="dxa"/>
          </w:tcPr>
          <w:p w14:paraId="2BB2B30B" w14:textId="18E5CD47" w:rsidR="0047024F" w:rsidRPr="006C2B61" w:rsidRDefault="005D785B" w:rsidP="005F0090">
            <w:pPr>
              <w:pStyle w:val="TAL"/>
              <w:rPr>
                <w:szCs w:val="24"/>
              </w:rPr>
            </w:pPr>
            <w:r>
              <w:rPr>
                <w:szCs w:val="24"/>
              </w:rPr>
              <w:t>4000 (BAD_REQUEST)</w:t>
            </w:r>
          </w:p>
        </w:tc>
      </w:tr>
      <w:tr w:rsidR="0047024F" w:rsidRPr="006C2B61" w14:paraId="2BB2B310" w14:textId="77777777" w:rsidTr="005F0090">
        <w:trPr>
          <w:cantSplit/>
          <w:jc w:val="center"/>
        </w:trPr>
        <w:tc>
          <w:tcPr>
            <w:tcW w:w="1185" w:type="dxa"/>
          </w:tcPr>
          <w:p w14:paraId="2BB2B30D" w14:textId="77777777" w:rsidR="0047024F" w:rsidRPr="006C2B61" w:rsidRDefault="0047024F" w:rsidP="005F0090">
            <w:pPr>
              <w:pStyle w:val="TAL"/>
            </w:pPr>
            <w:r w:rsidRPr="006C2B61">
              <w:t>9017</w:t>
            </w:r>
          </w:p>
        </w:tc>
        <w:tc>
          <w:tcPr>
            <w:tcW w:w="5529" w:type="dxa"/>
          </w:tcPr>
          <w:p w14:paraId="2BB2B30E" w14:textId="77777777" w:rsidR="0047024F" w:rsidRPr="006C2B61" w:rsidRDefault="0047024F" w:rsidP="005F0090">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09" w:type="dxa"/>
          </w:tcPr>
          <w:p w14:paraId="2BB2B30F" w14:textId="4300E147" w:rsidR="0047024F" w:rsidRPr="006C2B61" w:rsidRDefault="005D785B" w:rsidP="005F0090">
            <w:pPr>
              <w:pStyle w:val="TAL"/>
              <w:rPr>
                <w:szCs w:val="24"/>
              </w:rPr>
            </w:pPr>
            <w:r>
              <w:rPr>
                <w:szCs w:val="24"/>
              </w:rPr>
              <w:t>4000 (BAD_REQUEST)</w:t>
            </w:r>
          </w:p>
        </w:tc>
      </w:tr>
      <w:tr w:rsidR="0047024F" w:rsidRPr="006C2B61" w14:paraId="2BB2B314" w14:textId="77777777" w:rsidTr="005F0090">
        <w:trPr>
          <w:cantSplit/>
          <w:jc w:val="center"/>
        </w:trPr>
        <w:tc>
          <w:tcPr>
            <w:tcW w:w="1185" w:type="dxa"/>
          </w:tcPr>
          <w:p w14:paraId="2BB2B311" w14:textId="77777777" w:rsidR="0047024F" w:rsidRPr="006C2B61" w:rsidRDefault="0047024F" w:rsidP="005F0090">
            <w:pPr>
              <w:pStyle w:val="TAL"/>
            </w:pPr>
            <w:r w:rsidRPr="006C2B61">
              <w:t>9018</w:t>
            </w:r>
          </w:p>
        </w:tc>
        <w:tc>
          <w:tcPr>
            <w:tcW w:w="5529" w:type="dxa"/>
          </w:tcPr>
          <w:p w14:paraId="2BB2B312" w14:textId="77777777" w:rsidR="0047024F" w:rsidRPr="006C2B61" w:rsidRDefault="0047024F" w:rsidP="005F0090">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2BB2B313" w14:textId="13CF3B62" w:rsidR="0047024F" w:rsidRPr="006C2B61" w:rsidRDefault="005D785B" w:rsidP="005F0090">
            <w:pPr>
              <w:pStyle w:val="TAL"/>
              <w:rPr>
                <w:szCs w:val="24"/>
              </w:rPr>
            </w:pPr>
            <w:r>
              <w:rPr>
                <w:szCs w:val="24"/>
              </w:rPr>
              <w:t>4000 (BAD_REQUEST)</w:t>
            </w:r>
          </w:p>
        </w:tc>
      </w:tr>
      <w:tr w:rsidR="0047024F" w:rsidRPr="006C2B61" w14:paraId="2BB2B318" w14:textId="77777777" w:rsidTr="005F0090">
        <w:trPr>
          <w:cantSplit/>
          <w:jc w:val="center"/>
        </w:trPr>
        <w:tc>
          <w:tcPr>
            <w:tcW w:w="1185" w:type="dxa"/>
          </w:tcPr>
          <w:p w14:paraId="2BB2B315" w14:textId="77777777" w:rsidR="0047024F" w:rsidRPr="006C2B61" w:rsidRDefault="0047024F" w:rsidP="005F0090">
            <w:pPr>
              <w:pStyle w:val="TAL"/>
            </w:pPr>
            <w:r w:rsidRPr="006C2B61">
              <w:t>9019</w:t>
            </w:r>
          </w:p>
        </w:tc>
        <w:tc>
          <w:tcPr>
            <w:tcW w:w="5529" w:type="dxa"/>
          </w:tcPr>
          <w:p w14:paraId="2BB2B316" w14:textId="77777777" w:rsidR="0047024F" w:rsidRPr="006C2B61" w:rsidRDefault="0047024F" w:rsidP="005F0090">
            <w:pPr>
              <w:pStyle w:val="TAL"/>
              <w:rPr>
                <w:szCs w:val="24"/>
              </w:rPr>
            </w:pPr>
            <w:r w:rsidRPr="006C2B61">
              <w:rPr>
                <w:szCs w:val="24"/>
              </w:rPr>
              <w:t>File transfer failure: file authentication failure (associated with Download, TransferComplete or AutonomousTransferComplete methods).</w:t>
            </w:r>
          </w:p>
        </w:tc>
        <w:tc>
          <w:tcPr>
            <w:tcW w:w="2409" w:type="dxa"/>
          </w:tcPr>
          <w:p w14:paraId="2BB2B317" w14:textId="1025E93C" w:rsidR="0047024F" w:rsidRPr="006C2B61" w:rsidRDefault="005D785B" w:rsidP="005F0090">
            <w:pPr>
              <w:pStyle w:val="TAL"/>
              <w:rPr>
                <w:szCs w:val="24"/>
              </w:rPr>
            </w:pPr>
            <w:r>
              <w:rPr>
                <w:szCs w:val="24"/>
              </w:rPr>
              <w:t>4000 (BAD_REQUEST)</w:t>
            </w:r>
          </w:p>
        </w:tc>
      </w:tr>
      <w:tr w:rsidR="0047024F" w:rsidRPr="006C2B61" w14:paraId="2BB2B31C" w14:textId="77777777" w:rsidTr="005F0090">
        <w:trPr>
          <w:cantSplit/>
          <w:jc w:val="center"/>
        </w:trPr>
        <w:tc>
          <w:tcPr>
            <w:tcW w:w="1185" w:type="dxa"/>
          </w:tcPr>
          <w:p w14:paraId="2BB2B319" w14:textId="77777777" w:rsidR="0047024F" w:rsidRPr="006C2B61" w:rsidRDefault="0047024F" w:rsidP="005F0090">
            <w:pPr>
              <w:pStyle w:val="TAL"/>
            </w:pPr>
            <w:r w:rsidRPr="006C2B61">
              <w:rPr>
                <w:szCs w:val="24"/>
              </w:rPr>
              <w:t>9020</w:t>
            </w:r>
          </w:p>
        </w:tc>
        <w:tc>
          <w:tcPr>
            <w:tcW w:w="5529" w:type="dxa"/>
          </w:tcPr>
          <w:p w14:paraId="2BB2B31A" w14:textId="77777777" w:rsidR="0047024F" w:rsidRPr="006C2B61" w:rsidRDefault="0047024F" w:rsidP="005F0090">
            <w:pPr>
              <w:pStyle w:val="TAL"/>
              <w:rPr>
                <w:szCs w:val="24"/>
              </w:rPr>
            </w:pPr>
            <w:r w:rsidRPr="006C2B61">
              <w:rPr>
                <w:szCs w:val="24"/>
              </w:rPr>
              <w:t>File transfer failure: unable to complete download within specified time windows (associated with TransferComplete method).</w:t>
            </w:r>
          </w:p>
        </w:tc>
        <w:tc>
          <w:tcPr>
            <w:tcW w:w="2409" w:type="dxa"/>
          </w:tcPr>
          <w:p w14:paraId="2BB2B31B" w14:textId="197152FA" w:rsidR="0047024F" w:rsidRPr="006C2B61" w:rsidRDefault="005D785B" w:rsidP="005F0090">
            <w:pPr>
              <w:pStyle w:val="TAL"/>
              <w:rPr>
                <w:szCs w:val="24"/>
              </w:rPr>
            </w:pPr>
            <w:r>
              <w:rPr>
                <w:szCs w:val="24"/>
              </w:rPr>
              <w:t>4000 (BAD_REQUEST)</w:t>
            </w:r>
          </w:p>
        </w:tc>
      </w:tr>
    </w:tbl>
    <w:p w14:paraId="2BB2B31D" w14:textId="77777777" w:rsidR="0047024F" w:rsidRPr="006C2B61" w:rsidRDefault="0047024F" w:rsidP="0047024F"/>
    <w:p w14:paraId="2BB2B31E" w14:textId="77777777" w:rsidR="0047024F" w:rsidRPr="006C2B61" w:rsidRDefault="0047024F" w:rsidP="00631C45">
      <w:pPr>
        <w:pStyle w:val="Heading4"/>
      </w:pPr>
      <w:bookmarkStart w:id="188" w:name="_Toc459192894"/>
      <w:bookmarkStart w:id="189" w:name="_Toc459208959"/>
      <w:bookmarkStart w:id="190" w:name="_Toc489865887"/>
      <w:r w:rsidRPr="006C2B61">
        <w:t>8.1.</w:t>
      </w:r>
      <w:r w:rsidR="00AE08BD" w:rsidRPr="006C2B61">
        <w:t>4</w:t>
      </w:r>
      <w:r w:rsidRPr="006C2B61">
        <w:t>.3</w:t>
      </w:r>
      <w:r w:rsidRPr="006C2B61">
        <w:tab/>
        <w:t>Update primitive mapping for download file transfer operations</w:t>
      </w:r>
      <w:bookmarkEnd w:id="188"/>
      <w:bookmarkEnd w:id="189"/>
      <w:bookmarkEnd w:id="190"/>
    </w:p>
    <w:p w14:paraId="2BB2B31F" w14:textId="38EE5561" w:rsidR="0047024F" w:rsidRPr="006C2B61" w:rsidRDefault="005F0090" w:rsidP="005F0090">
      <w:r w:rsidRPr="006C2B61">
        <w:t xml:space="preserve">The </w:t>
      </w:r>
      <w:r w:rsidR="0047024F" w:rsidRPr="006C2B61">
        <w:t xml:space="preserve">Update </w:t>
      </w:r>
      <w:r w:rsidR="00BC4057" w:rsidRPr="006C2B61">
        <w:t>Request and Response</w:t>
      </w:r>
      <w:r w:rsidR="009D6A3D" w:rsidRPr="006C2B61">
        <w:t xml:space="preserve"> </w:t>
      </w:r>
      <w:r w:rsidR="0047024F" w:rsidRPr="006C2B61">
        <w:t>primitive</w:t>
      </w:r>
      <w:r w:rsidR="009D6A3D" w:rsidRPr="006C2B61">
        <w:t>s</w:t>
      </w:r>
      <w:r w:rsidR="0047024F" w:rsidRPr="006C2B61">
        <w:t xml:space="preserve"> that results in a download file transfer operation (</w:t>
      </w:r>
      <w:r w:rsidRPr="006C2B61">
        <w:t>e.g.</w:t>
      </w:r>
      <w:r w:rsidR="0047024F" w:rsidRPr="006C2B61">
        <w:t xml:space="preserve"> update attribute of </w:t>
      </w:r>
      <w:r w:rsidR="00DA1E71" w:rsidRPr="006C2B61">
        <w:t>Resource</w:t>
      </w:r>
      <w:r w:rsidR="006A3F78" w:rsidRPr="006C2B61">
        <w:t xml:space="preserve"> [</w:t>
      </w:r>
      <w:r w:rsidR="0047024F" w:rsidRPr="006C2B61">
        <w:t>firmware</w:t>
      </w:r>
      <w:r w:rsidR="001A4574" w:rsidRPr="006C2B61">
        <w:t>]</w:t>
      </w:r>
      <w:r w:rsidR="0047024F" w:rsidRPr="006C2B61">
        <w:t>) shall use the Download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24F" w:rsidRPr="006C2B61">
        <w:t>. The Download mechanism is an asynchronous command that consists of the synchronous Download RPC for the Download and the asyn</w:t>
      </w:r>
      <w:r w:rsidRPr="006C2B61">
        <w:t xml:space="preserve">chronous TransferComplete RPC. </w:t>
      </w:r>
      <w:r w:rsidR="0047024F" w:rsidRPr="006C2B61">
        <w:t>The Download RPC returns a successful response or one of the following fault codes in Table</w:t>
      </w:r>
      <w:r w:rsidRPr="006C2B61">
        <w:t> </w:t>
      </w:r>
      <w:r w:rsidR="0047024F" w:rsidRPr="006C2B61">
        <w:t>8.1.</w:t>
      </w:r>
      <w:r w:rsidR="00AE08BD" w:rsidRPr="006C2B61">
        <w:t>4</w:t>
      </w:r>
      <w:r w:rsidR="0047024F" w:rsidRPr="006C2B61">
        <w:t>.3-1. A successful response means that the CPE has accepted the Download RPC.</w:t>
      </w:r>
    </w:p>
    <w:p w14:paraId="2BB2B320" w14:textId="77777777" w:rsidR="0047024F" w:rsidRPr="006C2B61" w:rsidRDefault="0047024F" w:rsidP="0047024F">
      <w:pPr>
        <w:pStyle w:val="TH"/>
        <w:rPr>
          <w:lang w:eastAsia="ja-JP"/>
        </w:rPr>
      </w:pPr>
      <w:r w:rsidRPr="006C2B61">
        <w:t>Table 8.1.</w:t>
      </w:r>
      <w:r w:rsidR="00AE08BD" w:rsidRPr="006C2B61">
        <w:t>4</w:t>
      </w:r>
      <w:r w:rsidRPr="006C2B61">
        <w:t>.3-1: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47024F" w:rsidRPr="006C2B61" w14:paraId="2BB2B324" w14:textId="77777777" w:rsidTr="005F0090">
        <w:trPr>
          <w:cantSplit/>
          <w:tblHeader/>
          <w:jc w:val="center"/>
        </w:trPr>
        <w:tc>
          <w:tcPr>
            <w:tcW w:w="1185" w:type="dxa"/>
            <w:shd w:val="clear" w:color="auto" w:fill="CCCCCC"/>
          </w:tcPr>
          <w:p w14:paraId="2BB2B321" w14:textId="77777777" w:rsidR="0047024F" w:rsidRPr="006C2B61" w:rsidRDefault="0047024F" w:rsidP="005F0090">
            <w:pPr>
              <w:pStyle w:val="TAH"/>
            </w:pPr>
            <w:r w:rsidRPr="006C2B61">
              <w:t>Fault code</w:t>
            </w:r>
          </w:p>
        </w:tc>
        <w:tc>
          <w:tcPr>
            <w:tcW w:w="5812" w:type="dxa"/>
            <w:shd w:val="clear" w:color="auto" w:fill="CCCCCC"/>
          </w:tcPr>
          <w:p w14:paraId="2BB2B322" w14:textId="77777777" w:rsidR="0047024F" w:rsidRPr="006C2B61" w:rsidRDefault="0047024F" w:rsidP="005F0090">
            <w:pPr>
              <w:pStyle w:val="TAH"/>
            </w:pPr>
            <w:r w:rsidRPr="006C2B61">
              <w:t>Description</w:t>
            </w:r>
          </w:p>
        </w:tc>
        <w:tc>
          <w:tcPr>
            <w:tcW w:w="2410" w:type="dxa"/>
            <w:shd w:val="clear" w:color="auto" w:fill="CCCCCC"/>
          </w:tcPr>
          <w:p w14:paraId="2BB2B323" w14:textId="77777777" w:rsidR="0047024F" w:rsidRPr="006C2B61" w:rsidRDefault="008B73A5" w:rsidP="005F0090">
            <w:pPr>
              <w:pStyle w:val="TAH"/>
            </w:pPr>
            <w:r w:rsidRPr="006C2B61">
              <w:t>Response Status Code</w:t>
            </w:r>
          </w:p>
        </w:tc>
      </w:tr>
      <w:tr w:rsidR="0047024F" w:rsidRPr="006C2B61" w14:paraId="2BB2B328" w14:textId="77777777" w:rsidTr="005F0090">
        <w:trPr>
          <w:cantSplit/>
          <w:jc w:val="center"/>
        </w:trPr>
        <w:tc>
          <w:tcPr>
            <w:tcW w:w="1185" w:type="dxa"/>
          </w:tcPr>
          <w:p w14:paraId="2BB2B325" w14:textId="77777777" w:rsidR="0047024F" w:rsidRPr="006C2B61" w:rsidRDefault="0047024F" w:rsidP="005F0090">
            <w:pPr>
              <w:pStyle w:val="TAL"/>
            </w:pPr>
            <w:r w:rsidRPr="006C2B61">
              <w:t>9000</w:t>
            </w:r>
          </w:p>
        </w:tc>
        <w:tc>
          <w:tcPr>
            <w:tcW w:w="5812" w:type="dxa"/>
          </w:tcPr>
          <w:p w14:paraId="2BB2B326" w14:textId="77777777" w:rsidR="0047024F" w:rsidRPr="006C2B61" w:rsidRDefault="0047024F" w:rsidP="005F0090">
            <w:pPr>
              <w:pStyle w:val="TAL"/>
              <w:rPr>
                <w:szCs w:val="24"/>
              </w:rPr>
            </w:pPr>
            <w:r w:rsidRPr="006C2B61">
              <w:rPr>
                <w:szCs w:val="24"/>
              </w:rPr>
              <w:t>Method not supported</w:t>
            </w:r>
          </w:p>
        </w:tc>
        <w:tc>
          <w:tcPr>
            <w:tcW w:w="2410" w:type="dxa"/>
          </w:tcPr>
          <w:p w14:paraId="2BB2B327" w14:textId="2B8912CB" w:rsidR="0047024F" w:rsidRPr="006C2B61" w:rsidRDefault="005D785B" w:rsidP="005F0090">
            <w:pPr>
              <w:pStyle w:val="TAL"/>
              <w:rPr>
                <w:szCs w:val="24"/>
              </w:rPr>
            </w:pPr>
            <w:r>
              <w:rPr>
                <w:szCs w:val="24"/>
              </w:rPr>
              <w:t>4000 (BAD_REQUEST)</w:t>
            </w:r>
          </w:p>
        </w:tc>
      </w:tr>
      <w:tr w:rsidR="0047024F" w:rsidRPr="006C2B61" w14:paraId="2BB2B32C" w14:textId="77777777" w:rsidTr="005F0090">
        <w:trPr>
          <w:cantSplit/>
          <w:jc w:val="center"/>
        </w:trPr>
        <w:tc>
          <w:tcPr>
            <w:tcW w:w="1185" w:type="dxa"/>
          </w:tcPr>
          <w:p w14:paraId="2BB2B329" w14:textId="77777777" w:rsidR="0047024F" w:rsidRPr="006C2B61" w:rsidRDefault="0047024F" w:rsidP="005F0090">
            <w:pPr>
              <w:pStyle w:val="TAL"/>
            </w:pPr>
            <w:r w:rsidRPr="006C2B61">
              <w:t>9001</w:t>
            </w:r>
          </w:p>
        </w:tc>
        <w:tc>
          <w:tcPr>
            <w:tcW w:w="5812" w:type="dxa"/>
          </w:tcPr>
          <w:p w14:paraId="2BB2B32A" w14:textId="77777777" w:rsidR="0047024F" w:rsidRPr="006C2B61" w:rsidRDefault="0047024F" w:rsidP="005F0090">
            <w:pPr>
              <w:pStyle w:val="TAL"/>
              <w:rPr>
                <w:szCs w:val="24"/>
              </w:rPr>
            </w:pPr>
            <w:r w:rsidRPr="006C2B61">
              <w:rPr>
                <w:szCs w:val="24"/>
              </w:rPr>
              <w:t>Request denied (no reason specified)</w:t>
            </w:r>
          </w:p>
        </w:tc>
        <w:tc>
          <w:tcPr>
            <w:tcW w:w="2410" w:type="dxa"/>
          </w:tcPr>
          <w:p w14:paraId="2BB2B32B" w14:textId="44A2C4A5" w:rsidR="0047024F" w:rsidRPr="006C2B61" w:rsidRDefault="005D785B" w:rsidP="005F0090">
            <w:pPr>
              <w:pStyle w:val="TAL"/>
              <w:rPr>
                <w:szCs w:val="24"/>
              </w:rPr>
            </w:pPr>
            <w:r>
              <w:rPr>
                <w:szCs w:val="24"/>
              </w:rPr>
              <w:t>4000 (BAD_REQUEST)</w:t>
            </w:r>
          </w:p>
        </w:tc>
      </w:tr>
      <w:tr w:rsidR="0047024F" w:rsidRPr="006C2B61" w14:paraId="2BB2B330" w14:textId="77777777" w:rsidTr="005F0090">
        <w:trPr>
          <w:cantSplit/>
          <w:jc w:val="center"/>
        </w:trPr>
        <w:tc>
          <w:tcPr>
            <w:tcW w:w="1185" w:type="dxa"/>
          </w:tcPr>
          <w:p w14:paraId="2BB2B32D" w14:textId="77777777" w:rsidR="0047024F" w:rsidRPr="006C2B61" w:rsidRDefault="0047024F" w:rsidP="005F0090">
            <w:pPr>
              <w:pStyle w:val="TAL"/>
            </w:pPr>
            <w:r w:rsidRPr="006C2B61">
              <w:t>9002</w:t>
            </w:r>
          </w:p>
        </w:tc>
        <w:tc>
          <w:tcPr>
            <w:tcW w:w="5812" w:type="dxa"/>
          </w:tcPr>
          <w:p w14:paraId="2BB2B32E" w14:textId="77777777" w:rsidR="0047024F" w:rsidRPr="006C2B61" w:rsidRDefault="0047024F" w:rsidP="005F0090">
            <w:pPr>
              <w:pStyle w:val="TAL"/>
              <w:rPr>
                <w:szCs w:val="24"/>
              </w:rPr>
            </w:pPr>
            <w:r w:rsidRPr="006C2B61">
              <w:rPr>
                <w:szCs w:val="24"/>
              </w:rPr>
              <w:t>Internal error</w:t>
            </w:r>
          </w:p>
        </w:tc>
        <w:tc>
          <w:tcPr>
            <w:tcW w:w="2410" w:type="dxa"/>
          </w:tcPr>
          <w:p w14:paraId="2BB2B32F" w14:textId="335ED20C" w:rsidR="0047024F" w:rsidRPr="006C2B61" w:rsidRDefault="005D785B" w:rsidP="005F0090">
            <w:pPr>
              <w:pStyle w:val="TAL"/>
              <w:rPr>
                <w:szCs w:val="24"/>
              </w:rPr>
            </w:pPr>
            <w:r>
              <w:rPr>
                <w:szCs w:val="24"/>
              </w:rPr>
              <w:t>4000 (BAD_REQUEST)</w:t>
            </w:r>
          </w:p>
        </w:tc>
      </w:tr>
      <w:tr w:rsidR="0047024F" w:rsidRPr="006C2B61" w14:paraId="2BB2B334" w14:textId="77777777" w:rsidTr="005F0090">
        <w:trPr>
          <w:cantSplit/>
          <w:jc w:val="center"/>
        </w:trPr>
        <w:tc>
          <w:tcPr>
            <w:tcW w:w="1185" w:type="dxa"/>
          </w:tcPr>
          <w:p w14:paraId="2BB2B331" w14:textId="77777777" w:rsidR="0047024F" w:rsidRPr="006C2B61" w:rsidRDefault="0047024F" w:rsidP="005F0090">
            <w:pPr>
              <w:pStyle w:val="TAL"/>
            </w:pPr>
            <w:r w:rsidRPr="006C2B61">
              <w:t>9003</w:t>
            </w:r>
          </w:p>
        </w:tc>
        <w:tc>
          <w:tcPr>
            <w:tcW w:w="5812" w:type="dxa"/>
          </w:tcPr>
          <w:p w14:paraId="2BB2B332" w14:textId="77777777" w:rsidR="0047024F" w:rsidRPr="006C2B61" w:rsidRDefault="0047024F" w:rsidP="005F0090">
            <w:pPr>
              <w:pStyle w:val="TAL"/>
              <w:rPr>
                <w:szCs w:val="24"/>
              </w:rPr>
            </w:pPr>
            <w:r w:rsidRPr="006C2B61">
              <w:rPr>
                <w:szCs w:val="24"/>
              </w:rPr>
              <w:t>Invalid arguments</w:t>
            </w:r>
          </w:p>
        </w:tc>
        <w:tc>
          <w:tcPr>
            <w:tcW w:w="2410" w:type="dxa"/>
          </w:tcPr>
          <w:p w14:paraId="2BB2B333" w14:textId="57ACE39C" w:rsidR="0047024F" w:rsidRPr="006C2B61" w:rsidRDefault="005D785B" w:rsidP="005F0090">
            <w:pPr>
              <w:pStyle w:val="TAL"/>
              <w:rPr>
                <w:szCs w:val="24"/>
              </w:rPr>
            </w:pPr>
            <w:r>
              <w:rPr>
                <w:szCs w:val="24"/>
              </w:rPr>
              <w:t>4000 (BAD_REQUEST)</w:t>
            </w:r>
          </w:p>
        </w:tc>
      </w:tr>
      <w:tr w:rsidR="0047024F" w:rsidRPr="006C2B61" w14:paraId="2BB2B338" w14:textId="77777777" w:rsidTr="005F0090">
        <w:trPr>
          <w:cantSplit/>
          <w:jc w:val="center"/>
        </w:trPr>
        <w:tc>
          <w:tcPr>
            <w:tcW w:w="1185" w:type="dxa"/>
          </w:tcPr>
          <w:p w14:paraId="2BB2B335" w14:textId="77777777" w:rsidR="0047024F" w:rsidRPr="006C2B61" w:rsidRDefault="0047024F" w:rsidP="005F0090">
            <w:pPr>
              <w:pStyle w:val="TAL"/>
            </w:pPr>
            <w:r w:rsidRPr="006C2B61">
              <w:t>9004</w:t>
            </w:r>
          </w:p>
        </w:tc>
        <w:tc>
          <w:tcPr>
            <w:tcW w:w="5812" w:type="dxa"/>
          </w:tcPr>
          <w:p w14:paraId="2BB2B336" w14:textId="77777777"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 xml:space="preserve">cannot </w:t>
            </w:r>
            <w:r w:rsidRPr="006C2B61">
              <w:rPr>
                <w:szCs w:val="24"/>
              </w:rPr>
              <w:t>be used to indicate Parameters in error)</w:t>
            </w:r>
          </w:p>
        </w:tc>
        <w:tc>
          <w:tcPr>
            <w:tcW w:w="2410" w:type="dxa"/>
          </w:tcPr>
          <w:p w14:paraId="2BB2B337" w14:textId="1EA4BBEE" w:rsidR="0047024F" w:rsidRPr="006C2B61" w:rsidRDefault="005D785B" w:rsidP="005F0090">
            <w:pPr>
              <w:pStyle w:val="TAL"/>
              <w:rPr>
                <w:szCs w:val="24"/>
              </w:rPr>
            </w:pPr>
            <w:r>
              <w:rPr>
                <w:szCs w:val="24"/>
              </w:rPr>
              <w:t>4000 (BAD_REQUEST)</w:t>
            </w:r>
          </w:p>
        </w:tc>
      </w:tr>
      <w:tr w:rsidR="0047024F" w:rsidRPr="006C2B61" w14:paraId="2BB2B33C" w14:textId="77777777" w:rsidTr="005F0090">
        <w:trPr>
          <w:cantSplit/>
          <w:jc w:val="center"/>
        </w:trPr>
        <w:tc>
          <w:tcPr>
            <w:tcW w:w="1185" w:type="dxa"/>
          </w:tcPr>
          <w:p w14:paraId="2BB2B339" w14:textId="77777777" w:rsidR="0047024F" w:rsidRPr="006C2B61" w:rsidRDefault="0047024F" w:rsidP="005F0090">
            <w:pPr>
              <w:pStyle w:val="TAL"/>
            </w:pPr>
            <w:r w:rsidRPr="006C2B61">
              <w:t>9010</w:t>
            </w:r>
          </w:p>
        </w:tc>
        <w:tc>
          <w:tcPr>
            <w:tcW w:w="5812" w:type="dxa"/>
          </w:tcPr>
          <w:p w14:paraId="2BB2B33A" w14:textId="77777777" w:rsidR="0047024F" w:rsidRPr="006C2B61" w:rsidRDefault="0047024F" w:rsidP="005F0090">
            <w:pPr>
              <w:pStyle w:val="TAL"/>
              <w:rPr>
                <w:szCs w:val="24"/>
              </w:rPr>
            </w:pPr>
            <w:r w:rsidRPr="006C2B61">
              <w:rPr>
                <w:szCs w:val="24"/>
              </w:rPr>
              <w:t>File transfer failure (associated with Download, ScheduleDownload, TransferComplete or AutonomousTransferComplete methods).</w:t>
            </w:r>
          </w:p>
        </w:tc>
        <w:tc>
          <w:tcPr>
            <w:tcW w:w="2410" w:type="dxa"/>
          </w:tcPr>
          <w:p w14:paraId="2BB2B33B" w14:textId="30CA4E49" w:rsidR="0047024F" w:rsidRPr="006C2B61" w:rsidRDefault="005D785B" w:rsidP="005F0090">
            <w:pPr>
              <w:pStyle w:val="TAL"/>
              <w:rPr>
                <w:szCs w:val="24"/>
              </w:rPr>
            </w:pPr>
            <w:r>
              <w:rPr>
                <w:szCs w:val="24"/>
              </w:rPr>
              <w:t>4000 (BAD_REQUEST)</w:t>
            </w:r>
          </w:p>
        </w:tc>
      </w:tr>
      <w:tr w:rsidR="0047024F" w:rsidRPr="006C2B61" w14:paraId="2BB2B340" w14:textId="77777777" w:rsidTr="005F0090">
        <w:trPr>
          <w:cantSplit/>
          <w:jc w:val="center"/>
        </w:trPr>
        <w:tc>
          <w:tcPr>
            <w:tcW w:w="1185" w:type="dxa"/>
          </w:tcPr>
          <w:p w14:paraId="2BB2B33D" w14:textId="77777777" w:rsidR="0047024F" w:rsidRPr="006C2B61" w:rsidRDefault="0047024F" w:rsidP="005F0090">
            <w:pPr>
              <w:pStyle w:val="TAL"/>
            </w:pPr>
            <w:r w:rsidRPr="006C2B61">
              <w:t>9012</w:t>
            </w:r>
          </w:p>
        </w:tc>
        <w:tc>
          <w:tcPr>
            <w:tcW w:w="5812" w:type="dxa"/>
          </w:tcPr>
          <w:p w14:paraId="2BB2B33E" w14:textId="77777777" w:rsidR="0047024F" w:rsidRPr="006C2B61" w:rsidRDefault="0047024F" w:rsidP="005F0090">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BB2B33F" w14:textId="5C2A2288" w:rsidR="0047024F" w:rsidRPr="006C2B61" w:rsidRDefault="005D785B" w:rsidP="005F0090">
            <w:pPr>
              <w:pStyle w:val="TAL"/>
              <w:rPr>
                <w:szCs w:val="24"/>
              </w:rPr>
            </w:pPr>
            <w:r>
              <w:rPr>
                <w:szCs w:val="24"/>
              </w:rPr>
              <w:t>4000 (BAD_REQUEST)</w:t>
            </w:r>
          </w:p>
        </w:tc>
      </w:tr>
      <w:tr w:rsidR="0047024F" w:rsidRPr="006C2B61" w14:paraId="2BB2B344" w14:textId="77777777" w:rsidTr="005F0090">
        <w:trPr>
          <w:cantSplit/>
          <w:jc w:val="center"/>
        </w:trPr>
        <w:tc>
          <w:tcPr>
            <w:tcW w:w="1185" w:type="dxa"/>
          </w:tcPr>
          <w:p w14:paraId="2BB2B341" w14:textId="77777777" w:rsidR="0047024F" w:rsidRPr="006C2B61" w:rsidRDefault="0047024F" w:rsidP="005F0090">
            <w:pPr>
              <w:pStyle w:val="TAL"/>
            </w:pPr>
            <w:r w:rsidRPr="006C2B61">
              <w:t>9013</w:t>
            </w:r>
          </w:p>
        </w:tc>
        <w:tc>
          <w:tcPr>
            <w:tcW w:w="5812" w:type="dxa"/>
          </w:tcPr>
          <w:p w14:paraId="2BB2B342" w14:textId="77777777" w:rsidR="0047024F" w:rsidRPr="006C2B61" w:rsidRDefault="0047024F" w:rsidP="005F0090">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2BB2B343" w14:textId="577B9758" w:rsidR="0047024F" w:rsidRPr="006C2B61" w:rsidRDefault="005D785B" w:rsidP="005F0090">
            <w:pPr>
              <w:pStyle w:val="TAL"/>
              <w:rPr>
                <w:szCs w:val="24"/>
              </w:rPr>
            </w:pPr>
            <w:r>
              <w:rPr>
                <w:szCs w:val="24"/>
              </w:rPr>
              <w:t>4000 (BAD_REQUEST)</w:t>
            </w:r>
          </w:p>
        </w:tc>
      </w:tr>
    </w:tbl>
    <w:p w14:paraId="2BB2B345" w14:textId="77777777" w:rsidR="0047024F" w:rsidRPr="006C2B61" w:rsidRDefault="0047024F" w:rsidP="0047024F"/>
    <w:p w14:paraId="2BB2B346" w14:textId="77777777" w:rsidR="0047024F" w:rsidRPr="006C2B61" w:rsidRDefault="0047024F" w:rsidP="0047024F">
      <w:r w:rsidRPr="006C2B61">
        <w:t xml:space="preserve">Once the CPE has attempted to </w:t>
      </w:r>
      <w:r w:rsidR="00DE137A" w:rsidRPr="006C2B61">
        <w:t>download</w:t>
      </w:r>
      <w:r w:rsidRPr="006C2B61">
        <w:t xml:space="preserve"> the file, the CPE reports the result of the download operation using the TransferComplete RPC. The TransferComplete RPC indicates a successful </w:t>
      </w:r>
      <w:r w:rsidR="00DE137A" w:rsidRPr="006C2B61">
        <w:t>operation</w:t>
      </w:r>
      <w:r w:rsidRPr="006C2B61">
        <w:t xml:space="preserve"> or one of the following fault codes in Table 8.1.</w:t>
      </w:r>
      <w:r w:rsidR="00AE08BD" w:rsidRPr="006C2B61">
        <w:t>4</w:t>
      </w:r>
      <w:r w:rsidRPr="006C2B61">
        <w:t>.3-2.</w:t>
      </w:r>
    </w:p>
    <w:p w14:paraId="2BB2B347" w14:textId="77777777" w:rsidR="0047024F" w:rsidRPr="006C2B61" w:rsidRDefault="0047024F" w:rsidP="0047024F">
      <w:pPr>
        <w:pStyle w:val="TH"/>
      </w:pPr>
      <w:r w:rsidRPr="006C2B61">
        <w:t>Table 8.1.</w:t>
      </w:r>
      <w:r w:rsidR="00AE08BD" w:rsidRPr="006C2B61">
        <w:t>4</w:t>
      </w:r>
      <w:r w:rsidRPr="006C2B61">
        <w:t>.3-2: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47024F" w:rsidRPr="006C2B61" w14:paraId="2BB2B34B" w14:textId="77777777" w:rsidTr="005F0090">
        <w:trPr>
          <w:cantSplit/>
          <w:tblHeader/>
          <w:jc w:val="center"/>
        </w:trPr>
        <w:tc>
          <w:tcPr>
            <w:tcW w:w="1185" w:type="dxa"/>
            <w:shd w:val="clear" w:color="auto" w:fill="CCCCCC"/>
          </w:tcPr>
          <w:p w14:paraId="2BB2B348" w14:textId="77777777" w:rsidR="0047024F" w:rsidRPr="006C2B61" w:rsidRDefault="0047024F" w:rsidP="009C6FA2">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14:paraId="2BB2B349" w14:textId="77777777" w:rsidR="0047024F" w:rsidRPr="006C2B61" w:rsidRDefault="0047024F" w:rsidP="009C6FA2">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14:paraId="2BB2B34A" w14:textId="77777777" w:rsidR="0047024F" w:rsidRPr="006C2B61" w:rsidRDefault="008B73A5" w:rsidP="009C6FA2">
            <w:pPr>
              <w:rPr>
                <w:rFonts w:ascii="Arial" w:hAnsi="Arial" w:cs="Arial"/>
                <w:b/>
                <w:sz w:val="18"/>
                <w:szCs w:val="18"/>
              </w:rPr>
            </w:pPr>
            <w:r w:rsidRPr="006C2B61">
              <w:rPr>
                <w:rFonts w:ascii="Arial" w:hAnsi="Arial" w:cs="Arial"/>
                <w:b/>
                <w:sz w:val="18"/>
                <w:szCs w:val="18"/>
              </w:rPr>
              <w:t>Response Status Code</w:t>
            </w:r>
          </w:p>
        </w:tc>
      </w:tr>
      <w:tr w:rsidR="0047024F" w:rsidRPr="006C2B61" w14:paraId="2BB2B34F" w14:textId="77777777" w:rsidTr="005F0090">
        <w:trPr>
          <w:cantSplit/>
          <w:jc w:val="center"/>
        </w:trPr>
        <w:tc>
          <w:tcPr>
            <w:tcW w:w="1185" w:type="dxa"/>
          </w:tcPr>
          <w:p w14:paraId="2BB2B34C" w14:textId="77777777" w:rsidR="0047024F" w:rsidRPr="006C2B61" w:rsidRDefault="0047024F" w:rsidP="005F0090">
            <w:pPr>
              <w:pStyle w:val="TAL"/>
            </w:pPr>
            <w:r w:rsidRPr="006C2B61">
              <w:t>9001</w:t>
            </w:r>
          </w:p>
        </w:tc>
        <w:tc>
          <w:tcPr>
            <w:tcW w:w="5670" w:type="dxa"/>
          </w:tcPr>
          <w:p w14:paraId="2BB2B34D" w14:textId="77777777" w:rsidR="0047024F" w:rsidRPr="006C2B61" w:rsidRDefault="0047024F" w:rsidP="005F0090">
            <w:pPr>
              <w:pStyle w:val="TAL"/>
              <w:rPr>
                <w:szCs w:val="24"/>
              </w:rPr>
            </w:pPr>
            <w:r w:rsidRPr="006C2B61">
              <w:rPr>
                <w:szCs w:val="24"/>
              </w:rPr>
              <w:t>Request denied (no reason specified)</w:t>
            </w:r>
          </w:p>
        </w:tc>
        <w:tc>
          <w:tcPr>
            <w:tcW w:w="2410" w:type="dxa"/>
          </w:tcPr>
          <w:p w14:paraId="2BB2B34E" w14:textId="3B69DFF0" w:rsidR="0047024F" w:rsidRPr="006C2B61" w:rsidRDefault="005D785B" w:rsidP="005F0090">
            <w:pPr>
              <w:pStyle w:val="TAL"/>
              <w:rPr>
                <w:szCs w:val="24"/>
              </w:rPr>
            </w:pPr>
            <w:r>
              <w:rPr>
                <w:szCs w:val="24"/>
              </w:rPr>
              <w:t>4000 (BAD_REQUEST)</w:t>
            </w:r>
          </w:p>
        </w:tc>
      </w:tr>
      <w:tr w:rsidR="0047024F" w:rsidRPr="006C2B61" w14:paraId="2BB2B353" w14:textId="77777777" w:rsidTr="005F0090">
        <w:trPr>
          <w:cantSplit/>
          <w:jc w:val="center"/>
        </w:trPr>
        <w:tc>
          <w:tcPr>
            <w:tcW w:w="1185" w:type="dxa"/>
          </w:tcPr>
          <w:p w14:paraId="2BB2B350" w14:textId="77777777" w:rsidR="0047024F" w:rsidRPr="006C2B61" w:rsidRDefault="0047024F" w:rsidP="005F0090">
            <w:pPr>
              <w:pStyle w:val="TAL"/>
            </w:pPr>
            <w:r w:rsidRPr="006C2B61">
              <w:t>9002</w:t>
            </w:r>
          </w:p>
        </w:tc>
        <w:tc>
          <w:tcPr>
            <w:tcW w:w="5670" w:type="dxa"/>
          </w:tcPr>
          <w:p w14:paraId="2BB2B351" w14:textId="77777777" w:rsidR="0047024F" w:rsidRPr="006C2B61" w:rsidRDefault="0047024F" w:rsidP="005F0090">
            <w:pPr>
              <w:pStyle w:val="TAL"/>
              <w:rPr>
                <w:szCs w:val="24"/>
              </w:rPr>
            </w:pPr>
            <w:r w:rsidRPr="006C2B61">
              <w:rPr>
                <w:szCs w:val="24"/>
              </w:rPr>
              <w:t>Internal error</w:t>
            </w:r>
          </w:p>
        </w:tc>
        <w:tc>
          <w:tcPr>
            <w:tcW w:w="2410" w:type="dxa"/>
          </w:tcPr>
          <w:p w14:paraId="2BB2B352" w14:textId="67C0D346" w:rsidR="0047024F" w:rsidRPr="006C2B61" w:rsidRDefault="005D785B" w:rsidP="005F0090">
            <w:pPr>
              <w:pStyle w:val="TAL"/>
              <w:rPr>
                <w:szCs w:val="24"/>
              </w:rPr>
            </w:pPr>
            <w:r>
              <w:rPr>
                <w:szCs w:val="24"/>
              </w:rPr>
              <w:t>4000 (BAD_REQUEST)</w:t>
            </w:r>
          </w:p>
        </w:tc>
      </w:tr>
      <w:tr w:rsidR="0047024F" w:rsidRPr="006C2B61" w14:paraId="2BB2B357" w14:textId="77777777" w:rsidTr="005F0090">
        <w:trPr>
          <w:cantSplit/>
          <w:jc w:val="center"/>
        </w:trPr>
        <w:tc>
          <w:tcPr>
            <w:tcW w:w="1185" w:type="dxa"/>
          </w:tcPr>
          <w:p w14:paraId="2BB2B354" w14:textId="77777777" w:rsidR="0047024F" w:rsidRPr="006C2B61" w:rsidRDefault="0047024F" w:rsidP="005F0090">
            <w:pPr>
              <w:pStyle w:val="TAL"/>
            </w:pPr>
            <w:r w:rsidRPr="006C2B61">
              <w:t>9010</w:t>
            </w:r>
          </w:p>
        </w:tc>
        <w:tc>
          <w:tcPr>
            <w:tcW w:w="5670" w:type="dxa"/>
          </w:tcPr>
          <w:p w14:paraId="2BB2B355" w14:textId="77777777" w:rsidR="0047024F" w:rsidRPr="006C2B61" w:rsidRDefault="0047024F" w:rsidP="005F0090">
            <w:pPr>
              <w:pStyle w:val="TAL"/>
              <w:rPr>
                <w:szCs w:val="24"/>
              </w:rPr>
            </w:pPr>
            <w:r w:rsidRPr="006C2B61">
              <w:rPr>
                <w:szCs w:val="24"/>
              </w:rPr>
              <w:t>File transfer failure (associated with Download, ScheduleDownload, TransferComplete or AutonomousTransferComplete methods).</w:t>
            </w:r>
          </w:p>
        </w:tc>
        <w:tc>
          <w:tcPr>
            <w:tcW w:w="2410" w:type="dxa"/>
          </w:tcPr>
          <w:p w14:paraId="2BB2B356" w14:textId="6B762381" w:rsidR="0047024F" w:rsidRPr="006C2B61" w:rsidRDefault="005D785B" w:rsidP="005F0090">
            <w:pPr>
              <w:pStyle w:val="TAL"/>
              <w:rPr>
                <w:szCs w:val="24"/>
              </w:rPr>
            </w:pPr>
            <w:r>
              <w:rPr>
                <w:szCs w:val="24"/>
              </w:rPr>
              <w:t>4000 (BAD_REQUEST)</w:t>
            </w:r>
          </w:p>
        </w:tc>
      </w:tr>
      <w:tr w:rsidR="0047024F" w:rsidRPr="006C2B61" w14:paraId="2BB2B35B" w14:textId="77777777" w:rsidTr="005F0090">
        <w:trPr>
          <w:cantSplit/>
          <w:jc w:val="center"/>
        </w:trPr>
        <w:tc>
          <w:tcPr>
            <w:tcW w:w="1185" w:type="dxa"/>
          </w:tcPr>
          <w:p w14:paraId="2BB2B358" w14:textId="77777777" w:rsidR="0047024F" w:rsidRPr="006C2B61" w:rsidRDefault="0047024F" w:rsidP="005F0090">
            <w:pPr>
              <w:pStyle w:val="TAL"/>
            </w:pPr>
            <w:r w:rsidRPr="006C2B61">
              <w:t>9011</w:t>
            </w:r>
          </w:p>
        </w:tc>
        <w:tc>
          <w:tcPr>
            <w:tcW w:w="5670" w:type="dxa"/>
          </w:tcPr>
          <w:p w14:paraId="2BB2B359" w14:textId="77777777" w:rsidR="0047024F" w:rsidRPr="006C2B61" w:rsidRDefault="0047024F" w:rsidP="005F0090">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2BB2B35A" w14:textId="7760B5C8" w:rsidR="0047024F" w:rsidRPr="006C2B61" w:rsidRDefault="005D785B" w:rsidP="005F0090">
            <w:pPr>
              <w:pStyle w:val="TAL"/>
              <w:rPr>
                <w:szCs w:val="24"/>
              </w:rPr>
            </w:pPr>
            <w:r>
              <w:rPr>
                <w:szCs w:val="24"/>
              </w:rPr>
              <w:t>4000 (BAD_REQUEST)</w:t>
            </w:r>
          </w:p>
        </w:tc>
      </w:tr>
      <w:tr w:rsidR="0047024F" w:rsidRPr="006C2B61" w14:paraId="2BB2B35F" w14:textId="77777777" w:rsidTr="005F0090">
        <w:trPr>
          <w:cantSplit/>
          <w:jc w:val="center"/>
        </w:trPr>
        <w:tc>
          <w:tcPr>
            <w:tcW w:w="1185" w:type="dxa"/>
          </w:tcPr>
          <w:p w14:paraId="2BB2B35C" w14:textId="77777777" w:rsidR="0047024F" w:rsidRPr="006C2B61" w:rsidRDefault="0047024F" w:rsidP="005F0090">
            <w:pPr>
              <w:pStyle w:val="TAL"/>
            </w:pPr>
            <w:r w:rsidRPr="006C2B61">
              <w:t>9012</w:t>
            </w:r>
          </w:p>
        </w:tc>
        <w:tc>
          <w:tcPr>
            <w:tcW w:w="5670" w:type="dxa"/>
          </w:tcPr>
          <w:p w14:paraId="2BB2B35D" w14:textId="77777777" w:rsidR="0047024F" w:rsidRPr="006C2B61" w:rsidRDefault="0047024F" w:rsidP="005F0090">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BB2B35E" w14:textId="542AAF98" w:rsidR="0047024F" w:rsidRPr="006C2B61" w:rsidRDefault="005D785B" w:rsidP="005F0090">
            <w:pPr>
              <w:pStyle w:val="TAL"/>
              <w:rPr>
                <w:szCs w:val="24"/>
              </w:rPr>
            </w:pPr>
            <w:r>
              <w:rPr>
                <w:szCs w:val="24"/>
              </w:rPr>
              <w:t>4000 (BAD_REQUEST)</w:t>
            </w:r>
          </w:p>
        </w:tc>
      </w:tr>
      <w:tr w:rsidR="0047024F" w:rsidRPr="006C2B61" w14:paraId="2BB2B363" w14:textId="77777777" w:rsidTr="005F0090">
        <w:trPr>
          <w:cantSplit/>
          <w:jc w:val="center"/>
        </w:trPr>
        <w:tc>
          <w:tcPr>
            <w:tcW w:w="1185" w:type="dxa"/>
          </w:tcPr>
          <w:p w14:paraId="2BB2B360" w14:textId="77777777" w:rsidR="0047024F" w:rsidRPr="006C2B61" w:rsidRDefault="0047024F" w:rsidP="005F0090">
            <w:pPr>
              <w:pStyle w:val="TAL"/>
            </w:pPr>
            <w:r w:rsidRPr="006C2B61">
              <w:t>9014</w:t>
            </w:r>
          </w:p>
        </w:tc>
        <w:tc>
          <w:tcPr>
            <w:tcW w:w="5670" w:type="dxa"/>
          </w:tcPr>
          <w:p w14:paraId="2BB2B361" w14:textId="77777777" w:rsidR="0047024F" w:rsidRPr="006C2B61" w:rsidRDefault="0047024F" w:rsidP="005F0090">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14:paraId="2BB2B362" w14:textId="049F3077" w:rsidR="0047024F" w:rsidRPr="006C2B61" w:rsidRDefault="005D785B" w:rsidP="005F0090">
            <w:pPr>
              <w:pStyle w:val="TAL"/>
              <w:rPr>
                <w:szCs w:val="24"/>
              </w:rPr>
            </w:pPr>
            <w:r>
              <w:rPr>
                <w:szCs w:val="24"/>
              </w:rPr>
              <w:t>4000 (BAD_REQUEST)</w:t>
            </w:r>
          </w:p>
        </w:tc>
      </w:tr>
      <w:tr w:rsidR="0047024F" w:rsidRPr="006C2B61" w14:paraId="2BB2B367" w14:textId="77777777" w:rsidTr="005F0090">
        <w:trPr>
          <w:cantSplit/>
          <w:jc w:val="center"/>
        </w:trPr>
        <w:tc>
          <w:tcPr>
            <w:tcW w:w="1185" w:type="dxa"/>
          </w:tcPr>
          <w:p w14:paraId="2BB2B364" w14:textId="77777777" w:rsidR="0047024F" w:rsidRPr="006C2B61" w:rsidRDefault="0047024F" w:rsidP="005F0090">
            <w:pPr>
              <w:pStyle w:val="TAL"/>
            </w:pPr>
            <w:r w:rsidRPr="006C2B61">
              <w:t>9015</w:t>
            </w:r>
          </w:p>
        </w:tc>
        <w:tc>
          <w:tcPr>
            <w:tcW w:w="5670" w:type="dxa"/>
          </w:tcPr>
          <w:p w14:paraId="2BB2B365" w14:textId="77777777" w:rsidR="0047024F" w:rsidRPr="006C2B61" w:rsidRDefault="0047024F" w:rsidP="005F0090">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14:paraId="2BB2B366" w14:textId="6A12FB54" w:rsidR="0047024F" w:rsidRPr="006C2B61" w:rsidRDefault="005D785B" w:rsidP="005F0090">
            <w:pPr>
              <w:pStyle w:val="TAL"/>
              <w:rPr>
                <w:szCs w:val="24"/>
              </w:rPr>
            </w:pPr>
            <w:r>
              <w:rPr>
                <w:szCs w:val="24"/>
              </w:rPr>
              <w:t>4000 (BAD_REQUEST)</w:t>
            </w:r>
          </w:p>
        </w:tc>
      </w:tr>
      <w:tr w:rsidR="0047024F" w:rsidRPr="006C2B61" w14:paraId="2BB2B36B" w14:textId="77777777" w:rsidTr="005F0090">
        <w:trPr>
          <w:cantSplit/>
          <w:jc w:val="center"/>
        </w:trPr>
        <w:tc>
          <w:tcPr>
            <w:tcW w:w="1185" w:type="dxa"/>
          </w:tcPr>
          <w:p w14:paraId="2BB2B368" w14:textId="77777777" w:rsidR="0047024F" w:rsidRPr="006C2B61" w:rsidRDefault="0047024F" w:rsidP="005F0090">
            <w:pPr>
              <w:pStyle w:val="TAL"/>
            </w:pPr>
            <w:r w:rsidRPr="006C2B61">
              <w:t>9016</w:t>
            </w:r>
          </w:p>
        </w:tc>
        <w:tc>
          <w:tcPr>
            <w:tcW w:w="5670" w:type="dxa"/>
          </w:tcPr>
          <w:p w14:paraId="2BB2B369" w14:textId="77777777" w:rsidR="0047024F" w:rsidRPr="006C2B61" w:rsidRDefault="0047024F" w:rsidP="005F0090">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14:paraId="2BB2B36A" w14:textId="7540A4E5" w:rsidR="0047024F" w:rsidRPr="006C2B61" w:rsidRDefault="005D785B" w:rsidP="005F0090">
            <w:pPr>
              <w:pStyle w:val="TAL"/>
              <w:rPr>
                <w:szCs w:val="24"/>
              </w:rPr>
            </w:pPr>
            <w:r>
              <w:rPr>
                <w:szCs w:val="24"/>
              </w:rPr>
              <w:t>4000 (BAD_REQUEST)</w:t>
            </w:r>
          </w:p>
        </w:tc>
      </w:tr>
      <w:tr w:rsidR="0047024F" w:rsidRPr="006C2B61" w14:paraId="2BB2B36F" w14:textId="77777777" w:rsidTr="005F0090">
        <w:trPr>
          <w:cantSplit/>
          <w:jc w:val="center"/>
        </w:trPr>
        <w:tc>
          <w:tcPr>
            <w:tcW w:w="1185" w:type="dxa"/>
          </w:tcPr>
          <w:p w14:paraId="2BB2B36C" w14:textId="77777777" w:rsidR="0047024F" w:rsidRPr="006C2B61" w:rsidRDefault="0047024F" w:rsidP="005F0090">
            <w:pPr>
              <w:pStyle w:val="TAL"/>
            </w:pPr>
            <w:r w:rsidRPr="006C2B61">
              <w:t>9017</w:t>
            </w:r>
          </w:p>
        </w:tc>
        <w:tc>
          <w:tcPr>
            <w:tcW w:w="5670" w:type="dxa"/>
          </w:tcPr>
          <w:p w14:paraId="2BB2B36D" w14:textId="77777777" w:rsidR="0047024F" w:rsidRPr="006C2B61" w:rsidRDefault="0047024F" w:rsidP="005F0090">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14:paraId="2BB2B36E" w14:textId="4C02EE29" w:rsidR="0047024F" w:rsidRPr="006C2B61" w:rsidRDefault="005D785B" w:rsidP="005F0090">
            <w:pPr>
              <w:pStyle w:val="TAL"/>
              <w:rPr>
                <w:szCs w:val="24"/>
              </w:rPr>
            </w:pPr>
            <w:r>
              <w:rPr>
                <w:szCs w:val="24"/>
              </w:rPr>
              <w:t>4000 (BAD_REQUEST)</w:t>
            </w:r>
          </w:p>
        </w:tc>
      </w:tr>
      <w:tr w:rsidR="0047024F" w:rsidRPr="006C2B61" w14:paraId="2BB2B373" w14:textId="77777777" w:rsidTr="005F0090">
        <w:trPr>
          <w:cantSplit/>
          <w:jc w:val="center"/>
        </w:trPr>
        <w:tc>
          <w:tcPr>
            <w:tcW w:w="1185" w:type="dxa"/>
          </w:tcPr>
          <w:p w14:paraId="2BB2B370" w14:textId="77777777" w:rsidR="0047024F" w:rsidRPr="006C2B61" w:rsidRDefault="0047024F" w:rsidP="005F0090">
            <w:pPr>
              <w:pStyle w:val="TAL"/>
            </w:pPr>
            <w:r w:rsidRPr="006C2B61">
              <w:t>9018</w:t>
            </w:r>
          </w:p>
        </w:tc>
        <w:tc>
          <w:tcPr>
            <w:tcW w:w="5670" w:type="dxa"/>
          </w:tcPr>
          <w:p w14:paraId="2BB2B371" w14:textId="77777777" w:rsidR="0047024F" w:rsidRPr="006C2B61" w:rsidRDefault="0047024F" w:rsidP="005F0090">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2BB2B372" w14:textId="2777763C" w:rsidR="0047024F" w:rsidRPr="006C2B61" w:rsidRDefault="005D785B" w:rsidP="005F0090">
            <w:pPr>
              <w:pStyle w:val="TAL"/>
              <w:rPr>
                <w:szCs w:val="24"/>
              </w:rPr>
            </w:pPr>
            <w:r>
              <w:rPr>
                <w:szCs w:val="24"/>
              </w:rPr>
              <w:t>4000 (BAD_REQUEST)</w:t>
            </w:r>
          </w:p>
        </w:tc>
      </w:tr>
      <w:tr w:rsidR="0047024F" w:rsidRPr="006C2B61" w14:paraId="2BB2B377" w14:textId="77777777" w:rsidTr="005F0090">
        <w:trPr>
          <w:cantSplit/>
          <w:jc w:val="center"/>
        </w:trPr>
        <w:tc>
          <w:tcPr>
            <w:tcW w:w="1185" w:type="dxa"/>
          </w:tcPr>
          <w:p w14:paraId="2BB2B374" w14:textId="77777777" w:rsidR="0047024F" w:rsidRPr="006C2B61" w:rsidRDefault="0047024F" w:rsidP="005F0090">
            <w:pPr>
              <w:pStyle w:val="TAL"/>
            </w:pPr>
            <w:r w:rsidRPr="006C2B61">
              <w:t>9019</w:t>
            </w:r>
          </w:p>
        </w:tc>
        <w:tc>
          <w:tcPr>
            <w:tcW w:w="5670" w:type="dxa"/>
          </w:tcPr>
          <w:p w14:paraId="2BB2B375" w14:textId="77777777" w:rsidR="0047024F" w:rsidRPr="006C2B61" w:rsidRDefault="0047024F" w:rsidP="005F0090">
            <w:pPr>
              <w:pStyle w:val="TAL"/>
              <w:rPr>
                <w:szCs w:val="24"/>
              </w:rPr>
            </w:pPr>
            <w:r w:rsidRPr="006C2B61">
              <w:rPr>
                <w:szCs w:val="24"/>
              </w:rPr>
              <w:t>File transfer failure: file authentication failure (associated with Download, TransferComplete or AutonomousTransferComplete methods).</w:t>
            </w:r>
          </w:p>
        </w:tc>
        <w:tc>
          <w:tcPr>
            <w:tcW w:w="2410" w:type="dxa"/>
          </w:tcPr>
          <w:p w14:paraId="2BB2B376" w14:textId="2CFF9F62" w:rsidR="0047024F" w:rsidRPr="006C2B61" w:rsidRDefault="005D785B" w:rsidP="005F0090">
            <w:pPr>
              <w:pStyle w:val="TAL"/>
              <w:rPr>
                <w:szCs w:val="24"/>
              </w:rPr>
            </w:pPr>
            <w:r>
              <w:rPr>
                <w:szCs w:val="24"/>
              </w:rPr>
              <w:t>4000 (BAD_REQUEST)</w:t>
            </w:r>
          </w:p>
        </w:tc>
      </w:tr>
      <w:tr w:rsidR="0047024F" w:rsidRPr="006C2B61" w14:paraId="2BB2B37B" w14:textId="77777777" w:rsidTr="005F0090">
        <w:trPr>
          <w:cantSplit/>
          <w:jc w:val="center"/>
        </w:trPr>
        <w:tc>
          <w:tcPr>
            <w:tcW w:w="1185" w:type="dxa"/>
          </w:tcPr>
          <w:p w14:paraId="2BB2B378" w14:textId="77777777" w:rsidR="0047024F" w:rsidRPr="006C2B61" w:rsidRDefault="0047024F" w:rsidP="005F0090">
            <w:pPr>
              <w:pStyle w:val="TAL"/>
            </w:pPr>
            <w:r w:rsidRPr="006C2B61">
              <w:rPr>
                <w:szCs w:val="24"/>
              </w:rPr>
              <w:t>9020</w:t>
            </w:r>
          </w:p>
        </w:tc>
        <w:tc>
          <w:tcPr>
            <w:tcW w:w="5670" w:type="dxa"/>
          </w:tcPr>
          <w:p w14:paraId="2BB2B379" w14:textId="77777777" w:rsidR="0047024F" w:rsidRPr="006C2B61" w:rsidRDefault="0047024F" w:rsidP="005F0090">
            <w:pPr>
              <w:pStyle w:val="TAL"/>
              <w:rPr>
                <w:szCs w:val="24"/>
              </w:rPr>
            </w:pPr>
            <w:r w:rsidRPr="006C2B61">
              <w:rPr>
                <w:szCs w:val="24"/>
              </w:rPr>
              <w:t>File transfer failure: unable to complete download within specified time windows (associated with TransferComplete method).</w:t>
            </w:r>
          </w:p>
        </w:tc>
        <w:tc>
          <w:tcPr>
            <w:tcW w:w="2410" w:type="dxa"/>
          </w:tcPr>
          <w:p w14:paraId="2BB2B37A" w14:textId="6592464B" w:rsidR="0047024F" w:rsidRPr="006C2B61" w:rsidRDefault="005D785B" w:rsidP="005F0090">
            <w:pPr>
              <w:pStyle w:val="TAL"/>
              <w:rPr>
                <w:szCs w:val="24"/>
              </w:rPr>
            </w:pPr>
            <w:r>
              <w:rPr>
                <w:szCs w:val="24"/>
              </w:rPr>
              <w:t>4000 (BAD_REQUEST)</w:t>
            </w:r>
          </w:p>
        </w:tc>
      </w:tr>
    </w:tbl>
    <w:p w14:paraId="2BB2B37C" w14:textId="77777777" w:rsidR="0047024F" w:rsidRPr="006C2B61" w:rsidRDefault="0047024F" w:rsidP="0047024F"/>
    <w:p w14:paraId="2BB2B37D" w14:textId="77777777" w:rsidR="0047024F" w:rsidRPr="006C2B61" w:rsidRDefault="0047024F" w:rsidP="00631C45">
      <w:pPr>
        <w:pStyle w:val="Heading4"/>
      </w:pPr>
      <w:bookmarkStart w:id="191" w:name="_Toc459192895"/>
      <w:bookmarkStart w:id="192" w:name="_Toc459208960"/>
      <w:bookmarkStart w:id="193" w:name="_Toc489865888"/>
      <w:r w:rsidRPr="006C2B61">
        <w:t>8.1.</w:t>
      </w:r>
      <w:r w:rsidR="00AE08BD" w:rsidRPr="006C2B61">
        <w:t>4</w:t>
      </w:r>
      <w:r w:rsidRPr="006C2B61">
        <w:t>.4</w:t>
      </w:r>
      <w:r w:rsidRPr="006C2B61">
        <w:tab/>
        <w:t>Update primitive mapping for reboot operation</w:t>
      </w:r>
      <w:bookmarkEnd w:id="191"/>
      <w:bookmarkEnd w:id="192"/>
      <w:bookmarkEnd w:id="193"/>
    </w:p>
    <w:p w14:paraId="2BB2B37E" w14:textId="54479A6E" w:rsidR="0047024F" w:rsidRPr="006C2B61" w:rsidRDefault="0047024F" w:rsidP="009C42DE">
      <w:r w:rsidRPr="006C2B61">
        <w:t>The</w:t>
      </w:r>
      <w:r w:rsidR="00470BF4" w:rsidRPr="006C2B61">
        <w:t xml:space="preserve"> </w:t>
      </w:r>
      <w:r w:rsidRPr="006C2B61">
        <w:t xml:space="preserve">Update </w:t>
      </w:r>
      <w:r w:rsidR="00BC4057" w:rsidRPr="006C2B61">
        <w:t>Request and Response</w:t>
      </w:r>
      <w:r w:rsidR="009D6A3D" w:rsidRPr="006C2B61">
        <w:t xml:space="preserve"> </w:t>
      </w:r>
      <w:r w:rsidRPr="006C2B61">
        <w:t>primitive</w:t>
      </w:r>
      <w:r w:rsidR="009D6A3D" w:rsidRPr="006C2B61">
        <w:t>s</w:t>
      </w:r>
      <w:r w:rsidRPr="006C2B61">
        <w:t xml:space="preserve"> that results in a reboot operation (</w:t>
      </w:r>
      <w:r w:rsidR="005F0090" w:rsidRPr="006C2B61">
        <w:t>e.g.</w:t>
      </w:r>
      <w:r w:rsidRPr="006C2B61">
        <w:t xml:space="preserve"> reboot attribute of </w:t>
      </w:r>
      <w:r w:rsidR="00DA1E71" w:rsidRPr="006C2B61">
        <w:t>Resource</w:t>
      </w:r>
      <w:r w:rsidR="006A3F78" w:rsidRPr="006C2B61">
        <w:t xml:space="preserve"> [</w:t>
      </w:r>
      <w:r w:rsidRPr="006C2B61">
        <w:t>reboot</w:t>
      </w:r>
      <w:r w:rsidR="001A4574" w:rsidRPr="006C2B61">
        <w:t>]</w:t>
      </w:r>
      <w:r w:rsidRPr="006C2B61">
        <w:t>) shall use the Reboot RPC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The Reboot RPC is </w:t>
      </w:r>
      <w:r w:rsidR="00DE137A" w:rsidRPr="006C2B61">
        <w:t>a</w:t>
      </w:r>
      <w:r w:rsidRPr="006C2B61">
        <w:t>synchronous command.</w:t>
      </w:r>
      <w:r w:rsidR="00470BF4" w:rsidRPr="006C2B61">
        <w:t xml:space="preserve"> </w:t>
      </w:r>
      <w:r w:rsidRPr="006C2B61">
        <w:t>The Reboot RPC returns a successful response or one of the following fault codes in Table 8.1.</w:t>
      </w:r>
      <w:r w:rsidR="00AE08BD" w:rsidRPr="006C2B61">
        <w:t>4</w:t>
      </w:r>
      <w:r w:rsidRPr="006C2B61">
        <w:t xml:space="preserve">.4-1. </w:t>
      </w:r>
    </w:p>
    <w:p w14:paraId="2BB2B37F" w14:textId="77777777" w:rsidR="0047024F" w:rsidRPr="006C2B61" w:rsidRDefault="0047024F" w:rsidP="0047024F">
      <w:pPr>
        <w:pStyle w:val="TH"/>
        <w:rPr>
          <w:lang w:eastAsia="ja-JP"/>
        </w:rPr>
      </w:pPr>
      <w:r w:rsidRPr="006C2B61">
        <w:t>Table 8.1.</w:t>
      </w:r>
      <w:r w:rsidR="00AE08BD" w:rsidRPr="006C2B61">
        <w:t>4</w:t>
      </w:r>
      <w:r w:rsidRPr="006C2B61">
        <w:t>.4-1:</w:t>
      </w:r>
      <w:r w:rsidRPr="006C2B61">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47024F" w:rsidRPr="006C2B61" w14:paraId="2BB2B383" w14:textId="77777777" w:rsidTr="005F0090">
        <w:trPr>
          <w:cantSplit/>
          <w:tblHeader/>
          <w:jc w:val="center"/>
        </w:trPr>
        <w:tc>
          <w:tcPr>
            <w:tcW w:w="1185" w:type="dxa"/>
            <w:shd w:val="clear" w:color="auto" w:fill="CCCCCC"/>
          </w:tcPr>
          <w:p w14:paraId="2BB2B380" w14:textId="77777777" w:rsidR="0047024F" w:rsidRPr="006C2B61" w:rsidRDefault="0047024F" w:rsidP="005F0090">
            <w:pPr>
              <w:pStyle w:val="TAH"/>
            </w:pPr>
            <w:r w:rsidRPr="006C2B61">
              <w:t>Fault code</w:t>
            </w:r>
          </w:p>
        </w:tc>
        <w:tc>
          <w:tcPr>
            <w:tcW w:w="4962" w:type="dxa"/>
            <w:shd w:val="clear" w:color="auto" w:fill="CCCCCC"/>
          </w:tcPr>
          <w:p w14:paraId="2BB2B381" w14:textId="77777777" w:rsidR="0047024F" w:rsidRPr="006C2B61" w:rsidRDefault="0047024F" w:rsidP="005F0090">
            <w:pPr>
              <w:pStyle w:val="TAH"/>
            </w:pPr>
            <w:r w:rsidRPr="006C2B61">
              <w:t>Description</w:t>
            </w:r>
          </w:p>
        </w:tc>
        <w:tc>
          <w:tcPr>
            <w:tcW w:w="3118" w:type="dxa"/>
            <w:shd w:val="clear" w:color="auto" w:fill="CCCCCC"/>
          </w:tcPr>
          <w:p w14:paraId="2BB2B382" w14:textId="77777777" w:rsidR="0047024F" w:rsidRPr="006C2B61" w:rsidRDefault="008B73A5" w:rsidP="005F0090">
            <w:pPr>
              <w:pStyle w:val="TAH"/>
            </w:pPr>
            <w:r w:rsidRPr="006C2B61">
              <w:t>Response Status Code</w:t>
            </w:r>
          </w:p>
        </w:tc>
      </w:tr>
      <w:tr w:rsidR="0047024F" w:rsidRPr="006C2B61" w14:paraId="2BB2B387" w14:textId="77777777" w:rsidTr="005F0090">
        <w:trPr>
          <w:cantSplit/>
          <w:jc w:val="center"/>
        </w:trPr>
        <w:tc>
          <w:tcPr>
            <w:tcW w:w="1185" w:type="dxa"/>
          </w:tcPr>
          <w:p w14:paraId="2BB2B384" w14:textId="77777777" w:rsidR="0047024F" w:rsidRPr="006C2B61" w:rsidRDefault="0047024F" w:rsidP="005F0090">
            <w:pPr>
              <w:pStyle w:val="TAL"/>
            </w:pPr>
            <w:r w:rsidRPr="006C2B61">
              <w:t>9001</w:t>
            </w:r>
          </w:p>
        </w:tc>
        <w:tc>
          <w:tcPr>
            <w:tcW w:w="4962" w:type="dxa"/>
          </w:tcPr>
          <w:p w14:paraId="2BB2B385" w14:textId="77777777" w:rsidR="0047024F" w:rsidRPr="006C2B61" w:rsidRDefault="0047024F" w:rsidP="005F0090">
            <w:pPr>
              <w:pStyle w:val="TAL"/>
              <w:rPr>
                <w:szCs w:val="24"/>
              </w:rPr>
            </w:pPr>
            <w:r w:rsidRPr="006C2B61">
              <w:rPr>
                <w:szCs w:val="24"/>
              </w:rPr>
              <w:t>Request denied (no reason specified)</w:t>
            </w:r>
          </w:p>
        </w:tc>
        <w:tc>
          <w:tcPr>
            <w:tcW w:w="3118" w:type="dxa"/>
          </w:tcPr>
          <w:p w14:paraId="2BB2B386" w14:textId="379FA754" w:rsidR="0047024F" w:rsidRPr="006C2B61" w:rsidRDefault="005D785B" w:rsidP="005F0090">
            <w:pPr>
              <w:pStyle w:val="TAL"/>
              <w:rPr>
                <w:szCs w:val="24"/>
              </w:rPr>
            </w:pPr>
            <w:r>
              <w:rPr>
                <w:szCs w:val="24"/>
              </w:rPr>
              <w:t>4000 (BAD_REQUEST)</w:t>
            </w:r>
          </w:p>
        </w:tc>
      </w:tr>
      <w:tr w:rsidR="0047024F" w:rsidRPr="006C2B61" w14:paraId="2BB2B38B" w14:textId="77777777" w:rsidTr="005F0090">
        <w:trPr>
          <w:cantSplit/>
          <w:jc w:val="center"/>
        </w:trPr>
        <w:tc>
          <w:tcPr>
            <w:tcW w:w="1185" w:type="dxa"/>
          </w:tcPr>
          <w:p w14:paraId="2BB2B388" w14:textId="77777777" w:rsidR="0047024F" w:rsidRPr="006C2B61" w:rsidRDefault="0047024F" w:rsidP="005F0090">
            <w:pPr>
              <w:pStyle w:val="TAL"/>
            </w:pPr>
            <w:r w:rsidRPr="006C2B61">
              <w:t>9002</w:t>
            </w:r>
          </w:p>
        </w:tc>
        <w:tc>
          <w:tcPr>
            <w:tcW w:w="4962" w:type="dxa"/>
          </w:tcPr>
          <w:p w14:paraId="2BB2B389" w14:textId="77777777" w:rsidR="0047024F" w:rsidRPr="006C2B61" w:rsidRDefault="0047024F" w:rsidP="005F0090">
            <w:pPr>
              <w:pStyle w:val="TAL"/>
              <w:rPr>
                <w:szCs w:val="24"/>
              </w:rPr>
            </w:pPr>
            <w:r w:rsidRPr="006C2B61">
              <w:rPr>
                <w:szCs w:val="24"/>
              </w:rPr>
              <w:t>Internal error</w:t>
            </w:r>
          </w:p>
        </w:tc>
        <w:tc>
          <w:tcPr>
            <w:tcW w:w="3118" w:type="dxa"/>
          </w:tcPr>
          <w:p w14:paraId="2BB2B38A" w14:textId="02E31391" w:rsidR="0047024F" w:rsidRPr="006C2B61" w:rsidRDefault="005D785B" w:rsidP="005F0090">
            <w:pPr>
              <w:pStyle w:val="TAL"/>
              <w:rPr>
                <w:szCs w:val="24"/>
              </w:rPr>
            </w:pPr>
            <w:r>
              <w:rPr>
                <w:szCs w:val="24"/>
              </w:rPr>
              <w:t>4000 (BAD_REQUEST)</w:t>
            </w:r>
          </w:p>
        </w:tc>
      </w:tr>
      <w:tr w:rsidR="0047024F" w:rsidRPr="006C2B61" w14:paraId="2BB2B38F" w14:textId="77777777" w:rsidTr="005F0090">
        <w:trPr>
          <w:cantSplit/>
          <w:jc w:val="center"/>
        </w:trPr>
        <w:tc>
          <w:tcPr>
            <w:tcW w:w="1185" w:type="dxa"/>
          </w:tcPr>
          <w:p w14:paraId="2BB2B38C" w14:textId="77777777" w:rsidR="0047024F" w:rsidRPr="006C2B61" w:rsidRDefault="0047024F" w:rsidP="005F0090">
            <w:pPr>
              <w:pStyle w:val="TAL"/>
            </w:pPr>
            <w:r w:rsidRPr="006C2B61">
              <w:t>9003</w:t>
            </w:r>
          </w:p>
        </w:tc>
        <w:tc>
          <w:tcPr>
            <w:tcW w:w="4962" w:type="dxa"/>
          </w:tcPr>
          <w:p w14:paraId="2BB2B38D" w14:textId="77777777" w:rsidR="0047024F" w:rsidRPr="006C2B61" w:rsidRDefault="0047024F" w:rsidP="005F0090">
            <w:pPr>
              <w:pStyle w:val="TAL"/>
              <w:rPr>
                <w:szCs w:val="24"/>
              </w:rPr>
            </w:pPr>
            <w:r w:rsidRPr="006C2B61">
              <w:rPr>
                <w:szCs w:val="24"/>
              </w:rPr>
              <w:t>Invalid arguments</w:t>
            </w:r>
          </w:p>
        </w:tc>
        <w:tc>
          <w:tcPr>
            <w:tcW w:w="3118" w:type="dxa"/>
          </w:tcPr>
          <w:p w14:paraId="2BB2B38E" w14:textId="5C72512E" w:rsidR="0047024F" w:rsidRPr="006C2B61" w:rsidRDefault="005D785B" w:rsidP="005F0090">
            <w:pPr>
              <w:pStyle w:val="TAL"/>
              <w:rPr>
                <w:szCs w:val="24"/>
              </w:rPr>
            </w:pPr>
            <w:r>
              <w:rPr>
                <w:szCs w:val="24"/>
              </w:rPr>
              <w:t>4000 (BAD_REQUEST)</w:t>
            </w:r>
          </w:p>
        </w:tc>
      </w:tr>
    </w:tbl>
    <w:p w14:paraId="2BB2B390" w14:textId="77777777" w:rsidR="0047024F" w:rsidRPr="006C2B61" w:rsidRDefault="0047024F" w:rsidP="0047024F"/>
    <w:p w14:paraId="2BB2B391" w14:textId="77777777" w:rsidR="0047024F" w:rsidRPr="006C2B61" w:rsidRDefault="0047024F" w:rsidP="00631C45">
      <w:pPr>
        <w:pStyle w:val="Heading4"/>
      </w:pPr>
      <w:bookmarkStart w:id="194" w:name="_Toc459192896"/>
      <w:bookmarkStart w:id="195" w:name="_Toc459208961"/>
      <w:bookmarkStart w:id="196" w:name="_Toc489865889"/>
      <w:r w:rsidRPr="006C2B61">
        <w:t>8.1.</w:t>
      </w:r>
      <w:r w:rsidR="00AE08BD" w:rsidRPr="006C2B61">
        <w:t>4</w:t>
      </w:r>
      <w:r w:rsidRPr="006C2B61">
        <w:t>.5</w:t>
      </w:r>
      <w:r w:rsidRPr="006C2B61">
        <w:tab/>
        <w:t>Update primitive mapping for factory reset operation</w:t>
      </w:r>
      <w:bookmarkEnd w:id="194"/>
      <w:bookmarkEnd w:id="195"/>
      <w:bookmarkEnd w:id="196"/>
    </w:p>
    <w:p w14:paraId="2BB2B392" w14:textId="3C2F47EA" w:rsidR="0047024F" w:rsidRPr="006C2B61" w:rsidRDefault="005F0090" w:rsidP="005F0090">
      <w:r w:rsidRPr="006C2B61">
        <w:t xml:space="preserve">The </w:t>
      </w:r>
      <w:r w:rsidR="0047024F" w:rsidRPr="006C2B61">
        <w:t xml:space="preserve">Update </w:t>
      </w:r>
      <w:r w:rsidR="00BC4057" w:rsidRPr="006C2B61">
        <w:t>Request and Response</w:t>
      </w:r>
      <w:r w:rsidR="009D6A3D" w:rsidRPr="006C2B61">
        <w:t xml:space="preserve"> </w:t>
      </w:r>
      <w:r w:rsidR="0047024F" w:rsidRPr="006C2B61">
        <w:t>primitive</w:t>
      </w:r>
      <w:r w:rsidR="009D6A3D" w:rsidRPr="006C2B61">
        <w:t>s</w:t>
      </w:r>
      <w:r w:rsidR="0047024F" w:rsidRPr="006C2B61">
        <w:t xml:space="preserve"> that results in a factory reset operation (</w:t>
      </w:r>
      <w:r w:rsidRPr="006C2B61">
        <w:t>e.g.</w:t>
      </w:r>
      <w:r w:rsidR="0047024F" w:rsidRPr="006C2B61">
        <w:t xml:space="preserve"> factoryReset attribute of </w:t>
      </w:r>
      <w:r w:rsidR="00DA1E71" w:rsidRPr="006C2B61">
        <w:t>Resource</w:t>
      </w:r>
      <w:r w:rsidR="006A3F78" w:rsidRPr="006C2B61">
        <w:t xml:space="preserve"> [</w:t>
      </w:r>
      <w:r w:rsidR="0047024F" w:rsidRPr="006C2B61">
        <w:t xml:space="preserve"> reboot</w:t>
      </w:r>
      <w:r w:rsidR="00895E5B" w:rsidRPr="006C2B61">
        <w:t>]</w:t>
      </w:r>
      <w:r w:rsidR="0047024F" w:rsidRPr="006C2B61">
        <w:t>) shall use the FactoryReset RPC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24F" w:rsidRPr="006C2B61">
        <w:t>. The FactoryReset RPC is a</w:t>
      </w:r>
      <w:r w:rsidR="00850AC2" w:rsidRPr="006C2B61">
        <w:t>n</w:t>
      </w:r>
      <w:r w:rsidR="00470BF4" w:rsidRPr="006C2B61">
        <w:t xml:space="preserve"> </w:t>
      </w:r>
      <w:r w:rsidR="00850AC2" w:rsidRPr="006C2B61">
        <w:t>a</w:t>
      </w:r>
      <w:r w:rsidRPr="006C2B61">
        <w:t xml:space="preserve">synchronous command. </w:t>
      </w:r>
      <w:r w:rsidR="0047024F" w:rsidRPr="006C2B61">
        <w:t>The FactoryReset RPC returns a successful response or one of the following fault codes in Table 8.1.</w:t>
      </w:r>
      <w:r w:rsidR="00AE08BD" w:rsidRPr="006C2B61">
        <w:t>4</w:t>
      </w:r>
      <w:r w:rsidR="0047024F" w:rsidRPr="006C2B61">
        <w:t xml:space="preserve">.5-1. </w:t>
      </w:r>
    </w:p>
    <w:p w14:paraId="2BB2B393" w14:textId="77777777" w:rsidR="0047024F" w:rsidRPr="006C2B61" w:rsidRDefault="0047024F" w:rsidP="0047024F">
      <w:pPr>
        <w:pStyle w:val="TH"/>
        <w:rPr>
          <w:lang w:eastAsia="ja-JP"/>
        </w:rPr>
      </w:pPr>
      <w:r w:rsidRPr="006C2B61">
        <w:t>Table 8.1.</w:t>
      </w:r>
      <w:r w:rsidR="00AE08BD" w:rsidRPr="006C2B61">
        <w:t>4</w:t>
      </w:r>
      <w:r w:rsidRPr="006C2B61">
        <w:t>.5-1:</w:t>
      </w:r>
      <w:r w:rsidRPr="006C2B61">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47024F" w:rsidRPr="006C2B61" w14:paraId="2BB2B397" w14:textId="77777777" w:rsidTr="005F0090">
        <w:trPr>
          <w:cantSplit/>
          <w:tblHeader/>
          <w:jc w:val="center"/>
        </w:trPr>
        <w:tc>
          <w:tcPr>
            <w:tcW w:w="1185" w:type="dxa"/>
            <w:shd w:val="clear" w:color="auto" w:fill="CCCCCC"/>
          </w:tcPr>
          <w:p w14:paraId="2BB2B394" w14:textId="77777777" w:rsidR="0047024F" w:rsidRPr="006C2B61" w:rsidRDefault="0047024F" w:rsidP="005F0090">
            <w:pPr>
              <w:pStyle w:val="TAH"/>
            </w:pPr>
            <w:r w:rsidRPr="006C2B61">
              <w:t>Fault code</w:t>
            </w:r>
          </w:p>
        </w:tc>
        <w:tc>
          <w:tcPr>
            <w:tcW w:w="5387" w:type="dxa"/>
            <w:shd w:val="clear" w:color="auto" w:fill="CCCCCC"/>
          </w:tcPr>
          <w:p w14:paraId="2BB2B395" w14:textId="77777777" w:rsidR="0047024F" w:rsidRPr="006C2B61" w:rsidRDefault="0047024F" w:rsidP="005F0090">
            <w:pPr>
              <w:pStyle w:val="TAH"/>
            </w:pPr>
            <w:r w:rsidRPr="006C2B61">
              <w:t>Description</w:t>
            </w:r>
          </w:p>
        </w:tc>
        <w:tc>
          <w:tcPr>
            <w:tcW w:w="2693" w:type="dxa"/>
            <w:shd w:val="clear" w:color="auto" w:fill="CCCCCC"/>
          </w:tcPr>
          <w:p w14:paraId="2BB2B396" w14:textId="77777777" w:rsidR="0047024F" w:rsidRPr="006C2B61" w:rsidRDefault="008B73A5" w:rsidP="005F0090">
            <w:pPr>
              <w:pStyle w:val="TAH"/>
            </w:pPr>
            <w:r w:rsidRPr="006C2B61">
              <w:t>Response Status Code</w:t>
            </w:r>
          </w:p>
        </w:tc>
      </w:tr>
      <w:tr w:rsidR="0047024F" w:rsidRPr="006C2B61" w14:paraId="2BB2B39B" w14:textId="77777777" w:rsidTr="005F0090">
        <w:trPr>
          <w:cantSplit/>
          <w:jc w:val="center"/>
        </w:trPr>
        <w:tc>
          <w:tcPr>
            <w:tcW w:w="1185" w:type="dxa"/>
          </w:tcPr>
          <w:p w14:paraId="2BB2B398" w14:textId="77777777" w:rsidR="0047024F" w:rsidRPr="006C2B61" w:rsidRDefault="0047024F" w:rsidP="005F0090">
            <w:pPr>
              <w:pStyle w:val="TAL"/>
            </w:pPr>
            <w:r w:rsidRPr="006C2B61">
              <w:t>9000</w:t>
            </w:r>
          </w:p>
        </w:tc>
        <w:tc>
          <w:tcPr>
            <w:tcW w:w="5387" w:type="dxa"/>
          </w:tcPr>
          <w:p w14:paraId="2BB2B399" w14:textId="77777777" w:rsidR="0047024F" w:rsidRPr="006C2B61" w:rsidRDefault="0047024F" w:rsidP="005F0090">
            <w:pPr>
              <w:pStyle w:val="TAL"/>
              <w:rPr>
                <w:szCs w:val="24"/>
              </w:rPr>
            </w:pPr>
            <w:r w:rsidRPr="006C2B61">
              <w:rPr>
                <w:szCs w:val="24"/>
              </w:rPr>
              <w:t>Method not supported</w:t>
            </w:r>
          </w:p>
        </w:tc>
        <w:tc>
          <w:tcPr>
            <w:tcW w:w="2693" w:type="dxa"/>
          </w:tcPr>
          <w:p w14:paraId="2BB2B39A" w14:textId="28A131B3" w:rsidR="0047024F" w:rsidRPr="006C2B61" w:rsidRDefault="005D785B" w:rsidP="005F0090">
            <w:pPr>
              <w:pStyle w:val="TAL"/>
              <w:rPr>
                <w:szCs w:val="24"/>
              </w:rPr>
            </w:pPr>
            <w:r>
              <w:rPr>
                <w:szCs w:val="24"/>
              </w:rPr>
              <w:t>4000 (BAD_REQUEST)</w:t>
            </w:r>
          </w:p>
        </w:tc>
      </w:tr>
      <w:tr w:rsidR="0047024F" w:rsidRPr="006C2B61" w14:paraId="2BB2B39F" w14:textId="77777777" w:rsidTr="005F0090">
        <w:trPr>
          <w:cantSplit/>
          <w:jc w:val="center"/>
        </w:trPr>
        <w:tc>
          <w:tcPr>
            <w:tcW w:w="1185" w:type="dxa"/>
          </w:tcPr>
          <w:p w14:paraId="2BB2B39C" w14:textId="77777777" w:rsidR="0047024F" w:rsidRPr="006C2B61" w:rsidRDefault="0047024F" w:rsidP="005F0090">
            <w:pPr>
              <w:pStyle w:val="TAL"/>
            </w:pPr>
            <w:r w:rsidRPr="006C2B61">
              <w:t>9001</w:t>
            </w:r>
          </w:p>
        </w:tc>
        <w:tc>
          <w:tcPr>
            <w:tcW w:w="5387" w:type="dxa"/>
          </w:tcPr>
          <w:p w14:paraId="2BB2B39D" w14:textId="77777777" w:rsidR="0047024F" w:rsidRPr="006C2B61" w:rsidRDefault="0047024F" w:rsidP="005F0090">
            <w:pPr>
              <w:pStyle w:val="TAL"/>
              <w:rPr>
                <w:szCs w:val="24"/>
              </w:rPr>
            </w:pPr>
            <w:r w:rsidRPr="006C2B61">
              <w:rPr>
                <w:szCs w:val="24"/>
              </w:rPr>
              <w:t>Request denied (no reason specified)</w:t>
            </w:r>
          </w:p>
        </w:tc>
        <w:tc>
          <w:tcPr>
            <w:tcW w:w="2693" w:type="dxa"/>
          </w:tcPr>
          <w:p w14:paraId="2BB2B39E" w14:textId="4AFC5E4B" w:rsidR="0047024F" w:rsidRPr="006C2B61" w:rsidRDefault="005D785B" w:rsidP="005F0090">
            <w:pPr>
              <w:pStyle w:val="TAL"/>
              <w:rPr>
                <w:szCs w:val="24"/>
              </w:rPr>
            </w:pPr>
            <w:r>
              <w:rPr>
                <w:szCs w:val="24"/>
              </w:rPr>
              <w:t>4000 (BAD_REQUEST)</w:t>
            </w:r>
          </w:p>
        </w:tc>
      </w:tr>
      <w:tr w:rsidR="0047024F" w:rsidRPr="006C2B61" w14:paraId="2BB2B3A3" w14:textId="77777777" w:rsidTr="005F0090">
        <w:trPr>
          <w:cantSplit/>
          <w:jc w:val="center"/>
        </w:trPr>
        <w:tc>
          <w:tcPr>
            <w:tcW w:w="1185" w:type="dxa"/>
          </w:tcPr>
          <w:p w14:paraId="2BB2B3A0" w14:textId="77777777" w:rsidR="0047024F" w:rsidRPr="006C2B61" w:rsidRDefault="0047024F" w:rsidP="005F0090">
            <w:pPr>
              <w:pStyle w:val="TAL"/>
            </w:pPr>
            <w:r w:rsidRPr="006C2B61">
              <w:t>9002</w:t>
            </w:r>
          </w:p>
        </w:tc>
        <w:tc>
          <w:tcPr>
            <w:tcW w:w="5387" w:type="dxa"/>
          </w:tcPr>
          <w:p w14:paraId="2BB2B3A1" w14:textId="77777777" w:rsidR="0047024F" w:rsidRPr="006C2B61" w:rsidRDefault="0047024F" w:rsidP="005F0090">
            <w:pPr>
              <w:pStyle w:val="TAL"/>
              <w:rPr>
                <w:szCs w:val="24"/>
              </w:rPr>
            </w:pPr>
            <w:r w:rsidRPr="006C2B61">
              <w:rPr>
                <w:szCs w:val="24"/>
              </w:rPr>
              <w:t>Internal error</w:t>
            </w:r>
          </w:p>
        </w:tc>
        <w:tc>
          <w:tcPr>
            <w:tcW w:w="2693" w:type="dxa"/>
          </w:tcPr>
          <w:p w14:paraId="2BB2B3A2" w14:textId="4EBA3AE9" w:rsidR="0047024F" w:rsidRPr="006C2B61" w:rsidRDefault="005D785B" w:rsidP="005F0090">
            <w:pPr>
              <w:pStyle w:val="TAL"/>
              <w:rPr>
                <w:szCs w:val="24"/>
              </w:rPr>
            </w:pPr>
            <w:r>
              <w:rPr>
                <w:szCs w:val="24"/>
              </w:rPr>
              <w:t>4000 (BAD_REQUEST)</w:t>
            </w:r>
          </w:p>
        </w:tc>
      </w:tr>
      <w:tr w:rsidR="0047024F" w:rsidRPr="006C2B61" w14:paraId="2BB2B3A7" w14:textId="77777777" w:rsidTr="005F0090">
        <w:trPr>
          <w:cantSplit/>
          <w:jc w:val="center"/>
        </w:trPr>
        <w:tc>
          <w:tcPr>
            <w:tcW w:w="1185" w:type="dxa"/>
          </w:tcPr>
          <w:p w14:paraId="2BB2B3A4" w14:textId="77777777" w:rsidR="0047024F" w:rsidRPr="006C2B61" w:rsidRDefault="0047024F" w:rsidP="005F0090">
            <w:pPr>
              <w:pStyle w:val="TAL"/>
            </w:pPr>
            <w:r w:rsidRPr="006C2B61">
              <w:t>9003</w:t>
            </w:r>
          </w:p>
        </w:tc>
        <w:tc>
          <w:tcPr>
            <w:tcW w:w="5387" w:type="dxa"/>
          </w:tcPr>
          <w:p w14:paraId="2BB2B3A5" w14:textId="77777777" w:rsidR="0047024F" w:rsidRPr="006C2B61" w:rsidRDefault="0047024F" w:rsidP="005F0090">
            <w:pPr>
              <w:pStyle w:val="TAL"/>
              <w:rPr>
                <w:szCs w:val="24"/>
              </w:rPr>
            </w:pPr>
            <w:r w:rsidRPr="006C2B61">
              <w:rPr>
                <w:szCs w:val="24"/>
              </w:rPr>
              <w:t>Invalid arguments</w:t>
            </w:r>
          </w:p>
        </w:tc>
        <w:tc>
          <w:tcPr>
            <w:tcW w:w="2693" w:type="dxa"/>
          </w:tcPr>
          <w:p w14:paraId="2BB2B3A6" w14:textId="5972EA6A" w:rsidR="0047024F" w:rsidRPr="006C2B61" w:rsidRDefault="005D785B" w:rsidP="005F0090">
            <w:pPr>
              <w:pStyle w:val="TAL"/>
              <w:rPr>
                <w:szCs w:val="24"/>
              </w:rPr>
            </w:pPr>
            <w:r>
              <w:rPr>
                <w:szCs w:val="24"/>
              </w:rPr>
              <w:t>4000 (BAD_REQUEST)</w:t>
            </w:r>
          </w:p>
        </w:tc>
      </w:tr>
    </w:tbl>
    <w:p w14:paraId="2BB2B3A8" w14:textId="77777777" w:rsidR="0047024F" w:rsidRPr="006C2B61" w:rsidRDefault="0047024F" w:rsidP="0047024F"/>
    <w:p w14:paraId="2BB2B3A9" w14:textId="77777777" w:rsidR="0047024F" w:rsidRPr="006C2B61" w:rsidRDefault="0047024F" w:rsidP="00631C45">
      <w:pPr>
        <w:pStyle w:val="Heading4"/>
      </w:pPr>
      <w:bookmarkStart w:id="197" w:name="_Toc459192897"/>
      <w:bookmarkStart w:id="198" w:name="_Toc459208962"/>
      <w:bookmarkStart w:id="199" w:name="_Toc489865890"/>
      <w:r w:rsidRPr="006C2B61">
        <w:t>8.1.</w:t>
      </w:r>
      <w:r w:rsidR="00AE08BD" w:rsidRPr="006C2B61">
        <w:t>4</w:t>
      </w:r>
      <w:r w:rsidRPr="006C2B61">
        <w:t>.6</w:t>
      </w:r>
      <w:r w:rsidRPr="006C2B61">
        <w:tab/>
        <w:t>Update primitive mapping for software install operation</w:t>
      </w:r>
      <w:bookmarkEnd w:id="197"/>
      <w:bookmarkEnd w:id="198"/>
      <w:bookmarkEnd w:id="199"/>
    </w:p>
    <w:p w14:paraId="2BB2B3AA" w14:textId="36A48989" w:rsidR="0047024F" w:rsidRPr="006C2B61" w:rsidRDefault="005F0090" w:rsidP="005F0090">
      <w:r w:rsidRPr="006C2B61">
        <w:t xml:space="preserve">The </w:t>
      </w:r>
      <w:r w:rsidR="0047024F" w:rsidRPr="006C2B61">
        <w:t>Update</w:t>
      </w:r>
      <w:r w:rsidR="009D6A3D" w:rsidRPr="006C2B61">
        <w:t xml:space="preserve"> </w:t>
      </w:r>
      <w:r w:rsidR="00BC4057" w:rsidRPr="006C2B61">
        <w:t>Request and Response</w:t>
      </w:r>
      <w:r w:rsidR="0047024F" w:rsidRPr="006C2B61">
        <w:t xml:space="preserve"> primitive</w:t>
      </w:r>
      <w:r w:rsidR="009D6A3D" w:rsidRPr="006C2B61">
        <w:t>s</w:t>
      </w:r>
      <w:r w:rsidR="0047024F" w:rsidRPr="006C2B61">
        <w:t xml:space="preserve"> that results in a software installation operation (</w:t>
      </w:r>
      <w:r w:rsidRPr="006C2B61">
        <w:t>e.g.</w:t>
      </w:r>
      <w:r w:rsidR="0047024F" w:rsidRPr="006C2B61">
        <w:t xml:space="preserve"> install attribute of </w:t>
      </w:r>
      <w:r w:rsidR="00DA1E71" w:rsidRPr="006C2B61">
        <w:t>Resource</w:t>
      </w:r>
      <w:r w:rsidR="006A3F78" w:rsidRPr="006C2B61">
        <w:t xml:space="preserve"> [</w:t>
      </w:r>
      <w:r w:rsidR="0047024F" w:rsidRPr="006C2B61">
        <w:t>software</w:t>
      </w:r>
      <w:r w:rsidR="00895E5B" w:rsidRPr="006C2B61">
        <w:t>]</w:t>
      </w:r>
      <w:r w:rsidR="0047024F" w:rsidRPr="006C2B61">
        <w:t>) shall use the ChangeDUState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24F" w:rsidRPr="006C2B61">
        <w:t>. The ChangeDUState mechanism is an asynchronous command that consists of the synchronous ChangeDUState RPC for the download and the asynchronous ChangeDUStateCom</w:t>
      </w:r>
      <w:r w:rsidRPr="006C2B61">
        <w:t>plete RPC.</w:t>
      </w:r>
      <w:r w:rsidR="0047024F" w:rsidRPr="006C2B61">
        <w:t xml:space="preserve"> The ChangeDUState RPC returns a successful response or one of the following fault codes in Table 8.1.</w:t>
      </w:r>
      <w:r w:rsidR="00AE08BD" w:rsidRPr="006C2B61">
        <w:t>4</w:t>
      </w:r>
      <w:r w:rsidR="0047024F" w:rsidRPr="006C2B61">
        <w:t>.6-1. A successful response means that the CPE has accepted the ChangeDUState RPC.</w:t>
      </w:r>
    </w:p>
    <w:p w14:paraId="2BB2B3AB" w14:textId="77777777" w:rsidR="0047024F" w:rsidRPr="006C2B61" w:rsidRDefault="0047024F" w:rsidP="0047024F">
      <w:pPr>
        <w:pStyle w:val="TH"/>
        <w:rPr>
          <w:lang w:eastAsia="ja-JP"/>
        </w:rPr>
      </w:pPr>
      <w:r w:rsidRPr="006C2B61">
        <w:t>Table 8.1.</w:t>
      </w:r>
      <w:r w:rsidR="00AE08BD" w:rsidRPr="006C2B61">
        <w:t>4</w:t>
      </w:r>
      <w:r w:rsidRPr="006C2B61">
        <w:t>.6-1: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47024F" w:rsidRPr="006C2B61" w14:paraId="2BB2B3AF" w14:textId="77777777" w:rsidTr="005F0090">
        <w:trPr>
          <w:cantSplit/>
          <w:tblHeader/>
          <w:jc w:val="center"/>
        </w:trPr>
        <w:tc>
          <w:tcPr>
            <w:tcW w:w="1327" w:type="dxa"/>
            <w:shd w:val="clear" w:color="auto" w:fill="CCCCCC"/>
          </w:tcPr>
          <w:p w14:paraId="2BB2B3AC" w14:textId="77777777" w:rsidR="0047024F" w:rsidRPr="006C2B61" w:rsidRDefault="0047024F" w:rsidP="005F0090">
            <w:pPr>
              <w:pStyle w:val="TAH"/>
            </w:pPr>
            <w:r w:rsidRPr="006C2B61">
              <w:t>Fault code</w:t>
            </w:r>
          </w:p>
        </w:tc>
        <w:tc>
          <w:tcPr>
            <w:tcW w:w="5387" w:type="dxa"/>
            <w:shd w:val="clear" w:color="auto" w:fill="CCCCCC"/>
          </w:tcPr>
          <w:p w14:paraId="2BB2B3AD" w14:textId="77777777" w:rsidR="0047024F" w:rsidRPr="006C2B61" w:rsidRDefault="0047024F" w:rsidP="005F0090">
            <w:pPr>
              <w:pStyle w:val="TAH"/>
            </w:pPr>
            <w:r w:rsidRPr="006C2B61">
              <w:t>Description</w:t>
            </w:r>
          </w:p>
        </w:tc>
        <w:tc>
          <w:tcPr>
            <w:tcW w:w="2551" w:type="dxa"/>
            <w:shd w:val="clear" w:color="auto" w:fill="CCCCCC"/>
          </w:tcPr>
          <w:p w14:paraId="2BB2B3AE" w14:textId="77777777" w:rsidR="0047024F" w:rsidRPr="006C2B61" w:rsidRDefault="008B73A5" w:rsidP="005F0090">
            <w:pPr>
              <w:pStyle w:val="TAH"/>
            </w:pPr>
            <w:r w:rsidRPr="006C2B61">
              <w:t>Response Status Code</w:t>
            </w:r>
          </w:p>
        </w:tc>
      </w:tr>
      <w:tr w:rsidR="0047024F" w:rsidRPr="006C2B61" w14:paraId="2BB2B3B3" w14:textId="77777777" w:rsidTr="005F0090">
        <w:trPr>
          <w:cantSplit/>
          <w:jc w:val="center"/>
        </w:trPr>
        <w:tc>
          <w:tcPr>
            <w:tcW w:w="1327" w:type="dxa"/>
          </w:tcPr>
          <w:p w14:paraId="2BB2B3B0" w14:textId="77777777" w:rsidR="0047024F" w:rsidRPr="006C2B61" w:rsidRDefault="0047024F" w:rsidP="005F0090">
            <w:pPr>
              <w:pStyle w:val="TAL"/>
            </w:pPr>
            <w:r w:rsidRPr="006C2B61">
              <w:t>9000</w:t>
            </w:r>
          </w:p>
        </w:tc>
        <w:tc>
          <w:tcPr>
            <w:tcW w:w="5387" w:type="dxa"/>
          </w:tcPr>
          <w:p w14:paraId="2BB2B3B1" w14:textId="77777777" w:rsidR="0047024F" w:rsidRPr="006C2B61" w:rsidRDefault="0047024F" w:rsidP="005F0090">
            <w:pPr>
              <w:pStyle w:val="TAL"/>
              <w:rPr>
                <w:szCs w:val="24"/>
              </w:rPr>
            </w:pPr>
            <w:r w:rsidRPr="006C2B61">
              <w:rPr>
                <w:szCs w:val="24"/>
              </w:rPr>
              <w:t>Method not supported</w:t>
            </w:r>
          </w:p>
        </w:tc>
        <w:tc>
          <w:tcPr>
            <w:tcW w:w="2551" w:type="dxa"/>
          </w:tcPr>
          <w:p w14:paraId="2BB2B3B2" w14:textId="2897C252" w:rsidR="0047024F" w:rsidRPr="006C2B61" w:rsidRDefault="005D785B" w:rsidP="005F0090">
            <w:pPr>
              <w:pStyle w:val="TAL"/>
              <w:rPr>
                <w:szCs w:val="24"/>
              </w:rPr>
            </w:pPr>
            <w:r>
              <w:rPr>
                <w:szCs w:val="24"/>
              </w:rPr>
              <w:t>4000 (BAD_REQUEST)</w:t>
            </w:r>
          </w:p>
        </w:tc>
      </w:tr>
      <w:tr w:rsidR="0047024F" w:rsidRPr="006C2B61" w14:paraId="2BB2B3B7" w14:textId="77777777" w:rsidTr="005F0090">
        <w:trPr>
          <w:cantSplit/>
          <w:jc w:val="center"/>
        </w:trPr>
        <w:tc>
          <w:tcPr>
            <w:tcW w:w="1327" w:type="dxa"/>
          </w:tcPr>
          <w:p w14:paraId="2BB2B3B4" w14:textId="77777777" w:rsidR="0047024F" w:rsidRPr="006C2B61" w:rsidRDefault="0047024F" w:rsidP="005F0090">
            <w:pPr>
              <w:pStyle w:val="TAL"/>
            </w:pPr>
            <w:r w:rsidRPr="006C2B61">
              <w:t>9001</w:t>
            </w:r>
          </w:p>
        </w:tc>
        <w:tc>
          <w:tcPr>
            <w:tcW w:w="5387" w:type="dxa"/>
          </w:tcPr>
          <w:p w14:paraId="2BB2B3B5" w14:textId="77777777" w:rsidR="0047024F" w:rsidRPr="006C2B61" w:rsidRDefault="0047024F" w:rsidP="005F0090">
            <w:pPr>
              <w:pStyle w:val="TAL"/>
              <w:rPr>
                <w:szCs w:val="24"/>
              </w:rPr>
            </w:pPr>
            <w:r w:rsidRPr="006C2B61">
              <w:rPr>
                <w:szCs w:val="24"/>
              </w:rPr>
              <w:t>Request denied (no reason specified)</w:t>
            </w:r>
          </w:p>
        </w:tc>
        <w:tc>
          <w:tcPr>
            <w:tcW w:w="2551" w:type="dxa"/>
          </w:tcPr>
          <w:p w14:paraId="2BB2B3B6" w14:textId="61068726" w:rsidR="0047024F" w:rsidRPr="006C2B61" w:rsidRDefault="005D785B" w:rsidP="005F0090">
            <w:pPr>
              <w:pStyle w:val="TAL"/>
              <w:rPr>
                <w:szCs w:val="24"/>
              </w:rPr>
            </w:pPr>
            <w:r>
              <w:rPr>
                <w:szCs w:val="24"/>
              </w:rPr>
              <w:t>4000 (BAD_REQUEST)</w:t>
            </w:r>
          </w:p>
        </w:tc>
      </w:tr>
      <w:tr w:rsidR="0047024F" w:rsidRPr="006C2B61" w14:paraId="2BB2B3BB" w14:textId="77777777" w:rsidTr="005F0090">
        <w:trPr>
          <w:cantSplit/>
          <w:jc w:val="center"/>
        </w:trPr>
        <w:tc>
          <w:tcPr>
            <w:tcW w:w="1327" w:type="dxa"/>
          </w:tcPr>
          <w:p w14:paraId="2BB2B3B8" w14:textId="77777777" w:rsidR="0047024F" w:rsidRPr="006C2B61" w:rsidRDefault="0047024F" w:rsidP="005F0090">
            <w:pPr>
              <w:pStyle w:val="TAL"/>
            </w:pPr>
            <w:r w:rsidRPr="006C2B61">
              <w:t>9002</w:t>
            </w:r>
          </w:p>
        </w:tc>
        <w:tc>
          <w:tcPr>
            <w:tcW w:w="5387" w:type="dxa"/>
          </w:tcPr>
          <w:p w14:paraId="2BB2B3B9" w14:textId="77777777" w:rsidR="0047024F" w:rsidRPr="006C2B61" w:rsidRDefault="0047024F" w:rsidP="005F0090">
            <w:pPr>
              <w:pStyle w:val="TAL"/>
              <w:rPr>
                <w:szCs w:val="24"/>
              </w:rPr>
            </w:pPr>
            <w:r w:rsidRPr="006C2B61">
              <w:rPr>
                <w:szCs w:val="24"/>
              </w:rPr>
              <w:t>Internal error</w:t>
            </w:r>
          </w:p>
        </w:tc>
        <w:tc>
          <w:tcPr>
            <w:tcW w:w="2551" w:type="dxa"/>
          </w:tcPr>
          <w:p w14:paraId="2BB2B3BA" w14:textId="527BA1F5" w:rsidR="0047024F" w:rsidRPr="006C2B61" w:rsidRDefault="005D785B" w:rsidP="005F0090">
            <w:pPr>
              <w:pStyle w:val="TAL"/>
              <w:rPr>
                <w:szCs w:val="24"/>
              </w:rPr>
            </w:pPr>
            <w:r>
              <w:rPr>
                <w:szCs w:val="24"/>
              </w:rPr>
              <w:t>4000 (BAD_REQUEST)</w:t>
            </w:r>
          </w:p>
        </w:tc>
      </w:tr>
      <w:tr w:rsidR="0047024F" w:rsidRPr="006C2B61" w14:paraId="2BB2B3BF" w14:textId="77777777" w:rsidTr="005F0090">
        <w:trPr>
          <w:cantSplit/>
          <w:jc w:val="center"/>
        </w:trPr>
        <w:tc>
          <w:tcPr>
            <w:tcW w:w="1327" w:type="dxa"/>
          </w:tcPr>
          <w:p w14:paraId="2BB2B3BC" w14:textId="77777777" w:rsidR="0047024F" w:rsidRPr="006C2B61" w:rsidRDefault="0047024F" w:rsidP="005F0090">
            <w:pPr>
              <w:pStyle w:val="TAL"/>
            </w:pPr>
            <w:r w:rsidRPr="006C2B61">
              <w:t>9004</w:t>
            </w:r>
          </w:p>
        </w:tc>
        <w:tc>
          <w:tcPr>
            <w:tcW w:w="5387" w:type="dxa"/>
          </w:tcPr>
          <w:p w14:paraId="2BB2B3BD" w14:textId="77777777"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551" w:type="dxa"/>
          </w:tcPr>
          <w:p w14:paraId="2BB2B3BE" w14:textId="6C011615" w:rsidR="0047024F" w:rsidRPr="006C2B61" w:rsidRDefault="005D785B" w:rsidP="005F0090">
            <w:pPr>
              <w:pStyle w:val="TAL"/>
              <w:rPr>
                <w:szCs w:val="24"/>
              </w:rPr>
            </w:pPr>
            <w:r>
              <w:rPr>
                <w:szCs w:val="24"/>
              </w:rPr>
              <w:t>4000 (BAD_REQUEST)</w:t>
            </w:r>
          </w:p>
        </w:tc>
      </w:tr>
    </w:tbl>
    <w:p w14:paraId="2BB2B3C0" w14:textId="77777777" w:rsidR="0047024F" w:rsidRPr="006C2B61" w:rsidRDefault="0047024F" w:rsidP="0047024F"/>
    <w:p w14:paraId="2BB2B3C1" w14:textId="77777777" w:rsidR="0047024F" w:rsidRPr="006C2B61" w:rsidRDefault="0047024F" w:rsidP="0047024F">
      <w:r w:rsidRPr="006C2B61">
        <w:t xml:space="preserve">Once the CPE has attempted to change the state of the deployment unit, the CPE reports the result of the state change operation using the ChangeDUStateComplete RPC. The ChangeDUStateComplete RPC indicates a successful </w:t>
      </w:r>
      <w:r w:rsidR="00DE137A" w:rsidRPr="006C2B61">
        <w:t>operation</w:t>
      </w:r>
      <w:r w:rsidRPr="006C2B61">
        <w:t xml:space="preserve"> or one of the following fault codes in Table 8.1.</w:t>
      </w:r>
      <w:r w:rsidR="00AE08BD" w:rsidRPr="006C2B61">
        <w:t>4</w:t>
      </w:r>
      <w:r w:rsidRPr="006C2B61">
        <w:t>.6-2.</w:t>
      </w:r>
    </w:p>
    <w:p w14:paraId="2BB2B3C2" w14:textId="77777777" w:rsidR="0047024F" w:rsidRPr="006C2B61" w:rsidRDefault="0047024F" w:rsidP="0047024F">
      <w:pPr>
        <w:pStyle w:val="TH"/>
      </w:pPr>
      <w:r w:rsidRPr="006C2B61">
        <w:t>Table 8.1.</w:t>
      </w:r>
      <w:r w:rsidR="00AE08BD" w:rsidRPr="006C2B61">
        <w:t>4</w:t>
      </w:r>
      <w:r w:rsidRPr="006C2B61">
        <w:t>.6-2: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47024F" w:rsidRPr="006C2B61" w14:paraId="2BB2B3C6" w14:textId="77777777" w:rsidTr="005F0090">
        <w:trPr>
          <w:cantSplit/>
          <w:tblHeader/>
          <w:jc w:val="center"/>
        </w:trPr>
        <w:tc>
          <w:tcPr>
            <w:tcW w:w="1185" w:type="dxa"/>
            <w:shd w:val="clear" w:color="auto" w:fill="CCCCCC"/>
          </w:tcPr>
          <w:p w14:paraId="2BB2B3C3" w14:textId="77777777" w:rsidR="0047024F" w:rsidRPr="006C2B61" w:rsidRDefault="0047024F" w:rsidP="005F0090">
            <w:pPr>
              <w:pStyle w:val="TAH"/>
            </w:pPr>
            <w:r w:rsidRPr="006C2B61">
              <w:t>Fault code</w:t>
            </w:r>
          </w:p>
        </w:tc>
        <w:tc>
          <w:tcPr>
            <w:tcW w:w="5529" w:type="dxa"/>
            <w:shd w:val="clear" w:color="auto" w:fill="CCCCCC"/>
          </w:tcPr>
          <w:p w14:paraId="2BB2B3C4" w14:textId="77777777" w:rsidR="0047024F" w:rsidRPr="006C2B61" w:rsidRDefault="0047024F" w:rsidP="005F0090">
            <w:pPr>
              <w:pStyle w:val="TAH"/>
            </w:pPr>
            <w:r w:rsidRPr="006C2B61">
              <w:t>Description</w:t>
            </w:r>
          </w:p>
        </w:tc>
        <w:tc>
          <w:tcPr>
            <w:tcW w:w="2409" w:type="dxa"/>
            <w:shd w:val="clear" w:color="auto" w:fill="CCCCCC"/>
          </w:tcPr>
          <w:p w14:paraId="2BB2B3C5" w14:textId="77777777" w:rsidR="0047024F" w:rsidRPr="006C2B61" w:rsidRDefault="008B73A5" w:rsidP="005F0090">
            <w:pPr>
              <w:pStyle w:val="TAH"/>
            </w:pPr>
            <w:r w:rsidRPr="006C2B61">
              <w:t>Response Status Code</w:t>
            </w:r>
          </w:p>
        </w:tc>
      </w:tr>
      <w:tr w:rsidR="0047024F" w:rsidRPr="006C2B61" w14:paraId="2BB2B3CA" w14:textId="77777777" w:rsidTr="005F0090">
        <w:trPr>
          <w:cantSplit/>
          <w:jc w:val="center"/>
        </w:trPr>
        <w:tc>
          <w:tcPr>
            <w:tcW w:w="1185" w:type="dxa"/>
          </w:tcPr>
          <w:p w14:paraId="2BB2B3C7" w14:textId="77777777" w:rsidR="0047024F" w:rsidRPr="006C2B61" w:rsidRDefault="0047024F" w:rsidP="005F0090">
            <w:pPr>
              <w:pStyle w:val="TAL"/>
            </w:pPr>
            <w:r w:rsidRPr="006C2B61">
              <w:t>9001</w:t>
            </w:r>
          </w:p>
        </w:tc>
        <w:tc>
          <w:tcPr>
            <w:tcW w:w="5529" w:type="dxa"/>
          </w:tcPr>
          <w:p w14:paraId="2BB2B3C8" w14:textId="77777777" w:rsidR="0047024F" w:rsidRPr="006C2B61" w:rsidRDefault="0047024F" w:rsidP="005F0090">
            <w:pPr>
              <w:pStyle w:val="TAL"/>
            </w:pPr>
            <w:r w:rsidRPr="006C2B61">
              <w:t>Request denied (no reason specified)</w:t>
            </w:r>
          </w:p>
        </w:tc>
        <w:tc>
          <w:tcPr>
            <w:tcW w:w="2409" w:type="dxa"/>
          </w:tcPr>
          <w:p w14:paraId="2BB2B3C9" w14:textId="00B91AEB" w:rsidR="0047024F" w:rsidRPr="006C2B61" w:rsidRDefault="005D785B" w:rsidP="005F0090">
            <w:pPr>
              <w:pStyle w:val="TAL"/>
            </w:pPr>
            <w:r>
              <w:rPr>
                <w:szCs w:val="24"/>
              </w:rPr>
              <w:t>4000 (BAD_REQUEST)</w:t>
            </w:r>
          </w:p>
        </w:tc>
      </w:tr>
      <w:tr w:rsidR="0047024F" w:rsidRPr="006C2B61" w14:paraId="2BB2B3CE" w14:textId="77777777" w:rsidTr="005F0090">
        <w:trPr>
          <w:cantSplit/>
          <w:jc w:val="center"/>
        </w:trPr>
        <w:tc>
          <w:tcPr>
            <w:tcW w:w="1185" w:type="dxa"/>
          </w:tcPr>
          <w:p w14:paraId="2BB2B3CB" w14:textId="77777777" w:rsidR="0047024F" w:rsidRPr="006C2B61" w:rsidRDefault="0047024F" w:rsidP="005F0090">
            <w:pPr>
              <w:pStyle w:val="TAL"/>
            </w:pPr>
            <w:r w:rsidRPr="006C2B61">
              <w:t>9003</w:t>
            </w:r>
          </w:p>
        </w:tc>
        <w:tc>
          <w:tcPr>
            <w:tcW w:w="5529" w:type="dxa"/>
          </w:tcPr>
          <w:p w14:paraId="2BB2B3CC" w14:textId="77777777" w:rsidR="0047024F" w:rsidRPr="006C2B61" w:rsidRDefault="0047024F" w:rsidP="005F0090">
            <w:pPr>
              <w:pStyle w:val="TAL"/>
            </w:pPr>
            <w:r w:rsidRPr="006C2B61">
              <w:t>Invalid arguments</w:t>
            </w:r>
          </w:p>
        </w:tc>
        <w:tc>
          <w:tcPr>
            <w:tcW w:w="2409" w:type="dxa"/>
          </w:tcPr>
          <w:p w14:paraId="2BB2B3CD" w14:textId="584A6370" w:rsidR="0047024F" w:rsidRPr="006C2B61" w:rsidRDefault="005D785B" w:rsidP="005F0090">
            <w:pPr>
              <w:pStyle w:val="TAL"/>
            </w:pPr>
            <w:r>
              <w:rPr>
                <w:szCs w:val="24"/>
              </w:rPr>
              <w:t>4000 (BAD_REQUEST)</w:t>
            </w:r>
          </w:p>
        </w:tc>
      </w:tr>
      <w:tr w:rsidR="0047024F" w:rsidRPr="006C2B61" w14:paraId="2BB2B3D2" w14:textId="77777777" w:rsidTr="005F0090">
        <w:trPr>
          <w:cantSplit/>
          <w:jc w:val="center"/>
        </w:trPr>
        <w:tc>
          <w:tcPr>
            <w:tcW w:w="1185" w:type="dxa"/>
          </w:tcPr>
          <w:p w14:paraId="2BB2B3CF" w14:textId="77777777" w:rsidR="0047024F" w:rsidRPr="006C2B61" w:rsidRDefault="0047024F" w:rsidP="005F0090">
            <w:pPr>
              <w:pStyle w:val="TAL"/>
            </w:pPr>
            <w:r w:rsidRPr="006C2B61">
              <w:t>9012</w:t>
            </w:r>
          </w:p>
        </w:tc>
        <w:tc>
          <w:tcPr>
            <w:tcW w:w="5529" w:type="dxa"/>
          </w:tcPr>
          <w:p w14:paraId="2BB2B3D0" w14:textId="77777777" w:rsidR="0047024F" w:rsidRPr="006C2B61" w:rsidRDefault="0047024F" w:rsidP="005F0090">
            <w:pPr>
              <w:pStyle w:val="TAL"/>
            </w:pPr>
            <w:r w:rsidRPr="006C2B61">
              <w:t>File transfer server authentication failure (associated with Upload, Download, TransferComplete, AutonomousTransferComplete, DUStateChangeComplete, or AutonomousDUStateChangeComplete methods).</w:t>
            </w:r>
          </w:p>
        </w:tc>
        <w:tc>
          <w:tcPr>
            <w:tcW w:w="2409" w:type="dxa"/>
          </w:tcPr>
          <w:p w14:paraId="2BB2B3D1" w14:textId="38D5B720" w:rsidR="0047024F" w:rsidRPr="006C2B61" w:rsidRDefault="005D785B" w:rsidP="005F0090">
            <w:pPr>
              <w:pStyle w:val="TAL"/>
            </w:pPr>
            <w:r>
              <w:rPr>
                <w:szCs w:val="24"/>
              </w:rPr>
              <w:t>4000 (BAD_REQUEST)</w:t>
            </w:r>
          </w:p>
        </w:tc>
      </w:tr>
      <w:tr w:rsidR="0047024F" w:rsidRPr="006C2B61" w14:paraId="2BB2B3D6" w14:textId="77777777" w:rsidTr="005F0090">
        <w:trPr>
          <w:cantSplit/>
          <w:jc w:val="center"/>
        </w:trPr>
        <w:tc>
          <w:tcPr>
            <w:tcW w:w="1185" w:type="dxa"/>
          </w:tcPr>
          <w:p w14:paraId="2BB2B3D3" w14:textId="77777777" w:rsidR="0047024F" w:rsidRPr="006C2B61" w:rsidRDefault="0047024F" w:rsidP="005F0090">
            <w:pPr>
              <w:pStyle w:val="TAL"/>
            </w:pPr>
            <w:r w:rsidRPr="006C2B61">
              <w:t>9013</w:t>
            </w:r>
          </w:p>
        </w:tc>
        <w:tc>
          <w:tcPr>
            <w:tcW w:w="5529" w:type="dxa"/>
          </w:tcPr>
          <w:p w14:paraId="2BB2B3D4" w14:textId="77777777" w:rsidR="0047024F" w:rsidRPr="006C2B61" w:rsidRDefault="0047024F" w:rsidP="005F0090">
            <w:pPr>
              <w:pStyle w:val="TAL"/>
            </w:pPr>
            <w:r w:rsidRPr="006C2B61">
              <w:t>Unsupported protocol for file transfer (associated with Upload, Download, ScheduleDownload, DUStateChangeComplete, or AutonomousDUStateChangeComplete methods).</w:t>
            </w:r>
          </w:p>
        </w:tc>
        <w:tc>
          <w:tcPr>
            <w:tcW w:w="2409" w:type="dxa"/>
          </w:tcPr>
          <w:p w14:paraId="2BB2B3D5" w14:textId="79DF1A18" w:rsidR="0047024F" w:rsidRPr="006C2B61" w:rsidRDefault="005D785B" w:rsidP="005F0090">
            <w:pPr>
              <w:pStyle w:val="TAL"/>
            </w:pPr>
            <w:r>
              <w:rPr>
                <w:szCs w:val="24"/>
              </w:rPr>
              <w:t>4000 (BAD_REQUEST)</w:t>
            </w:r>
          </w:p>
        </w:tc>
      </w:tr>
      <w:tr w:rsidR="0047024F" w:rsidRPr="006C2B61" w14:paraId="2BB2B3DA" w14:textId="77777777" w:rsidTr="005F0090">
        <w:trPr>
          <w:cantSplit/>
          <w:jc w:val="center"/>
        </w:trPr>
        <w:tc>
          <w:tcPr>
            <w:tcW w:w="1185" w:type="dxa"/>
          </w:tcPr>
          <w:p w14:paraId="2BB2B3D7" w14:textId="77777777" w:rsidR="0047024F" w:rsidRPr="006C2B61" w:rsidRDefault="0047024F" w:rsidP="005F0090">
            <w:pPr>
              <w:pStyle w:val="TAL"/>
            </w:pPr>
            <w:r w:rsidRPr="006C2B61">
              <w:t>9015</w:t>
            </w:r>
          </w:p>
        </w:tc>
        <w:tc>
          <w:tcPr>
            <w:tcW w:w="5529" w:type="dxa"/>
          </w:tcPr>
          <w:p w14:paraId="2BB2B3D8" w14:textId="77777777" w:rsidR="0047024F" w:rsidRPr="006C2B61" w:rsidRDefault="0047024F" w:rsidP="005F0090">
            <w:pPr>
              <w:pStyle w:val="TAL"/>
            </w:pPr>
            <w:r w:rsidRPr="006C2B61">
              <w:t>File transfer failure: unable to contact file server (associated with Download, TransferComplete, AutonomousTransferComplete, DUStateChangeComplete, or AutonomousDUStateChangeComplete methods).</w:t>
            </w:r>
          </w:p>
        </w:tc>
        <w:tc>
          <w:tcPr>
            <w:tcW w:w="2409" w:type="dxa"/>
          </w:tcPr>
          <w:p w14:paraId="2BB2B3D9" w14:textId="7EF8F1E4" w:rsidR="0047024F" w:rsidRPr="006C2B61" w:rsidRDefault="005D785B" w:rsidP="005F0090">
            <w:pPr>
              <w:pStyle w:val="TAL"/>
            </w:pPr>
            <w:r>
              <w:rPr>
                <w:szCs w:val="24"/>
              </w:rPr>
              <w:t>4000 (BAD_REQUEST)</w:t>
            </w:r>
          </w:p>
        </w:tc>
      </w:tr>
      <w:tr w:rsidR="0047024F" w:rsidRPr="006C2B61" w14:paraId="2BB2B3DE" w14:textId="77777777" w:rsidTr="005F0090">
        <w:trPr>
          <w:cantSplit/>
          <w:jc w:val="center"/>
        </w:trPr>
        <w:tc>
          <w:tcPr>
            <w:tcW w:w="1185" w:type="dxa"/>
          </w:tcPr>
          <w:p w14:paraId="2BB2B3DB" w14:textId="77777777" w:rsidR="0047024F" w:rsidRPr="006C2B61" w:rsidRDefault="0047024F" w:rsidP="005F0090">
            <w:pPr>
              <w:pStyle w:val="TAL"/>
            </w:pPr>
            <w:r w:rsidRPr="006C2B61">
              <w:t>9016</w:t>
            </w:r>
          </w:p>
        </w:tc>
        <w:tc>
          <w:tcPr>
            <w:tcW w:w="5529" w:type="dxa"/>
          </w:tcPr>
          <w:p w14:paraId="2BB2B3DC" w14:textId="77777777" w:rsidR="0047024F" w:rsidRPr="006C2B61" w:rsidRDefault="0047024F" w:rsidP="005F0090">
            <w:pPr>
              <w:pStyle w:val="TAL"/>
            </w:pPr>
            <w:r w:rsidRPr="006C2B61">
              <w:t>File transfer failure: unable to access file (associated with Download, TransferComplete, AutonomousTransferComplete, DUStateChangeComplete, or AutonomousDUStateChangeComplete methods).</w:t>
            </w:r>
          </w:p>
        </w:tc>
        <w:tc>
          <w:tcPr>
            <w:tcW w:w="2409" w:type="dxa"/>
          </w:tcPr>
          <w:p w14:paraId="2BB2B3DD" w14:textId="2F64BCAD" w:rsidR="0047024F" w:rsidRPr="006C2B61" w:rsidRDefault="005D785B" w:rsidP="005F0090">
            <w:pPr>
              <w:pStyle w:val="TAL"/>
            </w:pPr>
            <w:r>
              <w:rPr>
                <w:szCs w:val="24"/>
              </w:rPr>
              <w:t>4000 (BAD_REQUEST)</w:t>
            </w:r>
          </w:p>
        </w:tc>
      </w:tr>
      <w:tr w:rsidR="0047024F" w:rsidRPr="006C2B61" w14:paraId="2BB2B3E2" w14:textId="77777777" w:rsidTr="005F0090">
        <w:trPr>
          <w:cantSplit/>
          <w:jc w:val="center"/>
        </w:trPr>
        <w:tc>
          <w:tcPr>
            <w:tcW w:w="1185" w:type="dxa"/>
          </w:tcPr>
          <w:p w14:paraId="2BB2B3DF" w14:textId="77777777" w:rsidR="0047024F" w:rsidRPr="006C2B61" w:rsidRDefault="0047024F" w:rsidP="005F0090">
            <w:pPr>
              <w:pStyle w:val="TAL"/>
            </w:pPr>
            <w:r w:rsidRPr="006C2B61">
              <w:t>9017</w:t>
            </w:r>
          </w:p>
        </w:tc>
        <w:tc>
          <w:tcPr>
            <w:tcW w:w="5529" w:type="dxa"/>
          </w:tcPr>
          <w:p w14:paraId="2BB2B3E0" w14:textId="77777777" w:rsidR="0047024F" w:rsidRPr="006C2B61" w:rsidRDefault="0047024F" w:rsidP="005F0090">
            <w:pPr>
              <w:pStyle w:val="TAL"/>
            </w:pPr>
            <w:r w:rsidRPr="006C2B61">
              <w:t>File transfer failure: unable to complete download (associated with Download, TransferComplete, AutonomousTransferComplete, DUStateChangeComplete, or AutonomousDUStateChangeComplete methods).</w:t>
            </w:r>
          </w:p>
        </w:tc>
        <w:tc>
          <w:tcPr>
            <w:tcW w:w="2409" w:type="dxa"/>
          </w:tcPr>
          <w:p w14:paraId="2BB2B3E1" w14:textId="46A714A2" w:rsidR="0047024F" w:rsidRPr="006C2B61" w:rsidRDefault="005D785B" w:rsidP="005F0090">
            <w:pPr>
              <w:pStyle w:val="TAL"/>
            </w:pPr>
            <w:r>
              <w:rPr>
                <w:szCs w:val="24"/>
              </w:rPr>
              <w:t>4000 (BAD_REQUEST)</w:t>
            </w:r>
          </w:p>
        </w:tc>
      </w:tr>
      <w:tr w:rsidR="0047024F" w:rsidRPr="006C2B61" w14:paraId="2BB2B3E6" w14:textId="77777777" w:rsidTr="005F0090">
        <w:trPr>
          <w:cantSplit/>
          <w:jc w:val="center"/>
        </w:trPr>
        <w:tc>
          <w:tcPr>
            <w:tcW w:w="1185" w:type="dxa"/>
          </w:tcPr>
          <w:p w14:paraId="2BB2B3E3" w14:textId="77777777" w:rsidR="0047024F" w:rsidRPr="006C2B61" w:rsidRDefault="0047024F" w:rsidP="005F0090">
            <w:pPr>
              <w:pStyle w:val="TAL"/>
            </w:pPr>
            <w:r w:rsidRPr="006C2B61">
              <w:t>9018</w:t>
            </w:r>
          </w:p>
        </w:tc>
        <w:tc>
          <w:tcPr>
            <w:tcW w:w="5529" w:type="dxa"/>
          </w:tcPr>
          <w:p w14:paraId="2BB2B3E4" w14:textId="77777777" w:rsidR="0047024F" w:rsidRPr="006C2B61" w:rsidRDefault="0047024F" w:rsidP="005F0090">
            <w:pPr>
              <w:pStyle w:val="TAL"/>
            </w:pPr>
            <w:r w:rsidRPr="006C2B61">
              <w:t>File transfer failure: file corrupted or otherwise unusable (associated with Download, TransferComplete, AutonomousTransferComplete, DUStateChangeComplete, or AutonomousDUStateChangeComplete methods).</w:t>
            </w:r>
          </w:p>
        </w:tc>
        <w:tc>
          <w:tcPr>
            <w:tcW w:w="2409" w:type="dxa"/>
          </w:tcPr>
          <w:p w14:paraId="2BB2B3E5" w14:textId="12CF7840" w:rsidR="0047024F" w:rsidRPr="006C2B61" w:rsidRDefault="005D785B" w:rsidP="005F0090">
            <w:pPr>
              <w:pStyle w:val="TAL"/>
            </w:pPr>
            <w:r>
              <w:rPr>
                <w:szCs w:val="24"/>
              </w:rPr>
              <w:t>4000 (BAD_REQUEST)</w:t>
            </w:r>
          </w:p>
        </w:tc>
      </w:tr>
      <w:tr w:rsidR="0047024F" w:rsidRPr="006C2B61" w14:paraId="2BB2B3EA" w14:textId="77777777" w:rsidTr="005F0090">
        <w:trPr>
          <w:cantSplit/>
          <w:jc w:val="center"/>
        </w:trPr>
        <w:tc>
          <w:tcPr>
            <w:tcW w:w="1185" w:type="dxa"/>
          </w:tcPr>
          <w:p w14:paraId="2BB2B3E7" w14:textId="77777777" w:rsidR="0047024F" w:rsidRPr="006C2B61" w:rsidRDefault="0047024F" w:rsidP="005F0090">
            <w:pPr>
              <w:pStyle w:val="TAL"/>
            </w:pPr>
            <w:r w:rsidRPr="006C2B61">
              <w:t>9022</w:t>
            </w:r>
          </w:p>
        </w:tc>
        <w:tc>
          <w:tcPr>
            <w:tcW w:w="5529" w:type="dxa"/>
          </w:tcPr>
          <w:p w14:paraId="2BB2B3E8" w14:textId="77777777" w:rsidR="0047024F" w:rsidRPr="006C2B61" w:rsidRDefault="0047024F" w:rsidP="005F0090">
            <w:pPr>
              <w:pStyle w:val="TAL"/>
            </w:pPr>
            <w:r w:rsidRPr="006C2B61">
              <w:t>Invalid UUID Format (associated with DUStateChangeComplete or AutonomousDUStateChangeComplete methods: Install, Update, and Uninstall)</w:t>
            </w:r>
          </w:p>
        </w:tc>
        <w:tc>
          <w:tcPr>
            <w:tcW w:w="2409" w:type="dxa"/>
          </w:tcPr>
          <w:p w14:paraId="2BB2B3E9" w14:textId="3C44EA38" w:rsidR="0047024F" w:rsidRPr="006C2B61" w:rsidRDefault="005D785B" w:rsidP="005F0090">
            <w:pPr>
              <w:pStyle w:val="TAL"/>
            </w:pPr>
            <w:r>
              <w:rPr>
                <w:szCs w:val="24"/>
              </w:rPr>
              <w:t>4000 (BAD_REQUEST)</w:t>
            </w:r>
          </w:p>
        </w:tc>
      </w:tr>
      <w:tr w:rsidR="0047024F" w:rsidRPr="006C2B61" w14:paraId="2BB2B3EE" w14:textId="77777777" w:rsidTr="005F0090">
        <w:trPr>
          <w:cantSplit/>
          <w:jc w:val="center"/>
        </w:trPr>
        <w:tc>
          <w:tcPr>
            <w:tcW w:w="1185" w:type="dxa"/>
          </w:tcPr>
          <w:p w14:paraId="2BB2B3EB" w14:textId="77777777" w:rsidR="0047024F" w:rsidRPr="006C2B61" w:rsidRDefault="0047024F" w:rsidP="005F0090">
            <w:pPr>
              <w:pStyle w:val="TAL"/>
            </w:pPr>
            <w:r w:rsidRPr="006C2B61">
              <w:t>9023</w:t>
            </w:r>
          </w:p>
        </w:tc>
        <w:tc>
          <w:tcPr>
            <w:tcW w:w="5529" w:type="dxa"/>
          </w:tcPr>
          <w:p w14:paraId="2BB2B3EC" w14:textId="77777777" w:rsidR="0047024F" w:rsidRPr="006C2B61" w:rsidRDefault="0047024F" w:rsidP="005F0090">
            <w:pPr>
              <w:pStyle w:val="TAL"/>
            </w:pPr>
            <w:r w:rsidRPr="006C2B61">
              <w:t>Unknown Execution Environment (associated with DUStateChangeComplete or AutonomousDUStateChangeComplete methods: Install only)</w:t>
            </w:r>
          </w:p>
        </w:tc>
        <w:tc>
          <w:tcPr>
            <w:tcW w:w="2409" w:type="dxa"/>
          </w:tcPr>
          <w:p w14:paraId="2BB2B3ED" w14:textId="3ADA3E4F" w:rsidR="0047024F" w:rsidRPr="006C2B61" w:rsidRDefault="005D785B" w:rsidP="005F0090">
            <w:pPr>
              <w:pStyle w:val="TAL"/>
            </w:pPr>
            <w:r>
              <w:rPr>
                <w:szCs w:val="24"/>
              </w:rPr>
              <w:t>4000 (BAD_REQUEST)</w:t>
            </w:r>
          </w:p>
        </w:tc>
      </w:tr>
      <w:tr w:rsidR="0047024F" w:rsidRPr="006C2B61" w14:paraId="2BB2B3F2" w14:textId="77777777" w:rsidTr="005F0090">
        <w:trPr>
          <w:cantSplit/>
          <w:jc w:val="center"/>
        </w:trPr>
        <w:tc>
          <w:tcPr>
            <w:tcW w:w="1185" w:type="dxa"/>
          </w:tcPr>
          <w:p w14:paraId="2BB2B3EF" w14:textId="77777777" w:rsidR="0047024F" w:rsidRPr="006C2B61" w:rsidRDefault="0047024F" w:rsidP="005F0090">
            <w:pPr>
              <w:pStyle w:val="TAL"/>
            </w:pPr>
            <w:r w:rsidRPr="006C2B61">
              <w:t>9024</w:t>
            </w:r>
          </w:p>
        </w:tc>
        <w:tc>
          <w:tcPr>
            <w:tcW w:w="5529" w:type="dxa"/>
          </w:tcPr>
          <w:p w14:paraId="2BB2B3F0" w14:textId="77777777" w:rsidR="0047024F" w:rsidRPr="006C2B61" w:rsidRDefault="0047024F" w:rsidP="005F0090">
            <w:pPr>
              <w:pStyle w:val="TAL"/>
            </w:pPr>
            <w:r w:rsidRPr="006C2B61">
              <w:t>Disabled Execution Environment (associated with DUStateChangeComplete or AutonomousDUStateChangeComplete methods: Install, Update, and Uninstall)</w:t>
            </w:r>
          </w:p>
        </w:tc>
        <w:tc>
          <w:tcPr>
            <w:tcW w:w="2409" w:type="dxa"/>
          </w:tcPr>
          <w:p w14:paraId="2BB2B3F1" w14:textId="61953FFA" w:rsidR="0047024F" w:rsidRPr="006C2B61" w:rsidRDefault="005D785B" w:rsidP="005F0090">
            <w:pPr>
              <w:pStyle w:val="TAL"/>
            </w:pPr>
            <w:r>
              <w:rPr>
                <w:szCs w:val="24"/>
              </w:rPr>
              <w:t>4000 (BAD_REQUEST)</w:t>
            </w:r>
          </w:p>
        </w:tc>
      </w:tr>
      <w:tr w:rsidR="0047024F" w:rsidRPr="006C2B61" w14:paraId="2BB2B3F6" w14:textId="77777777" w:rsidTr="005F0090">
        <w:trPr>
          <w:cantSplit/>
          <w:jc w:val="center"/>
        </w:trPr>
        <w:tc>
          <w:tcPr>
            <w:tcW w:w="1185" w:type="dxa"/>
          </w:tcPr>
          <w:p w14:paraId="2BB2B3F3" w14:textId="77777777" w:rsidR="0047024F" w:rsidRPr="006C2B61" w:rsidRDefault="0047024F" w:rsidP="005F0090">
            <w:pPr>
              <w:pStyle w:val="TAL"/>
            </w:pPr>
            <w:r w:rsidRPr="006C2B61">
              <w:t>9025</w:t>
            </w:r>
          </w:p>
        </w:tc>
        <w:tc>
          <w:tcPr>
            <w:tcW w:w="5529" w:type="dxa"/>
          </w:tcPr>
          <w:p w14:paraId="2BB2B3F4" w14:textId="77777777" w:rsidR="0047024F" w:rsidRPr="006C2B61" w:rsidRDefault="0047024F" w:rsidP="005F0090">
            <w:pPr>
              <w:pStyle w:val="TAL"/>
            </w:pPr>
            <w:r w:rsidRPr="006C2B61">
              <w:t>Deployment Unit to Execution Environment Mismatch (associated with DUStateChangeComplete or AutonomousDUStateChangeComplete methods: Install and Update)</w:t>
            </w:r>
          </w:p>
        </w:tc>
        <w:tc>
          <w:tcPr>
            <w:tcW w:w="2409" w:type="dxa"/>
          </w:tcPr>
          <w:p w14:paraId="2BB2B3F5" w14:textId="35C44D83" w:rsidR="0047024F" w:rsidRPr="006C2B61" w:rsidRDefault="005D785B" w:rsidP="005F0090">
            <w:pPr>
              <w:pStyle w:val="TAL"/>
            </w:pPr>
            <w:r>
              <w:rPr>
                <w:szCs w:val="24"/>
              </w:rPr>
              <w:t>4000 (BAD_REQUEST)</w:t>
            </w:r>
          </w:p>
        </w:tc>
      </w:tr>
      <w:tr w:rsidR="0047024F" w:rsidRPr="006C2B61" w14:paraId="2BB2B3FA" w14:textId="77777777" w:rsidTr="005F0090">
        <w:trPr>
          <w:cantSplit/>
          <w:jc w:val="center"/>
        </w:trPr>
        <w:tc>
          <w:tcPr>
            <w:tcW w:w="1185" w:type="dxa"/>
          </w:tcPr>
          <w:p w14:paraId="2BB2B3F7" w14:textId="77777777" w:rsidR="0047024F" w:rsidRPr="006C2B61" w:rsidRDefault="0047024F" w:rsidP="005F0090">
            <w:pPr>
              <w:pStyle w:val="TAL"/>
            </w:pPr>
            <w:r w:rsidRPr="006C2B61">
              <w:t>9026</w:t>
            </w:r>
          </w:p>
        </w:tc>
        <w:tc>
          <w:tcPr>
            <w:tcW w:w="5529" w:type="dxa"/>
          </w:tcPr>
          <w:p w14:paraId="2BB2B3F8" w14:textId="77777777" w:rsidR="0047024F" w:rsidRPr="006C2B61" w:rsidRDefault="0047024F" w:rsidP="005F0090">
            <w:pPr>
              <w:pStyle w:val="TAL"/>
            </w:pPr>
            <w:r w:rsidRPr="006C2B61">
              <w:t>Duplicate Deployment Unit (associated with DUStateChangeComplete or AutonomousDUStateChangeComplete methods: Install only)</w:t>
            </w:r>
          </w:p>
        </w:tc>
        <w:tc>
          <w:tcPr>
            <w:tcW w:w="2409" w:type="dxa"/>
          </w:tcPr>
          <w:p w14:paraId="2BB2B3F9" w14:textId="46DE5F73" w:rsidR="0047024F" w:rsidRPr="006C2B61" w:rsidRDefault="005D785B" w:rsidP="005F0090">
            <w:pPr>
              <w:pStyle w:val="TAL"/>
            </w:pPr>
            <w:r>
              <w:rPr>
                <w:szCs w:val="24"/>
              </w:rPr>
              <w:t>4000 (BAD_REQUEST)</w:t>
            </w:r>
          </w:p>
        </w:tc>
      </w:tr>
      <w:tr w:rsidR="0047024F" w:rsidRPr="006C2B61" w14:paraId="2BB2B3FE" w14:textId="77777777" w:rsidTr="005F0090">
        <w:trPr>
          <w:cantSplit/>
          <w:jc w:val="center"/>
        </w:trPr>
        <w:tc>
          <w:tcPr>
            <w:tcW w:w="1185" w:type="dxa"/>
          </w:tcPr>
          <w:p w14:paraId="2BB2B3FB" w14:textId="77777777" w:rsidR="0047024F" w:rsidRPr="006C2B61" w:rsidRDefault="0047024F" w:rsidP="005F0090">
            <w:pPr>
              <w:pStyle w:val="TAL"/>
            </w:pPr>
            <w:r w:rsidRPr="006C2B61">
              <w:t>9027</w:t>
            </w:r>
          </w:p>
        </w:tc>
        <w:tc>
          <w:tcPr>
            <w:tcW w:w="5529" w:type="dxa"/>
          </w:tcPr>
          <w:p w14:paraId="2BB2B3FC" w14:textId="77777777" w:rsidR="0047024F" w:rsidRPr="006C2B61" w:rsidRDefault="0047024F" w:rsidP="005F0090">
            <w:pPr>
              <w:pStyle w:val="TAL"/>
            </w:pPr>
            <w:r w:rsidRPr="006C2B61">
              <w:t>System Resources Exceeded (associated with DUStateChangeComplete or AutonomousDUStateChangeComplete methods: Install and Update)</w:t>
            </w:r>
          </w:p>
        </w:tc>
        <w:tc>
          <w:tcPr>
            <w:tcW w:w="2409" w:type="dxa"/>
          </w:tcPr>
          <w:p w14:paraId="2BB2B3FD" w14:textId="5C0095D8" w:rsidR="0047024F" w:rsidRPr="006C2B61" w:rsidRDefault="005D785B" w:rsidP="005F0090">
            <w:pPr>
              <w:pStyle w:val="TAL"/>
            </w:pPr>
            <w:r>
              <w:rPr>
                <w:szCs w:val="24"/>
              </w:rPr>
              <w:t>4000 (BAD_REQUEST)</w:t>
            </w:r>
          </w:p>
        </w:tc>
      </w:tr>
      <w:tr w:rsidR="0047024F" w:rsidRPr="006C2B61" w14:paraId="2BB2B402" w14:textId="77777777" w:rsidTr="005F0090">
        <w:trPr>
          <w:cantSplit/>
          <w:jc w:val="center"/>
        </w:trPr>
        <w:tc>
          <w:tcPr>
            <w:tcW w:w="1185" w:type="dxa"/>
          </w:tcPr>
          <w:p w14:paraId="2BB2B3FF" w14:textId="77777777" w:rsidR="0047024F" w:rsidRPr="006C2B61" w:rsidRDefault="0047024F" w:rsidP="005F0090">
            <w:pPr>
              <w:pStyle w:val="TAL"/>
            </w:pPr>
            <w:r w:rsidRPr="006C2B61">
              <w:t>9028</w:t>
            </w:r>
          </w:p>
        </w:tc>
        <w:tc>
          <w:tcPr>
            <w:tcW w:w="5529" w:type="dxa"/>
          </w:tcPr>
          <w:p w14:paraId="2BB2B400" w14:textId="77777777" w:rsidR="0047024F" w:rsidRPr="006C2B61" w:rsidRDefault="0047024F" w:rsidP="005F0090">
            <w:pPr>
              <w:pStyle w:val="TAL"/>
            </w:pPr>
            <w:r w:rsidRPr="006C2B61">
              <w:t>Unknown Deployment Unit (associated with DUStateChangeComplete or AutonomousDUStateChangeComplete methods: Update and Uninstall)</w:t>
            </w:r>
          </w:p>
        </w:tc>
        <w:tc>
          <w:tcPr>
            <w:tcW w:w="2409" w:type="dxa"/>
          </w:tcPr>
          <w:p w14:paraId="2BB2B401" w14:textId="1D815BDC" w:rsidR="0047024F" w:rsidRPr="006C2B61" w:rsidRDefault="005D785B" w:rsidP="005F0090">
            <w:pPr>
              <w:pStyle w:val="TAL"/>
            </w:pPr>
            <w:r>
              <w:rPr>
                <w:szCs w:val="24"/>
              </w:rPr>
              <w:t>4000 (BAD_REQUEST)</w:t>
            </w:r>
          </w:p>
        </w:tc>
      </w:tr>
      <w:tr w:rsidR="0047024F" w:rsidRPr="006C2B61" w14:paraId="2BB2B406" w14:textId="77777777" w:rsidTr="005F0090">
        <w:trPr>
          <w:cantSplit/>
          <w:jc w:val="center"/>
        </w:trPr>
        <w:tc>
          <w:tcPr>
            <w:tcW w:w="1185" w:type="dxa"/>
          </w:tcPr>
          <w:p w14:paraId="2BB2B403" w14:textId="77777777" w:rsidR="0047024F" w:rsidRPr="006C2B61" w:rsidRDefault="0047024F" w:rsidP="005F0090">
            <w:pPr>
              <w:pStyle w:val="TAL"/>
            </w:pPr>
            <w:r w:rsidRPr="006C2B61">
              <w:t>9029</w:t>
            </w:r>
          </w:p>
        </w:tc>
        <w:tc>
          <w:tcPr>
            <w:tcW w:w="5529" w:type="dxa"/>
          </w:tcPr>
          <w:p w14:paraId="2BB2B404" w14:textId="77777777" w:rsidR="0047024F" w:rsidRPr="006C2B61" w:rsidRDefault="0047024F" w:rsidP="005F0090">
            <w:pPr>
              <w:pStyle w:val="TAL"/>
            </w:pPr>
            <w:r w:rsidRPr="006C2B61">
              <w:t>Invalid Deployment Unit State (associated with DUStateChangeComplete or AutonomousDUStateChangeComplete methods: Install, Update and Uninstall)</w:t>
            </w:r>
          </w:p>
        </w:tc>
        <w:tc>
          <w:tcPr>
            <w:tcW w:w="2409" w:type="dxa"/>
          </w:tcPr>
          <w:p w14:paraId="2BB2B405" w14:textId="519E0F2F" w:rsidR="0047024F" w:rsidRPr="006C2B61" w:rsidRDefault="005D785B" w:rsidP="005F0090">
            <w:pPr>
              <w:pStyle w:val="TAL"/>
            </w:pPr>
            <w:r>
              <w:rPr>
                <w:szCs w:val="24"/>
              </w:rPr>
              <w:t>4000 (BAD_REQUEST)</w:t>
            </w:r>
          </w:p>
        </w:tc>
      </w:tr>
      <w:tr w:rsidR="0047024F" w:rsidRPr="006C2B61" w14:paraId="2BB2B40A" w14:textId="77777777" w:rsidTr="005F0090">
        <w:trPr>
          <w:cantSplit/>
          <w:jc w:val="center"/>
        </w:trPr>
        <w:tc>
          <w:tcPr>
            <w:tcW w:w="1185" w:type="dxa"/>
          </w:tcPr>
          <w:p w14:paraId="2BB2B407" w14:textId="77777777" w:rsidR="0047024F" w:rsidRPr="006C2B61" w:rsidRDefault="0047024F" w:rsidP="005F0090">
            <w:pPr>
              <w:pStyle w:val="TAL"/>
            </w:pPr>
            <w:r w:rsidRPr="006C2B61">
              <w:t>9030</w:t>
            </w:r>
          </w:p>
        </w:tc>
        <w:tc>
          <w:tcPr>
            <w:tcW w:w="5529" w:type="dxa"/>
          </w:tcPr>
          <w:p w14:paraId="2BB2B408" w14:textId="77777777" w:rsidR="0047024F" w:rsidRPr="006C2B61" w:rsidRDefault="0047024F" w:rsidP="005F0090">
            <w:pPr>
              <w:pStyle w:val="TAL"/>
            </w:pPr>
            <w:r w:rsidRPr="006C2B61">
              <w:t xml:space="preserve">Invalid Deployment Unit Update </w:t>
            </w:r>
            <w:r w:rsidR="00D27DC3" w:rsidRPr="006C2B61">
              <w:t>-</w:t>
            </w:r>
            <w:r w:rsidRPr="006C2B61">
              <w:t xml:space="preserve"> Downgrade not permitted (associated with DUStateChangeComplete or AutonomousDUStateChangeComplete methods: Update only)</w:t>
            </w:r>
          </w:p>
        </w:tc>
        <w:tc>
          <w:tcPr>
            <w:tcW w:w="2409" w:type="dxa"/>
          </w:tcPr>
          <w:p w14:paraId="2BB2B409" w14:textId="37B9590A" w:rsidR="0047024F" w:rsidRPr="006C2B61" w:rsidRDefault="005D785B" w:rsidP="005F0090">
            <w:pPr>
              <w:pStyle w:val="TAL"/>
            </w:pPr>
            <w:r>
              <w:rPr>
                <w:szCs w:val="24"/>
              </w:rPr>
              <w:t>4000 (BAD_REQUEST)</w:t>
            </w:r>
          </w:p>
        </w:tc>
      </w:tr>
      <w:tr w:rsidR="0047024F" w:rsidRPr="006C2B61" w14:paraId="2BB2B40E" w14:textId="77777777" w:rsidTr="005F0090">
        <w:trPr>
          <w:cantSplit/>
          <w:jc w:val="center"/>
        </w:trPr>
        <w:tc>
          <w:tcPr>
            <w:tcW w:w="1185" w:type="dxa"/>
          </w:tcPr>
          <w:p w14:paraId="2BB2B40B" w14:textId="77777777" w:rsidR="0047024F" w:rsidRPr="006C2B61" w:rsidRDefault="0047024F" w:rsidP="005F0090">
            <w:pPr>
              <w:pStyle w:val="TAL"/>
            </w:pPr>
            <w:r w:rsidRPr="006C2B61">
              <w:t>9031</w:t>
            </w:r>
          </w:p>
        </w:tc>
        <w:tc>
          <w:tcPr>
            <w:tcW w:w="5529" w:type="dxa"/>
          </w:tcPr>
          <w:p w14:paraId="2BB2B40C" w14:textId="77777777" w:rsidR="0047024F" w:rsidRPr="006C2B61" w:rsidRDefault="0047024F" w:rsidP="005F0090">
            <w:pPr>
              <w:pStyle w:val="TAL"/>
            </w:pPr>
            <w:r w:rsidRPr="006C2B61">
              <w:t xml:space="preserve">Invalid Deployment Unit Update </w:t>
            </w:r>
            <w:r w:rsidR="00D27DC3" w:rsidRPr="006C2B61">
              <w:t>-</w:t>
            </w:r>
            <w:r w:rsidRPr="006C2B61">
              <w:t xml:space="preserve"> Version not specified (associated with DUStateChangeComplete or AutonomousDUStateChangeComplete methods: Update only)</w:t>
            </w:r>
          </w:p>
        </w:tc>
        <w:tc>
          <w:tcPr>
            <w:tcW w:w="2409" w:type="dxa"/>
          </w:tcPr>
          <w:p w14:paraId="2BB2B40D" w14:textId="5C999BBD" w:rsidR="0047024F" w:rsidRPr="006C2B61" w:rsidRDefault="005D785B" w:rsidP="005F0090">
            <w:pPr>
              <w:pStyle w:val="TAL"/>
            </w:pPr>
            <w:r>
              <w:rPr>
                <w:szCs w:val="24"/>
              </w:rPr>
              <w:t>4000 (BAD_REQUEST)</w:t>
            </w:r>
          </w:p>
        </w:tc>
      </w:tr>
      <w:tr w:rsidR="0047024F" w:rsidRPr="006C2B61" w14:paraId="2BB2B412" w14:textId="77777777" w:rsidTr="005F0090">
        <w:trPr>
          <w:cantSplit/>
          <w:jc w:val="center"/>
        </w:trPr>
        <w:tc>
          <w:tcPr>
            <w:tcW w:w="1185" w:type="dxa"/>
          </w:tcPr>
          <w:p w14:paraId="2BB2B40F" w14:textId="77777777" w:rsidR="0047024F" w:rsidRPr="006C2B61" w:rsidRDefault="0047024F" w:rsidP="005F0090">
            <w:pPr>
              <w:pStyle w:val="TAL"/>
            </w:pPr>
            <w:r w:rsidRPr="006C2B61">
              <w:t>9032</w:t>
            </w:r>
          </w:p>
        </w:tc>
        <w:tc>
          <w:tcPr>
            <w:tcW w:w="5529" w:type="dxa"/>
          </w:tcPr>
          <w:p w14:paraId="2BB2B410" w14:textId="77777777" w:rsidR="0047024F" w:rsidRPr="006C2B61" w:rsidRDefault="0047024F" w:rsidP="005F0090">
            <w:pPr>
              <w:pStyle w:val="TAL"/>
            </w:pPr>
            <w:r w:rsidRPr="006C2B61">
              <w:t xml:space="preserve">Invalid Deployment Unit Update </w:t>
            </w:r>
            <w:r w:rsidR="00D27DC3" w:rsidRPr="006C2B61">
              <w:t>-</w:t>
            </w:r>
            <w:r w:rsidRPr="006C2B61">
              <w:t xml:space="preserve"> Version already exists (associated with DUStateChangeComplete or AutonomousDUStateChangeComplete methods: Update only)</w:t>
            </w:r>
          </w:p>
        </w:tc>
        <w:tc>
          <w:tcPr>
            <w:tcW w:w="2409" w:type="dxa"/>
          </w:tcPr>
          <w:p w14:paraId="2BB2B411" w14:textId="0BF889F7" w:rsidR="0047024F" w:rsidRPr="006C2B61" w:rsidRDefault="005D785B" w:rsidP="005F0090">
            <w:pPr>
              <w:pStyle w:val="TAL"/>
            </w:pPr>
            <w:r>
              <w:rPr>
                <w:szCs w:val="24"/>
              </w:rPr>
              <w:t>4000 (BAD_REQUEST)</w:t>
            </w:r>
          </w:p>
        </w:tc>
      </w:tr>
    </w:tbl>
    <w:p w14:paraId="2BB2B413" w14:textId="77777777" w:rsidR="0047024F" w:rsidRPr="006C2B61" w:rsidRDefault="0047024F" w:rsidP="0047024F"/>
    <w:p w14:paraId="2BB2B414" w14:textId="77777777" w:rsidR="0047024F" w:rsidRPr="006C2B61" w:rsidRDefault="0047024F" w:rsidP="00631C45">
      <w:pPr>
        <w:pStyle w:val="Heading3"/>
      </w:pPr>
      <w:bookmarkStart w:id="200" w:name="_Toc459192898"/>
      <w:bookmarkStart w:id="201" w:name="_Toc459208963"/>
      <w:bookmarkStart w:id="202" w:name="_Toc489865891"/>
      <w:r w:rsidRPr="006C2B61">
        <w:t>8.1.</w:t>
      </w:r>
      <w:r w:rsidR="00AE08BD" w:rsidRPr="006C2B61">
        <w:t>5</w:t>
      </w:r>
      <w:r w:rsidRPr="006C2B61">
        <w:tab/>
        <w:t>Retrieve primitive mapping</w:t>
      </w:r>
      <w:bookmarkEnd w:id="200"/>
      <w:bookmarkEnd w:id="201"/>
      <w:bookmarkEnd w:id="202"/>
    </w:p>
    <w:p w14:paraId="2BB2B415" w14:textId="09F24D29" w:rsidR="0047024F" w:rsidRPr="006C2B61" w:rsidRDefault="0047024F" w:rsidP="005F0090">
      <w:r w:rsidRPr="006C2B61">
        <w:t xml:space="preserve">The Retrieve </w:t>
      </w:r>
      <w:r w:rsidR="00BC4057" w:rsidRPr="006C2B61">
        <w:t>Request and Response</w:t>
      </w:r>
      <w:r w:rsidR="009D6A3D" w:rsidRPr="006C2B61">
        <w:t xml:space="preserve"> </w:t>
      </w:r>
      <w:r w:rsidRPr="006C2B61">
        <w:t>primitive</w:t>
      </w:r>
      <w:r w:rsidR="009D6A3D" w:rsidRPr="006C2B61">
        <w:t>s</w:t>
      </w:r>
      <w:r w:rsidRPr="006C2B61">
        <w:t xml:space="preserve"> shall map to the </w:t>
      </w:r>
      <w:r w:rsidR="00895E5B" w:rsidRPr="006C2B61">
        <w:t xml:space="preserve">GetParameterValues </w:t>
      </w:r>
      <w:r w:rsidRPr="006C2B61">
        <w:t xml:space="preserve">RPC. The GetParametersValue RPC is defined in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as a synchronous RPC and returns a successful response or one of the following fault codes in Table 8.1.</w:t>
      </w:r>
      <w:r w:rsidR="00AE08BD" w:rsidRPr="006C2B61">
        <w:t>5</w:t>
      </w:r>
      <w:r w:rsidRPr="006C2B61">
        <w:t>-1.</w:t>
      </w:r>
    </w:p>
    <w:p w14:paraId="2BB2B416" w14:textId="77777777" w:rsidR="0047024F" w:rsidRPr="006C2B61" w:rsidRDefault="0047024F" w:rsidP="0047024F">
      <w:pPr>
        <w:pStyle w:val="TH"/>
      </w:pPr>
      <w:r w:rsidRPr="006C2B61">
        <w:t>Table 8.1.</w:t>
      </w:r>
      <w:r w:rsidR="00AE08BD" w:rsidRPr="006C2B61">
        <w:t>5</w:t>
      </w:r>
      <w:r w:rsidRPr="006C2B61">
        <w:t>-1:</w:t>
      </w:r>
      <w:r w:rsidRPr="006C2B61">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47024F" w:rsidRPr="006C2B61" w14:paraId="2BB2B41A" w14:textId="77777777" w:rsidTr="005F0090">
        <w:trPr>
          <w:cantSplit/>
          <w:tblHeader/>
          <w:jc w:val="center"/>
        </w:trPr>
        <w:tc>
          <w:tcPr>
            <w:tcW w:w="1185" w:type="dxa"/>
            <w:shd w:val="clear" w:color="auto" w:fill="CCCCCC"/>
          </w:tcPr>
          <w:p w14:paraId="2BB2B417" w14:textId="77777777" w:rsidR="0047024F" w:rsidRPr="006C2B61" w:rsidRDefault="0047024F" w:rsidP="005F0090">
            <w:pPr>
              <w:pStyle w:val="TAH"/>
            </w:pPr>
            <w:r w:rsidRPr="006C2B61">
              <w:t>Fault code</w:t>
            </w:r>
          </w:p>
        </w:tc>
        <w:tc>
          <w:tcPr>
            <w:tcW w:w="5670" w:type="dxa"/>
            <w:shd w:val="clear" w:color="auto" w:fill="CCCCCC"/>
          </w:tcPr>
          <w:p w14:paraId="2BB2B418" w14:textId="77777777" w:rsidR="0047024F" w:rsidRPr="006C2B61" w:rsidRDefault="0047024F" w:rsidP="005F0090">
            <w:pPr>
              <w:pStyle w:val="TAH"/>
            </w:pPr>
            <w:r w:rsidRPr="006C2B61">
              <w:t>Description</w:t>
            </w:r>
          </w:p>
        </w:tc>
        <w:tc>
          <w:tcPr>
            <w:tcW w:w="2410" w:type="dxa"/>
            <w:shd w:val="clear" w:color="auto" w:fill="CCCCCC"/>
          </w:tcPr>
          <w:p w14:paraId="2BB2B419" w14:textId="77777777" w:rsidR="0047024F" w:rsidRPr="006C2B61" w:rsidRDefault="008B73A5" w:rsidP="005F0090">
            <w:pPr>
              <w:pStyle w:val="TAH"/>
            </w:pPr>
            <w:r w:rsidRPr="006C2B61">
              <w:t>Response Status Code</w:t>
            </w:r>
          </w:p>
        </w:tc>
      </w:tr>
      <w:tr w:rsidR="0047024F" w:rsidRPr="006C2B61" w14:paraId="2BB2B41E" w14:textId="77777777" w:rsidTr="005F0090">
        <w:trPr>
          <w:cantSplit/>
          <w:jc w:val="center"/>
        </w:trPr>
        <w:tc>
          <w:tcPr>
            <w:tcW w:w="1185" w:type="dxa"/>
          </w:tcPr>
          <w:p w14:paraId="2BB2B41B" w14:textId="77777777" w:rsidR="0047024F" w:rsidRPr="006C2B61" w:rsidRDefault="0047024F" w:rsidP="005F0090">
            <w:pPr>
              <w:pStyle w:val="TAL"/>
            </w:pPr>
            <w:r w:rsidRPr="006C2B61">
              <w:t>9001</w:t>
            </w:r>
          </w:p>
        </w:tc>
        <w:tc>
          <w:tcPr>
            <w:tcW w:w="5670" w:type="dxa"/>
          </w:tcPr>
          <w:p w14:paraId="2BB2B41C" w14:textId="77777777" w:rsidR="0047024F" w:rsidRPr="006C2B61" w:rsidRDefault="0047024F" w:rsidP="005F0090">
            <w:pPr>
              <w:pStyle w:val="TAL"/>
              <w:rPr>
                <w:szCs w:val="24"/>
              </w:rPr>
            </w:pPr>
            <w:r w:rsidRPr="006C2B61">
              <w:rPr>
                <w:szCs w:val="24"/>
              </w:rPr>
              <w:t>Request denied (no reason specified)</w:t>
            </w:r>
          </w:p>
        </w:tc>
        <w:tc>
          <w:tcPr>
            <w:tcW w:w="2410" w:type="dxa"/>
          </w:tcPr>
          <w:p w14:paraId="2BB2B41D" w14:textId="58D17636" w:rsidR="0047024F" w:rsidRPr="006C2B61" w:rsidRDefault="005D785B" w:rsidP="005F0090">
            <w:pPr>
              <w:pStyle w:val="TAL"/>
              <w:rPr>
                <w:szCs w:val="24"/>
              </w:rPr>
            </w:pPr>
            <w:r>
              <w:rPr>
                <w:szCs w:val="24"/>
              </w:rPr>
              <w:t>4000 (BAD_REQUEST)</w:t>
            </w:r>
          </w:p>
        </w:tc>
      </w:tr>
      <w:tr w:rsidR="0047024F" w:rsidRPr="006C2B61" w14:paraId="2BB2B422" w14:textId="77777777" w:rsidTr="005F0090">
        <w:trPr>
          <w:cantSplit/>
          <w:jc w:val="center"/>
        </w:trPr>
        <w:tc>
          <w:tcPr>
            <w:tcW w:w="1185" w:type="dxa"/>
          </w:tcPr>
          <w:p w14:paraId="2BB2B41F" w14:textId="77777777" w:rsidR="0047024F" w:rsidRPr="006C2B61" w:rsidRDefault="0047024F" w:rsidP="005F0090">
            <w:pPr>
              <w:pStyle w:val="TAL"/>
            </w:pPr>
            <w:r w:rsidRPr="006C2B61">
              <w:t>9002</w:t>
            </w:r>
          </w:p>
        </w:tc>
        <w:tc>
          <w:tcPr>
            <w:tcW w:w="5670" w:type="dxa"/>
          </w:tcPr>
          <w:p w14:paraId="2BB2B420" w14:textId="77777777" w:rsidR="0047024F" w:rsidRPr="006C2B61" w:rsidRDefault="0047024F" w:rsidP="005F0090">
            <w:pPr>
              <w:pStyle w:val="TAL"/>
              <w:rPr>
                <w:szCs w:val="24"/>
              </w:rPr>
            </w:pPr>
            <w:r w:rsidRPr="006C2B61">
              <w:rPr>
                <w:szCs w:val="24"/>
              </w:rPr>
              <w:t>Internal error</w:t>
            </w:r>
          </w:p>
        </w:tc>
        <w:tc>
          <w:tcPr>
            <w:tcW w:w="2410" w:type="dxa"/>
          </w:tcPr>
          <w:p w14:paraId="2BB2B421" w14:textId="76B0D945" w:rsidR="0047024F" w:rsidRPr="006C2B61" w:rsidRDefault="005D785B" w:rsidP="005F0090">
            <w:pPr>
              <w:pStyle w:val="TAL"/>
              <w:rPr>
                <w:szCs w:val="24"/>
              </w:rPr>
            </w:pPr>
            <w:r>
              <w:rPr>
                <w:szCs w:val="24"/>
              </w:rPr>
              <w:t>4000 (BAD_REQUEST)</w:t>
            </w:r>
          </w:p>
        </w:tc>
      </w:tr>
      <w:tr w:rsidR="0047024F" w:rsidRPr="006C2B61" w14:paraId="2BB2B426" w14:textId="77777777" w:rsidTr="005F0090">
        <w:trPr>
          <w:cantSplit/>
          <w:jc w:val="center"/>
        </w:trPr>
        <w:tc>
          <w:tcPr>
            <w:tcW w:w="1185" w:type="dxa"/>
          </w:tcPr>
          <w:p w14:paraId="2BB2B423" w14:textId="77777777" w:rsidR="0047024F" w:rsidRPr="006C2B61" w:rsidRDefault="0047024F" w:rsidP="005F0090">
            <w:pPr>
              <w:pStyle w:val="TAL"/>
            </w:pPr>
            <w:r w:rsidRPr="006C2B61">
              <w:t>9003</w:t>
            </w:r>
          </w:p>
        </w:tc>
        <w:tc>
          <w:tcPr>
            <w:tcW w:w="5670" w:type="dxa"/>
          </w:tcPr>
          <w:p w14:paraId="2BB2B424" w14:textId="77777777" w:rsidR="0047024F" w:rsidRPr="006C2B61" w:rsidRDefault="0047024F" w:rsidP="005F0090">
            <w:pPr>
              <w:pStyle w:val="TAL"/>
              <w:rPr>
                <w:szCs w:val="24"/>
              </w:rPr>
            </w:pPr>
            <w:r w:rsidRPr="006C2B61">
              <w:rPr>
                <w:szCs w:val="24"/>
              </w:rPr>
              <w:t>Invalid arguments</w:t>
            </w:r>
          </w:p>
        </w:tc>
        <w:tc>
          <w:tcPr>
            <w:tcW w:w="2410" w:type="dxa"/>
          </w:tcPr>
          <w:p w14:paraId="2BB2B425" w14:textId="798C1C3B" w:rsidR="0047024F" w:rsidRPr="006C2B61" w:rsidRDefault="005D785B" w:rsidP="005F0090">
            <w:pPr>
              <w:pStyle w:val="TAL"/>
              <w:rPr>
                <w:szCs w:val="24"/>
              </w:rPr>
            </w:pPr>
            <w:r>
              <w:rPr>
                <w:szCs w:val="24"/>
              </w:rPr>
              <w:t>4000 (BAD_REQUEST)</w:t>
            </w:r>
          </w:p>
        </w:tc>
      </w:tr>
      <w:tr w:rsidR="0047024F" w:rsidRPr="006C2B61" w14:paraId="2BB2B42A" w14:textId="77777777" w:rsidTr="005F0090">
        <w:trPr>
          <w:cantSplit/>
          <w:jc w:val="center"/>
        </w:trPr>
        <w:tc>
          <w:tcPr>
            <w:tcW w:w="1185" w:type="dxa"/>
          </w:tcPr>
          <w:p w14:paraId="2BB2B427" w14:textId="77777777" w:rsidR="0047024F" w:rsidRPr="006C2B61" w:rsidRDefault="0047024F" w:rsidP="005F0090">
            <w:pPr>
              <w:pStyle w:val="TAL"/>
            </w:pPr>
            <w:r w:rsidRPr="006C2B61">
              <w:t>9004</w:t>
            </w:r>
          </w:p>
        </w:tc>
        <w:tc>
          <w:tcPr>
            <w:tcW w:w="5670" w:type="dxa"/>
          </w:tcPr>
          <w:p w14:paraId="2BB2B428" w14:textId="77777777"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used to indicate Parameters in error)</w:t>
            </w:r>
          </w:p>
        </w:tc>
        <w:tc>
          <w:tcPr>
            <w:tcW w:w="2410" w:type="dxa"/>
          </w:tcPr>
          <w:p w14:paraId="2BB2B429" w14:textId="0F24007E" w:rsidR="0047024F" w:rsidRPr="006C2B61" w:rsidRDefault="005D785B" w:rsidP="005F0090">
            <w:pPr>
              <w:pStyle w:val="TAL"/>
              <w:rPr>
                <w:szCs w:val="24"/>
              </w:rPr>
            </w:pPr>
            <w:r>
              <w:rPr>
                <w:szCs w:val="24"/>
              </w:rPr>
              <w:t>4000 (BAD_REQUEST)</w:t>
            </w:r>
          </w:p>
        </w:tc>
      </w:tr>
      <w:tr w:rsidR="0047024F" w:rsidRPr="006C2B61" w14:paraId="2BB2B42E" w14:textId="77777777" w:rsidTr="005F0090">
        <w:trPr>
          <w:cantSplit/>
          <w:jc w:val="center"/>
        </w:trPr>
        <w:tc>
          <w:tcPr>
            <w:tcW w:w="1185" w:type="dxa"/>
          </w:tcPr>
          <w:p w14:paraId="2BB2B42B" w14:textId="77777777" w:rsidR="0047024F" w:rsidRPr="006C2B61" w:rsidRDefault="0047024F" w:rsidP="005F0090">
            <w:pPr>
              <w:pStyle w:val="TAL"/>
            </w:pPr>
            <w:r w:rsidRPr="006C2B61">
              <w:t>9005</w:t>
            </w:r>
          </w:p>
        </w:tc>
        <w:tc>
          <w:tcPr>
            <w:tcW w:w="5670" w:type="dxa"/>
          </w:tcPr>
          <w:p w14:paraId="2BB2B42C" w14:textId="77777777" w:rsidR="0047024F" w:rsidRPr="006C2B61" w:rsidRDefault="0047024F" w:rsidP="005F0090">
            <w:pPr>
              <w:pStyle w:val="TAL"/>
              <w:rPr>
                <w:szCs w:val="24"/>
              </w:rPr>
            </w:pPr>
            <w:r w:rsidRPr="006C2B61">
              <w:rPr>
                <w:szCs w:val="24"/>
              </w:rPr>
              <w:t>Invalid Parameter name (associated with Set/GetParameterValues, GetParameterNames, Set/GetParameterAttributes, AddObject, and DeleteObject)</w:t>
            </w:r>
          </w:p>
        </w:tc>
        <w:tc>
          <w:tcPr>
            <w:tcW w:w="2410" w:type="dxa"/>
          </w:tcPr>
          <w:p w14:paraId="2BB2B42D" w14:textId="73339B64" w:rsidR="0047024F" w:rsidRPr="006C2B61" w:rsidRDefault="005D785B" w:rsidP="005F0090">
            <w:pPr>
              <w:pStyle w:val="TAL"/>
              <w:rPr>
                <w:szCs w:val="24"/>
              </w:rPr>
            </w:pPr>
            <w:r>
              <w:rPr>
                <w:szCs w:val="24"/>
              </w:rPr>
              <w:t>4000 (BAD_REQUEST)</w:t>
            </w:r>
          </w:p>
        </w:tc>
      </w:tr>
    </w:tbl>
    <w:p w14:paraId="2BB2B42F" w14:textId="77777777" w:rsidR="0047024F" w:rsidRPr="006C2B61" w:rsidRDefault="0047024F" w:rsidP="0047024F"/>
    <w:p w14:paraId="2BB2B430" w14:textId="77777777" w:rsidR="0047024F" w:rsidRPr="006C2B61" w:rsidRDefault="0047024F" w:rsidP="00631C45">
      <w:pPr>
        <w:pStyle w:val="Heading3"/>
      </w:pPr>
      <w:bookmarkStart w:id="203" w:name="_Toc459192899"/>
      <w:bookmarkStart w:id="204" w:name="_Toc459208964"/>
      <w:bookmarkStart w:id="205" w:name="_Toc489865892"/>
      <w:r w:rsidRPr="006C2B61">
        <w:t>8.1.</w:t>
      </w:r>
      <w:r w:rsidR="00AE08BD" w:rsidRPr="006C2B61">
        <w:t>6</w:t>
      </w:r>
      <w:r w:rsidRPr="006C2B61">
        <w:tab/>
        <w:t>Notify primitive mapping</w:t>
      </w:r>
      <w:bookmarkEnd w:id="203"/>
      <w:bookmarkEnd w:id="204"/>
      <w:bookmarkEnd w:id="205"/>
    </w:p>
    <w:p w14:paraId="2BB2B431" w14:textId="77777777" w:rsidR="00934CB1" w:rsidRPr="006C2B61" w:rsidRDefault="00934CB1" w:rsidP="00934CB1">
      <w:pPr>
        <w:pStyle w:val="Heading4"/>
      </w:pPr>
      <w:bookmarkStart w:id="206" w:name="_Toc459192900"/>
      <w:bookmarkStart w:id="207" w:name="_Toc459208965"/>
      <w:bookmarkStart w:id="208" w:name="_Toc489865893"/>
      <w:r w:rsidRPr="006C2B61">
        <w:t>8.1.6.0</w:t>
      </w:r>
      <w:r w:rsidR="006257C1" w:rsidRPr="006C2B61">
        <w:tab/>
      </w:r>
      <w:r w:rsidRPr="006C2B61">
        <w:t>Introduction</w:t>
      </w:r>
      <w:bookmarkEnd w:id="206"/>
      <w:bookmarkEnd w:id="207"/>
      <w:bookmarkEnd w:id="208"/>
    </w:p>
    <w:p w14:paraId="2BB2B432" w14:textId="77777777" w:rsidR="000101B8" w:rsidRPr="006C2B61" w:rsidRDefault="0047024F" w:rsidP="0047024F">
      <w:r w:rsidRPr="006C2B61">
        <w:t>The Notify</w:t>
      </w:r>
      <w:r w:rsidR="00E36EED" w:rsidRPr="006C2B61">
        <w:t>Request and Response primitives permit</w:t>
      </w:r>
      <w:r w:rsidRPr="006C2B61">
        <w:t xml:space="preserve"> notifications to </w:t>
      </w:r>
      <w:r w:rsidR="009D6A3D" w:rsidRPr="006C2B61">
        <w:t xml:space="preserve">AE or CSEs </w:t>
      </w:r>
      <w:r w:rsidRPr="006C2B61">
        <w:t xml:space="preserve">that have subscribed to a Resource. </w:t>
      </w:r>
    </w:p>
    <w:p w14:paraId="2BB2B433" w14:textId="1D6D1A4E" w:rsidR="0047024F" w:rsidRPr="006C2B61" w:rsidRDefault="006E037E" w:rsidP="0047024F">
      <w:r w:rsidRPr="006C2B61">
        <w:t xml:space="preserve">While </w:t>
      </w:r>
      <w:r w:rsidR="0047024F"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24F" w:rsidRPr="006C2B61">
        <w:t xml:space="preserve"> has the capability</w:t>
      </w:r>
      <w:r w:rsidR="000101B8" w:rsidRPr="006C2B61">
        <w:t xml:space="preserve"> </w:t>
      </w:r>
      <w:r w:rsidR="0047024F" w:rsidRPr="006C2B61">
        <w:t xml:space="preserve">to </w:t>
      </w:r>
      <w:r w:rsidR="000101B8" w:rsidRPr="006C2B61">
        <w:t>notify</w:t>
      </w:r>
      <w:r w:rsidR="00DD7BB3" w:rsidRPr="006C2B61">
        <w:t xml:space="preserve"> the </w:t>
      </w:r>
      <w:r w:rsidR="000101B8" w:rsidRPr="006C2B61">
        <w:t xml:space="preserve">subscribed ACS </w:t>
      </w:r>
      <w:r w:rsidR="0047024F" w:rsidRPr="006C2B61">
        <w:t>when</w:t>
      </w:r>
      <w:r w:rsidR="00DD7BB3" w:rsidRPr="006C2B61">
        <w:t xml:space="preserve"> an</w:t>
      </w:r>
      <w:r w:rsidR="0047024F" w:rsidRPr="006C2B61">
        <w:t xml:space="preserve"> object</w:t>
      </w:r>
      <w:r w:rsidR="005A4B80" w:rsidRPr="006C2B61">
        <w:t>'</w:t>
      </w:r>
      <w:r w:rsidR="00DD7BB3" w:rsidRPr="006C2B61">
        <w:t>s parameter</w:t>
      </w:r>
      <w:r w:rsidR="0047024F" w:rsidRPr="006C2B61">
        <w:t xml:space="preserve"> </w:t>
      </w:r>
      <w:r w:rsidR="000101B8" w:rsidRPr="006C2B61">
        <w:t xml:space="preserve">has </w:t>
      </w:r>
      <w:r w:rsidR="0047024F" w:rsidRPr="006C2B61">
        <w:t>been modified</w:t>
      </w:r>
      <w:r w:rsidRPr="006C2B61">
        <w:t>, TR</w:t>
      </w:r>
      <w:r w:rsidR="005F0090" w:rsidRPr="006C2B61">
        <w:noBreakHyphen/>
      </w:r>
      <w:r w:rsidRPr="006C2B61">
        <w:t>069</w:t>
      </w:r>
      <w:r w:rsidR="009D6A3D" w:rsidRPr="006C2B61">
        <w:t xml:space="preserve">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does not have the capability </w:t>
      </w:r>
      <w:r w:rsidR="00AF740C" w:rsidRPr="006C2B61">
        <w:t xml:space="preserve">for an ACS </w:t>
      </w:r>
      <w:r w:rsidRPr="006C2B61">
        <w:t xml:space="preserve">to be notified if any parameter within the object </w:t>
      </w:r>
      <w:r w:rsidR="00AF740C" w:rsidRPr="006C2B61">
        <w:t xml:space="preserve">has been modified </w:t>
      </w:r>
      <w:r w:rsidRPr="006C2B61">
        <w:t>unless the ACS individually subscribes to all the parameters of the object.</w:t>
      </w:r>
    </w:p>
    <w:p w14:paraId="2BB2B434" w14:textId="6F7B95BF" w:rsidR="0047024F" w:rsidRPr="006C2B61" w:rsidRDefault="0047024F" w:rsidP="0047024F">
      <w:r w:rsidRPr="006C2B61">
        <w:t xml:space="preserve">As such the procedure for mapping the Notify </w:t>
      </w:r>
      <w:r w:rsidR="00BC4057" w:rsidRPr="006C2B61">
        <w:t>Request and Response</w:t>
      </w:r>
      <w:r w:rsidR="00564083" w:rsidRPr="006C2B61">
        <w:t xml:space="preserve"> </w:t>
      </w:r>
      <w:r w:rsidRPr="006C2B61">
        <w:t>primitive</w:t>
      </w:r>
      <w:r w:rsidR="00564083" w:rsidRPr="006C2B61">
        <w:t>s</w:t>
      </w:r>
      <w:r w:rsidRPr="006C2B61">
        <w:t xml:space="preserve"> for TR-069</w:t>
      </w:r>
      <w:r w:rsidR="005F0090" w:rsidRPr="006C2B61">
        <w:t xml:space="preserve">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is not possible unless the CSE subscribes to receive notification to all the </w:t>
      </w:r>
      <w:r w:rsidR="006E037E" w:rsidRPr="006C2B61">
        <w:t>paramete</w:t>
      </w:r>
      <w:r w:rsidR="005F0090" w:rsidRPr="006C2B61">
        <w:t>rs of an Object that are mapped</w:t>
      </w:r>
      <w:r w:rsidR="006E037E" w:rsidRPr="006C2B61">
        <w:t xml:space="preserve"> to the </w:t>
      </w:r>
      <w:r w:rsidRPr="006C2B61">
        <w:t>Resource</w:t>
      </w:r>
      <w:r w:rsidR="005A4B80" w:rsidRPr="006C2B61">
        <w:t>'</w:t>
      </w:r>
      <w:r w:rsidR="006E037E" w:rsidRPr="006C2B61">
        <w:t>s attributes</w:t>
      </w:r>
      <w:r w:rsidRPr="006C2B61">
        <w:t>.</w:t>
      </w:r>
    </w:p>
    <w:p w14:paraId="2BB2B435" w14:textId="4C69A99C" w:rsidR="0047024F" w:rsidRPr="006C2B61" w:rsidRDefault="005F0090" w:rsidP="005F0090">
      <w:pPr>
        <w:pStyle w:val="NO"/>
      </w:pPr>
      <w:r w:rsidRPr="006C2B61">
        <w:t>NOTE</w:t>
      </w:r>
      <w:r w:rsidR="0047024F" w:rsidRPr="006C2B61">
        <w:t>:</w:t>
      </w:r>
      <w:r w:rsidR="00546416" w:rsidRPr="006C2B61">
        <w:tab/>
      </w:r>
      <w:r w:rsidR="0047024F" w:rsidRPr="006C2B61">
        <w:t xml:space="preserve">In many implementations, subscribing to all the </w:t>
      </w:r>
      <w:r w:rsidR="00546416" w:rsidRPr="006C2B61">
        <w:t xml:space="preserve">parameters </w:t>
      </w:r>
      <w:r w:rsidR="0047024F" w:rsidRPr="006C2B61">
        <w:t xml:space="preserve">of an </w:t>
      </w:r>
      <w:r w:rsidR="00546416" w:rsidRPr="006C2B61">
        <w:t>O</w:t>
      </w:r>
      <w:r w:rsidR="0047024F" w:rsidRPr="006C2B61">
        <w:t xml:space="preserve">bject </w:t>
      </w:r>
      <w:r w:rsidR="00546416" w:rsidRPr="006C2B61">
        <w:t xml:space="preserve">that are mapped to </w:t>
      </w:r>
      <w:r w:rsidR="0047024F" w:rsidRPr="006C2B61">
        <w:t xml:space="preserve">the Resource can cause performance issues in the CPE as well as the CSE. As such using the attribute based subscription capabilities of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24F" w:rsidRPr="006C2B61">
        <w:t xml:space="preserve"> for subscription of Resources should be avoided when possible.</w:t>
      </w:r>
    </w:p>
    <w:p w14:paraId="2BB2B436" w14:textId="77777777" w:rsidR="0047024F" w:rsidRPr="006C2B61" w:rsidRDefault="0047024F" w:rsidP="00631C45">
      <w:pPr>
        <w:pStyle w:val="Heading4"/>
      </w:pPr>
      <w:bookmarkStart w:id="209" w:name="_Toc459192901"/>
      <w:bookmarkStart w:id="210" w:name="_Toc459208966"/>
      <w:bookmarkStart w:id="211" w:name="_Toc489865894"/>
      <w:r w:rsidRPr="006C2B61">
        <w:t>8.1.</w:t>
      </w:r>
      <w:r w:rsidR="00AE08BD" w:rsidRPr="006C2B61">
        <w:t>6</w:t>
      </w:r>
      <w:r w:rsidRPr="006C2B61">
        <w:t>.1</w:t>
      </w:r>
      <w:r w:rsidRPr="006C2B61">
        <w:tab/>
        <w:t>Procedure for subscribed Resource attributes.</w:t>
      </w:r>
      <w:bookmarkEnd w:id="209"/>
      <w:bookmarkEnd w:id="210"/>
      <w:bookmarkEnd w:id="211"/>
    </w:p>
    <w:p w14:paraId="2BB2B437" w14:textId="77777777" w:rsidR="0047024F" w:rsidRPr="006C2B61" w:rsidRDefault="00FC4B4D" w:rsidP="0047024F">
      <w:r w:rsidRPr="006C2B61">
        <w:t xml:space="preserve">When a &lt;subscription&gt; Resource for a &lt;mgmtObj&gt; Resource </w:t>
      </w:r>
      <w:r w:rsidR="001A6469" w:rsidRPr="006C2B61">
        <w:t>is Created, Deleted or Updated the</w:t>
      </w:r>
      <w:r w:rsidRPr="006C2B61">
        <w:t xml:space="preserve"> CSE</w:t>
      </w:r>
      <w:r w:rsidR="0047024F" w:rsidRPr="006C2B61">
        <w:t xml:space="preserve"> shall map to the SetParameterAttributes RPC in the following manner:</w:t>
      </w:r>
    </w:p>
    <w:p w14:paraId="2BB2B438" w14:textId="271033C8" w:rsidR="0047024F" w:rsidRPr="006C2B61" w:rsidRDefault="0047024F" w:rsidP="005F0090">
      <w:pPr>
        <w:pStyle w:val="B1"/>
      </w:pPr>
      <w:r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provides the capability to subscribe to changes of a specific attribute through the use of the SetParameterAttributes RPC using the </w:t>
      </w:r>
      <w:r w:rsidR="005A4B80" w:rsidRPr="006C2B61">
        <w:t>"</w:t>
      </w:r>
      <w:r w:rsidRPr="006C2B61">
        <w:t>Active</w:t>
      </w:r>
      <w:r w:rsidR="005A4B80" w:rsidRPr="006C2B61">
        <w:t>"</w:t>
      </w:r>
      <w:r w:rsidRPr="006C2B61">
        <w:t xml:space="preserve"> value for the Notification parameter.</w:t>
      </w:r>
    </w:p>
    <w:p w14:paraId="2BB2B439" w14:textId="7D86E31A" w:rsidR="0047024F" w:rsidRPr="006C2B61" w:rsidRDefault="0047024F" w:rsidP="005F0090">
      <w:pPr>
        <w:pStyle w:val="B1"/>
      </w:pPr>
      <w:r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provides the capability to un-subscribe to changes of a specific attribute through the use of the SetParameterAttributes RPC using the </w:t>
      </w:r>
      <w:r w:rsidR="005A4B80" w:rsidRPr="006C2B61">
        <w:t>"</w:t>
      </w:r>
      <w:r w:rsidRPr="006C2B61">
        <w:t>None</w:t>
      </w:r>
      <w:r w:rsidR="005A4B80" w:rsidRPr="006C2B61">
        <w:t>"</w:t>
      </w:r>
      <w:r w:rsidRPr="006C2B61">
        <w:t xml:space="preserve"> value for the Notification parameter.</w:t>
      </w:r>
    </w:p>
    <w:p w14:paraId="2BB2B43A" w14:textId="0A7096C6" w:rsidR="0047024F" w:rsidRPr="006C2B61" w:rsidRDefault="0047024F" w:rsidP="005F0090">
      <w:r w:rsidRPr="006C2B61">
        <w:t xml:space="preserve">The SetParametersAttributes RPC is defined in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as a synchronous RPC and returns a successful response or one of the following fault codes in Table 8.1.</w:t>
      </w:r>
      <w:r w:rsidR="00AE08BD" w:rsidRPr="006C2B61">
        <w:t>6</w:t>
      </w:r>
      <w:r w:rsidRPr="006C2B61">
        <w:t>.1-1.</w:t>
      </w:r>
    </w:p>
    <w:p w14:paraId="2BB2B43B" w14:textId="77777777" w:rsidR="0047024F" w:rsidRPr="006C2B61" w:rsidRDefault="0047024F" w:rsidP="0047024F">
      <w:pPr>
        <w:pStyle w:val="TH"/>
      </w:pPr>
      <w:r w:rsidRPr="006C2B61">
        <w:t>Table 8.1.</w:t>
      </w:r>
      <w:r w:rsidR="00AE08BD" w:rsidRPr="006C2B61">
        <w:t>6</w:t>
      </w:r>
      <w:r w:rsidRPr="006C2B61">
        <w:t>.1-1:</w:t>
      </w:r>
      <w:r w:rsidRPr="006C2B61">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47024F" w:rsidRPr="006C2B61" w14:paraId="2BB2B43F" w14:textId="77777777" w:rsidTr="005F0090">
        <w:trPr>
          <w:cantSplit/>
          <w:tblHeader/>
          <w:jc w:val="center"/>
        </w:trPr>
        <w:tc>
          <w:tcPr>
            <w:tcW w:w="1185" w:type="dxa"/>
            <w:shd w:val="clear" w:color="auto" w:fill="CCCCCC"/>
          </w:tcPr>
          <w:p w14:paraId="2BB2B43C" w14:textId="77777777" w:rsidR="0047024F" w:rsidRPr="006C2B61" w:rsidRDefault="0047024F" w:rsidP="005F0090">
            <w:pPr>
              <w:pStyle w:val="TAH"/>
            </w:pPr>
            <w:r w:rsidRPr="006C2B61">
              <w:t>Fault code</w:t>
            </w:r>
          </w:p>
        </w:tc>
        <w:tc>
          <w:tcPr>
            <w:tcW w:w="5670" w:type="dxa"/>
            <w:shd w:val="clear" w:color="auto" w:fill="CCCCCC"/>
          </w:tcPr>
          <w:p w14:paraId="2BB2B43D" w14:textId="77777777" w:rsidR="0047024F" w:rsidRPr="006C2B61" w:rsidRDefault="0047024F" w:rsidP="005F0090">
            <w:pPr>
              <w:pStyle w:val="TAH"/>
            </w:pPr>
            <w:r w:rsidRPr="006C2B61">
              <w:t>Description</w:t>
            </w:r>
          </w:p>
        </w:tc>
        <w:tc>
          <w:tcPr>
            <w:tcW w:w="2410" w:type="dxa"/>
            <w:shd w:val="clear" w:color="auto" w:fill="CCCCCC"/>
          </w:tcPr>
          <w:p w14:paraId="2BB2B43E" w14:textId="77777777" w:rsidR="0047024F" w:rsidRPr="006C2B61" w:rsidRDefault="008B73A5" w:rsidP="005F0090">
            <w:pPr>
              <w:pStyle w:val="TAH"/>
            </w:pPr>
            <w:r w:rsidRPr="006C2B61">
              <w:t>Response Status Code</w:t>
            </w:r>
          </w:p>
        </w:tc>
      </w:tr>
      <w:tr w:rsidR="0047024F" w:rsidRPr="006C2B61" w14:paraId="2BB2B443" w14:textId="77777777" w:rsidTr="005F0090">
        <w:trPr>
          <w:cantSplit/>
          <w:jc w:val="center"/>
        </w:trPr>
        <w:tc>
          <w:tcPr>
            <w:tcW w:w="1185" w:type="dxa"/>
          </w:tcPr>
          <w:p w14:paraId="2BB2B440" w14:textId="77777777" w:rsidR="0047024F" w:rsidRPr="006C2B61" w:rsidRDefault="0047024F" w:rsidP="005F0090">
            <w:pPr>
              <w:pStyle w:val="TAL"/>
            </w:pPr>
            <w:r w:rsidRPr="006C2B61">
              <w:t>9000</w:t>
            </w:r>
          </w:p>
        </w:tc>
        <w:tc>
          <w:tcPr>
            <w:tcW w:w="5670" w:type="dxa"/>
          </w:tcPr>
          <w:p w14:paraId="2BB2B441" w14:textId="77777777" w:rsidR="0047024F" w:rsidRPr="006C2B61" w:rsidRDefault="0047024F" w:rsidP="005F0090">
            <w:pPr>
              <w:pStyle w:val="TAL"/>
              <w:rPr>
                <w:szCs w:val="24"/>
              </w:rPr>
            </w:pPr>
            <w:r w:rsidRPr="006C2B61">
              <w:rPr>
                <w:szCs w:val="24"/>
              </w:rPr>
              <w:t>Method not supported</w:t>
            </w:r>
          </w:p>
        </w:tc>
        <w:tc>
          <w:tcPr>
            <w:tcW w:w="2410" w:type="dxa"/>
          </w:tcPr>
          <w:p w14:paraId="2BB2B442" w14:textId="1DDD3F52" w:rsidR="0047024F" w:rsidRPr="006C2B61" w:rsidRDefault="005D785B" w:rsidP="005F0090">
            <w:pPr>
              <w:pStyle w:val="TAL"/>
              <w:rPr>
                <w:szCs w:val="24"/>
              </w:rPr>
            </w:pPr>
            <w:r>
              <w:rPr>
                <w:szCs w:val="24"/>
              </w:rPr>
              <w:t>4000 (BAD_REQUEST)</w:t>
            </w:r>
          </w:p>
        </w:tc>
      </w:tr>
      <w:tr w:rsidR="0047024F" w:rsidRPr="006C2B61" w14:paraId="2BB2B447" w14:textId="77777777" w:rsidTr="005F0090">
        <w:trPr>
          <w:cantSplit/>
          <w:jc w:val="center"/>
        </w:trPr>
        <w:tc>
          <w:tcPr>
            <w:tcW w:w="1185" w:type="dxa"/>
          </w:tcPr>
          <w:p w14:paraId="2BB2B444" w14:textId="77777777" w:rsidR="0047024F" w:rsidRPr="006C2B61" w:rsidRDefault="0047024F" w:rsidP="005F0090">
            <w:pPr>
              <w:pStyle w:val="TAL"/>
            </w:pPr>
            <w:r w:rsidRPr="006C2B61">
              <w:t>9001</w:t>
            </w:r>
          </w:p>
        </w:tc>
        <w:tc>
          <w:tcPr>
            <w:tcW w:w="5670" w:type="dxa"/>
          </w:tcPr>
          <w:p w14:paraId="2BB2B445" w14:textId="77777777" w:rsidR="0047024F" w:rsidRPr="006C2B61" w:rsidRDefault="0047024F" w:rsidP="005F0090">
            <w:pPr>
              <w:pStyle w:val="TAL"/>
              <w:rPr>
                <w:szCs w:val="24"/>
              </w:rPr>
            </w:pPr>
            <w:r w:rsidRPr="006C2B61">
              <w:rPr>
                <w:szCs w:val="24"/>
              </w:rPr>
              <w:t>Request denied (no reason specified)</w:t>
            </w:r>
          </w:p>
        </w:tc>
        <w:tc>
          <w:tcPr>
            <w:tcW w:w="2410" w:type="dxa"/>
          </w:tcPr>
          <w:p w14:paraId="2BB2B446" w14:textId="4BD2E728" w:rsidR="0047024F" w:rsidRPr="006C2B61" w:rsidRDefault="005D785B" w:rsidP="005F0090">
            <w:pPr>
              <w:pStyle w:val="TAL"/>
              <w:rPr>
                <w:szCs w:val="24"/>
              </w:rPr>
            </w:pPr>
            <w:r>
              <w:rPr>
                <w:szCs w:val="24"/>
              </w:rPr>
              <w:t>4000 (BAD_REQUEST)</w:t>
            </w:r>
          </w:p>
        </w:tc>
      </w:tr>
      <w:tr w:rsidR="0047024F" w:rsidRPr="006C2B61" w14:paraId="2BB2B44B" w14:textId="77777777" w:rsidTr="005F0090">
        <w:trPr>
          <w:cantSplit/>
          <w:jc w:val="center"/>
        </w:trPr>
        <w:tc>
          <w:tcPr>
            <w:tcW w:w="1185" w:type="dxa"/>
          </w:tcPr>
          <w:p w14:paraId="2BB2B448" w14:textId="77777777" w:rsidR="0047024F" w:rsidRPr="006C2B61" w:rsidRDefault="0047024F" w:rsidP="005F0090">
            <w:pPr>
              <w:pStyle w:val="TAL"/>
            </w:pPr>
            <w:r w:rsidRPr="006C2B61">
              <w:t>9002</w:t>
            </w:r>
          </w:p>
        </w:tc>
        <w:tc>
          <w:tcPr>
            <w:tcW w:w="5670" w:type="dxa"/>
          </w:tcPr>
          <w:p w14:paraId="2BB2B449" w14:textId="77777777" w:rsidR="0047024F" w:rsidRPr="006C2B61" w:rsidRDefault="0047024F" w:rsidP="005F0090">
            <w:pPr>
              <w:pStyle w:val="TAL"/>
              <w:rPr>
                <w:szCs w:val="24"/>
              </w:rPr>
            </w:pPr>
            <w:r w:rsidRPr="006C2B61">
              <w:rPr>
                <w:szCs w:val="24"/>
              </w:rPr>
              <w:t>Internal error</w:t>
            </w:r>
          </w:p>
        </w:tc>
        <w:tc>
          <w:tcPr>
            <w:tcW w:w="2410" w:type="dxa"/>
          </w:tcPr>
          <w:p w14:paraId="2BB2B44A" w14:textId="74FAD679" w:rsidR="0047024F" w:rsidRPr="006C2B61" w:rsidRDefault="005D785B" w:rsidP="005F0090">
            <w:pPr>
              <w:pStyle w:val="TAL"/>
              <w:rPr>
                <w:szCs w:val="24"/>
              </w:rPr>
            </w:pPr>
            <w:r>
              <w:rPr>
                <w:szCs w:val="24"/>
              </w:rPr>
              <w:t>4000 (BAD_REQUEST)</w:t>
            </w:r>
          </w:p>
        </w:tc>
      </w:tr>
      <w:tr w:rsidR="0047024F" w:rsidRPr="006C2B61" w14:paraId="2BB2B44F" w14:textId="77777777" w:rsidTr="005F0090">
        <w:trPr>
          <w:cantSplit/>
          <w:jc w:val="center"/>
        </w:trPr>
        <w:tc>
          <w:tcPr>
            <w:tcW w:w="1185" w:type="dxa"/>
          </w:tcPr>
          <w:p w14:paraId="2BB2B44C" w14:textId="77777777" w:rsidR="0047024F" w:rsidRPr="006C2B61" w:rsidRDefault="0047024F" w:rsidP="005F0090">
            <w:pPr>
              <w:pStyle w:val="TAL"/>
            </w:pPr>
            <w:r w:rsidRPr="006C2B61">
              <w:t>9003</w:t>
            </w:r>
          </w:p>
        </w:tc>
        <w:tc>
          <w:tcPr>
            <w:tcW w:w="5670" w:type="dxa"/>
          </w:tcPr>
          <w:p w14:paraId="2BB2B44D" w14:textId="77777777" w:rsidR="0047024F" w:rsidRPr="006C2B61" w:rsidRDefault="0047024F" w:rsidP="005F0090">
            <w:pPr>
              <w:pStyle w:val="TAL"/>
              <w:rPr>
                <w:szCs w:val="24"/>
              </w:rPr>
            </w:pPr>
            <w:r w:rsidRPr="006C2B61">
              <w:rPr>
                <w:szCs w:val="24"/>
              </w:rPr>
              <w:t>Invalid arguments</w:t>
            </w:r>
          </w:p>
        </w:tc>
        <w:tc>
          <w:tcPr>
            <w:tcW w:w="2410" w:type="dxa"/>
          </w:tcPr>
          <w:p w14:paraId="2BB2B44E" w14:textId="5602E434" w:rsidR="0047024F" w:rsidRPr="006C2B61" w:rsidRDefault="005D785B" w:rsidP="005F0090">
            <w:pPr>
              <w:pStyle w:val="TAL"/>
              <w:rPr>
                <w:szCs w:val="24"/>
              </w:rPr>
            </w:pPr>
            <w:r>
              <w:rPr>
                <w:szCs w:val="24"/>
              </w:rPr>
              <w:t>4000 (BAD_REQUEST)</w:t>
            </w:r>
          </w:p>
        </w:tc>
      </w:tr>
      <w:tr w:rsidR="0047024F" w:rsidRPr="006C2B61" w14:paraId="2BB2B453" w14:textId="77777777" w:rsidTr="005F0090">
        <w:trPr>
          <w:cantSplit/>
          <w:jc w:val="center"/>
        </w:trPr>
        <w:tc>
          <w:tcPr>
            <w:tcW w:w="1185" w:type="dxa"/>
          </w:tcPr>
          <w:p w14:paraId="2BB2B450" w14:textId="77777777" w:rsidR="0047024F" w:rsidRPr="006C2B61" w:rsidRDefault="0047024F" w:rsidP="005F0090">
            <w:pPr>
              <w:pStyle w:val="TAL"/>
            </w:pPr>
            <w:r w:rsidRPr="006C2B61">
              <w:t>9004</w:t>
            </w:r>
          </w:p>
        </w:tc>
        <w:tc>
          <w:tcPr>
            <w:tcW w:w="5670" w:type="dxa"/>
          </w:tcPr>
          <w:p w14:paraId="2BB2B451" w14:textId="77777777"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410" w:type="dxa"/>
          </w:tcPr>
          <w:p w14:paraId="2BB2B452" w14:textId="47F98FA8" w:rsidR="0047024F" w:rsidRPr="006C2B61" w:rsidRDefault="005D785B" w:rsidP="005F0090">
            <w:pPr>
              <w:pStyle w:val="TAL"/>
              <w:rPr>
                <w:szCs w:val="24"/>
              </w:rPr>
            </w:pPr>
            <w:r>
              <w:rPr>
                <w:szCs w:val="24"/>
              </w:rPr>
              <w:t>4000 (BAD_REQUEST)</w:t>
            </w:r>
          </w:p>
        </w:tc>
      </w:tr>
      <w:tr w:rsidR="0047024F" w:rsidRPr="006C2B61" w14:paraId="2BB2B457" w14:textId="77777777" w:rsidTr="005F0090">
        <w:trPr>
          <w:cantSplit/>
          <w:jc w:val="center"/>
        </w:trPr>
        <w:tc>
          <w:tcPr>
            <w:tcW w:w="1185" w:type="dxa"/>
          </w:tcPr>
          <w:p w14:paraId="2BB2B454" w14:textId="77777777" w:rsidR="0047024F" w:rsidRPr="006C2B61" w:rsidRDefault="0047024F" w:rsidP="005F0090">
            <w:pPr>
              <w:pStyle w:val="TAL"/>
            </w:pPr>
            <w:r w:rsidRPr="006C2B61">
              <w:t>9010</w:t>
            </w:r>
          </w:p>
        </w:tc>
        <w:tc>
          <w:tcPr>
            <w:tcW w:w="5670" w:type="dxa"/>
          </w:tcPr>
          <w:p w14:paraId="2BB2B455" w14:textId="77777777" w:rsidR="0047024F" w:rsidRPr="006C2B61" w:rsidRDefault="0047024F" w:rsidP="005F0090">
            <w:pPr>
              <w:pStyle w:val="TAL"/>
              <w:rPr>
                <w:szCs w:val="24"/>
              </w:rPr>
            </w:pPr>
            <w:r w:rsidRPr="006C2B61">
              <w:rPr>
                <w:szCs w:val="24"/>
              </w:rPr>
              <w:t>File transfer failure (associated with Download, ScheduleDownload, TransferComplete or AutonomousTransferComplete methods).</w:t>
            </w:r>
          </w:p>
        </w:tc>
        <w:tc>
          <w:tcPr>
            <w:tcW w:w="2410" w:type="dxa"/>
          </w:tcPr>
          <w:p w14:paraId="2BB2B456" w14:textId="4C090808" w:rsidR="0047024F" w:rsidRPr="006C2B61" w:rsidRDefault="005D785B" w:rsidP="005F0090">
            <w:pPr>
              <w:pStyle w:val="TAL"/>
              <w:rPr>
                <w:szCs w:val="24"/>
              </w:rPr>
            </w:pPr>
            <w:r>
              <w:rPr>
                <w:szCs w:val="24"/>
              </w:rPr>
              <w:t>4000 (BAD_REQUEST)</w:t>
            </w:r>
          </w:p>
        </w:tc>
      </w:tr>
    </w:tbl>
    <w:p w14:paraId="2BB2B458" w14:textId="77777777" w:rsidR="0047024F" w:rsidRPr="006C2B61" w:rsidRDefault="0047024F" w:rsidP="0047024F"/>
    <w:p w14:paraId="2BB2B459" w14:textId="77777777" w:rsidR="0047024F" w:rsidRPr="006C2B61" w:rsidRDefault="0047024F" w:rsidP="00631C45">
      <w:pPr>
        <w:pStyle w:val="Heading4"/>
      </w:pPr>
      <w:bookmarkStart w:id="212" w:name="_Toc459192902"/>
      <w:bookmarkStart w:id="213" w:name="_Toc459208967"/>
      <w:bookmarkStart w:id="214" w:name="_Toc489865895"/>
      <w:r w:rsidRPr="006C2B61">
        <w:t>8.1.</w:t>
      </w:r>
      <w:r w:rsidR="00AE08BD" w:rsidRPr="006C2B61">
        <w:t>6</w:t>
      </w:r>
      <w:r w:rsidRPr="006C2B61">
        <w:t>.2</w:t>
      </w:r>
      <w:r w:rsidRPr="006C2B61">
        <w:tab/>
        <w:t xml:space="preserve">Notification </w:t>
      </w:r>
      <w:r w:rsidR="00FC4B4D" w:rsidRPr="006C2B61">
        <w:t xml:space="preserve">primitive </w:t>
      </w:r>
      <w:r w:rsidRPr="006C2B61">
        <w:t>mapping</w:t>
      </w:r>
      <w:bookmarkEnd w:id="212"/>
      <w:bookmarkEnd w:id="213"/>
      <w:bookmarkEnd w:id="214"/>
    </w:p>
    <w:p w14:paraId="2BB2B45A" w14:textId="77777777" w:rsidR="0047024F" w:rsidRPr="006C2B61" w:rsidRDefault="00FC4B4D" w:rsidP="0047024F">
      <w:pPr>
        <w:rPr>
          <w:szCs w:val="24"/>
        </w:rPr>
      </w:pPr>
      <w:r w:rsidRPr="006C2B61">
        <w:t xml:space="preserve">Notify </w:t>
      </w:r>
      <w:r w:rsidR="00BC4057" w:rsidRPr="006C2B61">
        <w:t>Request and Response</w:t>
      </w:r>
      <w:r w:rsidRPr="006C2B61">
        <w:t xml:space="preserve"> primitives shall </w:t>
      </w:r>
      <w:r w:rsidR="001A6469" w:rsidRPr="006C2B61">
        <w:t>map to</w:t>
      </w:r>
      <w:r w:rsidRPr="006C2B61">
        <w:t xml:space="preserve"> the TR-069 notification mechanism. </w:t>
      </w:r>
      <w:r w:rsidR="0047024F" w:rsidRPr="006C2B61">
        <w:t>CPEs produce notifications for subscribed attributes using the TR-069 Inform method, the Inform method has an argument Event that has as one of the Even</w:t>
      </w:r>
      <w:r w:rsidR="000101B8" w:rsidRPr="006C2B61">
        <w:t>t</w:t>
      </w:r>
      <w:r w:rsidR="0047024F" w:rsidRPr="006C2B61">
        <w:t xml:space="preserve">Codes with the value </w:t>
      </w:r>
      <w:r w:rsidR="005A4B80" w:rsidRPr="006C2B61">
        <w:rPr>
          <w:szCs w:val="24"/>
        </w:rPr>
        <w:t>"</w:t>
      </w:r>
      <w:r w:rsidR="0047024F" w:rsidRPr="006C2B61">
        <w:rPr>
          <w:szCs w:val="24"/>
        </w:rPr>
        <w:t>4 VALUE CHANGE</w:t>
      </w:r>
      <w:r w:rsidR="005A4B80" w:rsidRPr="006C2B61">
        <w:rPr>
          <w:szCs w:val="24"/>
        </w:rPr>
        <w:t>"</w:t>
      </w:r>
      <w:r w:rsidR="0047024F" w:rsidRPr="006C2B61">
        <w:rPr>
          <w:szCs w:val="24"/>
        </w:rPr>
        <w:t xml:space="preserve"> indicating that a subscribed parameter</w:t>
      </w:r>
      <w:r w:rsidR="005A4B80" w:rsidRPr="006C2B61">
        <w:rPr>
          <w:szCs w:val="24"/>
        </w:rPr>
        <w:t>'</w:t>
      </w:r>
      <w:r w:rsidR="0047024F" w:rsidRPr="006C2B61">
        <w:rPr>
          <w:szCs w:val="24"/>
        </w:rPr>
        <w:t>s value has changed. The parameter(s) that have changed are included ParameterList argument of the Inform method.</w:t>
      </w:r>
    </w:p>
    <w:p w14:paraId="2BB2B45B" w14:textId="77777777" w:rsidR="0047024F" w:rsidRPr="006C2B61" w:rsidRDefault="0047024F" w:rsidP="0047024F">
      <w:pPr>
        <w:rPr>
          <w:szCs w:val="24"/>
        </w:rPr>
      </w:pPr>
      <w:r w:rsidRPr="006C2B61">
        <w:rPr>
          <w:szCs w:val="24"/>
        </w:rPr>
        <w:t xml:space="preserve">The ParameterList </w:t>
      </w:r>
      <w:r w:rsidR="001A6469" w:rsidRPr="006C2B61">
        <w:rPr>
          <w:szCs w:val="24"/>
        </w:rPr>
        <w:t>argument is</w:t>
      </w:r>
      <w:r w:rsidRPr="006C2B61">
        <w:rPr>
          <w:szCs w:val="24"/>
        </w:rPr>
        <w:t xml:space="preserve"> list </w:t>
      </w:r>
      <w:r w:rsidR="001A6469" w:rsidRPr="006C2B61">
        <w:rPr>
          <w:szCs w:val="24"/>
        </w:rPr>
        <w:t>of name</w:t>
      </w:r>
      <w:r w:rsidRPr="006C2B61">
        <w:rPr>
          <w:szCs w:val="24"/>
        </w:rPr>
        <w:t>-value pairs; the name is parameter name and shall be mapped to the objectPath attribute of the Resource while the value is the most recent value of the parameter.</w:t>
      </w:r>
    </w:p>
    <w:p w14:paraId="2BB2B45C" w14:textId="77777777" w:rsidR="0047024F" w:rsidRPr="006C2B61" w:rsidRDefault="0047024F" w:rsidP="005F0090">
      <w:pPr>
        <w:pStyle w:val="NO"/>
      </w:pPr>
      <w:r w:rsidRPr="006C2B61">
        <w:t>N</w:t>
      </w:r>
      <w:r w:rsidR="005F0090" w:rsidRPr="006C2B61">
        <w:t>OTE</w:t>
      </w:r>
      <w:r w:rsidRPr="006C2B61">
        <w:t>:</w:t>
      </w:r>
      <w:r w:rsidR="005F0090" w:rsidRPr="006C2B61">
        <w:tab/>
      </w:r>
      <w:r w:rsidRPr="006C2B61">
        <w:t>TR-069 CPEs do not report value changes of parameters that were modified by the ACS.</w:t>
      </w:r>
    </w:p>
    <w:p w14:paraId="2BB2B45D" w14:textId="77777777" w:rsidR="00FF11B3" w:rsidRPr="006C2B61" w:rsidRDefault="00107DC1" w:rsidP="00FF11B3">
      <w:pPr>
        <w:pStyle w:val="Heading2"/>
      </w:pPr>
      <w:bookmarkStart w:id="215" w:name="_Toc459192903"/>
      <w:bookmarkStart w:id="216" w:name="_Toc459208968"/>
      <w:bookmarkStart w:id="217" w:name="_Toc489865896"/>
      <w:r w:rsidRPr="006C2B61">
        <w:t>8.2</w:t>
      </w:r>
      <w:r w:rsidR="00FF11B3" w:rsidRPr="006C2B61">
        <w:tab/>
      </w:r>
      <w:r w:rsidR="00222B7C" w:rsidRPr="006C2B61">
        <w:t xml:space="preserve">&lt;mgmtCmd&gt; </w:t>
      </w:r>
      <w:r w:rsidR="00FF11B3" w:rsidRPr="006C2B61">
        <w:t xml:space="preserve">and </w:t>
      </w:r>
      <w:r w:rsidR="00222B7C" w:rsidRPr="006C2B61">
        <w:t>&lt;e</w:t>
      </w:r>
      <w:r w:rsidR="00FF11B3" w:rsidRPr="006C2B61">
        <w:t>xecInstance</w:t>
      </w:r>
      <w:r w:rsidR="00222B7C" w:rsidRPr="006C2B61">
        <w:t>&gt;</w:t>
      </w:r>
      <w:r w:rsidR="00FF11B3" w:rsidRPr="006C2B61">
        <w:t xml:space="preserve"> </w:t>
      </w:r>
      <w:r w:rsidR="00222B7C" w:rsidRPr="006C2B61">
        <w:t xml:space="preserve">resource </w:t>
      </w:r>
      <w:r w:rsidR="00FF11B3" w:rsidRPr="006C2B61">
        <w:t>primitive mappings</w:t>
      </w:r>
      <w:bookmarkEnd w:id="215"/>
      <w:bookmarkEnd w:id="216"/>
      <w:bookmarkEnd w:id="217"/>
    </w:p>
    <w:p w14:paraId="2BB2B45E" w14:textId="77777777" w:rsidR="00FF11B3" w:rsidRPr="006C2B61" w:rsidRDefault="00107DC1" w:rsidP="00631C45">
      <w:pPr>
        <w:pStyle w:val="Heading3"/>
      </w:pPr>
      <w:bookmarkStart w:id="218" w:name="_Toc459192904"/>
      <w:bookmarkStart w:id="219" w:name="_Toc459208969"/>
      <w:bookmarkStart w:id="220" w:name="_Toc489865897"/>
      <w:r w:rsidRPr="006C2B61">
        <w:t>8.2</w:t>
      </w:r>
      <w:r w:rsidR="00FF11B3" w:rsidRPr="006C2B61">
        <w:t>.</w:t>
      </w:r>
      <w:r w:rsidR="005F0090" w:rsidRPr="006C2B61">
        <w:t>1</w:t>
      </w:r>
      <w:r w:rsidR="00631C45" w:rsidRPr="006C2B61">
        <w:tab/>
      </w:r>
      <w:r w:rsidR="00FF11B3" w:rsidRPr="006C2B61">
        <w:t xml:space="preserve">Update (Execute) </w:t>
      </w:r>
      <w:r w:rsidR="00222B7C" w:rsidRPr="006C2B61">
        <w:t xml:space="preserve">primitive for the </w:t>
      </w:r>
      <w:r w:rsidR="00FF11B3" w:rsidRPr="006C2B61">
        <w:t xml:space="preserve">&lt;mgmtCmd&gt; </w:t>
      </w:r>
      <w:r w:rsidR="00222B7C" w:rsidRPr="006C2B61">
        <w:t>resource</w:t>
      </w:r>
      <w:bookmarkEnd w:id="218"/>
      <w:bookmarkEnd w:id="219"/>
      <w:bookmarkEnd w:id="220"/>
    </w:p>
    <w:p w14:paraId="2BB2B45F" w14:textId="77777777" w:rsidR="009018A5" w:rsidRPr="006C2B61" w:rsidRDefault="009018A5" w:rsidP="009018A5">
      <w:pPr>
        <w:pStyle w:val="Heading4"/>
      </w:pPr>
      <w:bookmarkStart w:id="221" w:name="_Toc459192905"/>
      <w:bookmarkStart w:id="222" w:name="_Toc459208970"/>
      <w:bookmarkStart w:id="223" w:name="_Toc489865898"/>
      <w:r w:rsidRPr="006C2B61">
        <w:t>8.2.1.0</w:t>
      </w:r>
      <w:r w:rsidR="00B909E4" w:rsidRPr="006C2B61">
        <w:tab/>
      </w:r>
      <w:r w:rsidRPr="006C2B61">
        <w:t>Introduction</w:t>
      </w:r>
      <w:bookmarkEnd w:id="221"/>
      <w:bookmarkEnd w:id="222"/>
      <w:bookmarkEnd w:id="223"/>
    </w:p>
    <w:p w14:paraId="2BB2B460" w14:textId="77777777" w:rsidR="00FF11B3" w:rsidRPr="006C2B61" w:rsidRDefault="00FF11B3" w:rsidP="005E2183">
      <w:r w:rsidRPr="006C2B61">
        <w:t xml:space="preserve">When the Update </w:t>
      </w:r>
      <w:r w:rsidR="00BC4057" w:rsidRPr="006C2B61">
        <w:t xml:space="preserve">Request </w:t>
      </w:r>
      <w:r w:rsidRPr="006C2B61">
        <w:t>primitive for &lt;mgmtCmd</w:t>
      </w:r>
      <w:r w:rsidR="001A6469" w:rsidRPr="006C2B61">
        <w:t>&gt; resource</w:t>
      </w:r>
      <w:r w:rsidR="00222B7C" w:rsidRPr="006C2B61">
        <w:t xml:space="preserve"> </w:t>
      </w:r>
      <w:r w:rsidRPr="006C2B61">
        <w:t>addresses the execEnable attribute of the &lt;mgmtCmd&gt;</w:t>
      </w:r>
      <w:r w:rsidR="00222B7C" w:rsidRPr="006C2B61">
        <w:t xml:space="preserve"> </w:t>
      </w:r>
      <w:r w:rsidR="001A6469" w:rsidRPr="006C2B61">
        <w:t>resource,</w:t>
      </w:r>
      <w:r w:rsidRPr="006C2B61">
        <w:t xml:space="preserve"> it effectively triggers an Execute &lt;mgmtCmd&gt; procedure.</w:t>
      </w:r>
    </w:p>
    <w:p w14:paraId="2BB2B461" w14:textId="7F64477C" w:rsidR="00EC5597" w:rsidRPr="006C2B61" w:rsidRDefault="00FF11B3" w:rsidP="00EC5597">
      <w:r w:rsidRPr="006C2B61">
        <w:t xml:space="preserve">The Hosting CSE performs command </w:t>
      </w:r>
      <w:r w:rsidR="00D07123" w:rsidRPr="006C2B61">
        <w:t>conversion</w:t>
      </w:r>
      <w:r w:rsidRPr="006C2B61">
        <w:t xml:space="preserve"> of </w:t>
      </w:r>
      <w:r w:rsidR="001A6469" w:rsidRPr="006C2B61">
        <w:t>its &lt;</w:t>
      </w:r>
      <w:r w:rsidRPr="006C2B61">
        <w:t xml:space="preserve">execInstance&gt; sub-resources. The mapping between the &lt;execInstance&gt; </w:t>
      </w:r>
      <w:r w:rsidR="00222B7C" w:rsidRPr="006C2B61">
        <w:t xml:space="preserve">attributes </w:t>
      </w:r>
      <w:r w:rsidRPr="006C2B61">
        <w:t xml:space="preserve">and the </w:t>
      </w:r>
      <w:r w:rsidR="00222B7C" w:rsidRPr="006C2B61">
        <w:t xml:space="preserve">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222B7C" w:rsidRPr="006C2B61">
        <w:t xml:space="preserve"> </w:t>
      </w:r>
      <w:r w:rsidRPr="006C2B61">
        <w:t xml:space="preserve">RPC procedures triggered is based on the value of </w:t>
      </w:r>
      <w:r w:rsidR="001A6469" w:rsidRPr="006C2B61">
        <w:t>the cmdType</w:t>
      </w:r>
      <w:r w:rsidR="00222B7C" w:rsidRPr="006C2B61">
        <w:t xml:space="preserve"> attribute of the &lt;mgmtCmd&gt; resource</w:t>
      </w:r>
      <w:r w:rsidRPr="006C2B61">
        <w:t xml:space="preserve"> </w:t>
      </w:r>
      <w:r w:rsidR="00222B7C" w:rsidRPr="006C2B61">
        <w:t>defined in</w:t>
      </w:r>
      <w:r w:rsidRPr="006C2B61">
        <w:t xml:space="preserve"> </w:t>
      </w:r>
      <w:r w:rsidR="005E5F28" w:rsidRPr="006C2B61">
        <w:t>Table 8.2.1</w:t>
      </w:r>
      <w:ins w:id="224" w:author="Carey, Timothy (Nokia - US)" w:date="2017-09-21T10:37:00Z">
        <w:r w:rsidR="00EA765C">
          <w:t>.0</w:t>
        </w:r>
      </w:ins>
      <w:r w:rsidR="005E5F28" w:rsidRPr="006C2B61">
        <w:t>-1.</w:t>
      </w:r>
      <w:r w:rsidR="00EC5597" w:rsidRPr="006C2B61">
        <w:t xml:space="preserve"> The CPE acceptance of the corresponding RPC procedures is indicated by returning a successful Response primitive to the initial Update Request.</w:t>
      </w:r>
    </w:p>
    <w:p w14:paraId="2BB2B462" w14:textId="75658207" w:rsidR="00FF11B3" w:rsidRPr="006C2B61" w:rsidRDefault="00EC5597" w:rsidP="00EC5597">
      <w:r w:rsidRPr="006C2B61">
        <w:t>The Fault Codes which may be returned by the CPE to the Hosting CSE are mapped onto exec</w:t>
      </w:r>
      <w:ins w:id="225" w:author="Carey, Timothy (Nokia - US)" w:date="2017-09-21T10:36:00Z">
        <w:r w:rsidR="00EA765C">
          <w:t>Result</w:t>
        </w:r>
      </w:ins>
      <w:del w:id="226" w:author="Carey, Timothy (Nokia - US)" w:date="2017-09-21T10:36:00Z">
        <w:r w:rsidRPr="006C2B61" w:rsidDel="00EA765C">
          <w:delText>Status</w:delText>
        </w:r>
      </w:del>
      <w:r w:rsidRPr="006C2B61">
        <w:t xml:space="preserve"> codes and stored in the corresponding &lt;execInstance&gt; attributes, and are detailed in the following </w:t>
      </w:r>
      <w:r w:rsidR="005E05E3" w:rsidRPr="006C2B61">
        <w:t>clauses</w:t>
      </w:r>
      <w:r w:rsidR="00770C11" w:rsidRPr="006C2B61">
        <w:t>:</w:t>
      </w:r>
    </w:p>
    <w:p w14:paraId="2BB2B463" w14:textId="2300B794" w:rsidR="00FF11B3" w:rsidRPr="006C2B61" w:rsidRDefault="00FF11B3" w:rsidP="005F0090">
      <w:pPr>
        <w:pStyle w:val="TH"/>
        <w:rPr>
          <w:sz w:val="22"/>
        </w:rPr>
      </w:pPr>
      <w:r w:rsidRPr="006C2B61">
        <w:t xml:space="preserve">Table </w:t>
      </w:r>
      <w:r w:rsidR="00107DC1" w:rsidRPr="006C2B61">
        <w:t>8.2</w:t>
      </w:r>
      <w:r w:rsidRPr="006C2B61">
        <w:t>.1</w:t>
      </w:r>
      <w:ins w:id="227" w:author="Carey, Timothy (Nokia - US)" w:date="2017-09-21T10:37:00Z">
        <w:r w:rsidR="00EA765C">
          <w:t>.0</w:t>
        </w:r>
      </w:ins>
      <w:r w:rsidRPr="006C2B61">
        <w:t>-</w:t>
      </w:r>
      <w:r w:rsidR="00660084" w:rsidRPr="006C2B61">
        <w:fldChar w:fldCharType="begin"/>
      </w:r>
      <w:r w:rsidR="0004394F" w:rsidRPr="006C2B61">
        <w:instrText xml:space="preserve"> SEQ Table \* ARABIC </w:instrText>
      </w:r>
      <w:r w:rsidR="00660084" w:rsidRPr="006C2B61">
        <w:fldChar w:fldCharType="separate"/>
      </w:r>
      <w:r w:rsidR="00664E0C">
        <w:rPr>
          <w:noProof/>
        </w:rPr>
        <w:t>1</w:t>
      </w:r>
      <w:r w:rsidR="00660084" w:rsidRPr="006C2B61">
        <w:fldChar w:fldCharType="end"/>
      </w:r>
      <w:r w:rsidRPr="006C2B61">
        <w:t xml:space="preserve">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FF11B3" w:rsidRPr="006C2B61" w14:paraId="2BB2B466" w14:textId="77777777" w:rsidTr="005E5F28">
        <w:trPr>
          <w:trHeight w:val="432"/>
          <w:tblHeader/>
          <w:jc w:val="center"/>
        </w:trPr>
        <w:tc>
          <w:tcPr>
            <w:tcW w:w="4448" w:type="dxa"/>
            <w:shd w:val="clear" w:color="auto" w:fill="E0E0E0"/>
            <w:vAlign w:val="center"/>
          </w:tcPr>
          <w:p w14:paraId="2BB2B464" w14:textId="77777777" w:rsidR="00FF11B3" w:rsidRPr="006C2B61" w:rsidRDefault="00FF11B3" w:rsidP="005F0090">
            <w:pPr>
              <w:pStyle w:val="TAH"/>
              <w:rPr>
                <w:rFonts w:eastAsia="Arial Unicode MS"/>
                <w:lang w:eastAsia="ko-KR"/>
              </w:rPr>
            </w:pPr>
            <w:r w:rsidRPr="006C2B61">
              <w:rPr>
                <w:rFonts w:eastAsia="Arial Unicode MS"/>
              </w:rPr>
              <w:t>cmdType</w:t>
            </w:r>
            <w:r w:rsidR="00470BF4" w:rsidRPr="006C2B61">
              <w:rPr>
                <w:rFonts w:eastAsia="Arial Unicode MS"/>
              </w:rPr>
              <w:t xml:space="preserve"> </w:t>
            </w:r>
            <w:r w:rsidRPr="006C2B61">
              <w:rPr>
                <w:rFonts w:eastAsia="Arial Unicode MS"/>
              </w:rPr>
              <w:t xml:space="preserve">value </w:t>
            </w:r>
          </w:p>
        </w:tc>
        <w:tc>
          <w:tcPr>
            <w:tcW w:w="4922" w:type="dxa"/>
            <w:shd w:val="clear" w:color="auto" w:fill="E0E0E0"/>
            <w:vAlign w:val="center"/>
          </w:tcPr>
          <w:p w14:paraId="2BB2B465" w14:textId="77777777" w:rsidR="00FF11B3" w:rsidRPr="006C2B61" w:rsidRDefault="00FF11B3" w:rsidP="005F0090">
            <w:pPr>
              <w:pStyle w:val="TAH"/>
              <w:rPr>
                <w:rFonts w:eastAsia="Arial Unicode MS"/>
              </w:rPr>
            </w:pPr>
            <w:r w:rsidRPr="006C2B61">
              <w:rPr>
                <w:rFonts w:eastAsia="Arial Unicode MS"/>
              </w:rPr>
              <w:t>BBF TR-069 RPCs</w:t>
            </w:r>
          </w:p>
        </w:tc>
      </w:tr>
      <w:tr w:rsidR="00FF11B3" w:rsidRPr="006C2B61" w14:paraId="2BB2B469" w14:textId="77777777" w:rsidTr="005E5F28">
        <w:trPr>
          <w:jc w:val="center"/>
        </w:trPr>
        <w:tc>
          <w:tcPr>
            <w:tcW w:w="4448" w:type="dxa"/>
          </w:tcPr>
          <w:p w14:paraId="2BB2B467" w14:textId="77777777" w:rsidR="00FF11B3" w:rsidRPr="006C2B61" w:rsidRDefault="00FF11B3" w:rsidP="005F0090">
            <w:pPr>
              <w:pStyle w:val="TAL"/>
            </w:pPr>
            <w:r w:rsidRPr="006C2B61">
              <w:t xml:space="preserve"> </w:t>
            </w:r>
            <w:r w:rsidR="005A4B80" w:rsidRPr="006C2B61">
              <w:t>"</w:t>
            </w:r>
            <w:r w:rsidRPr="006C2B61">
              <w:t>DOWNLOAD</w:t>
            </w:r>
            <w:r w:rsidR="005A4B80" w:rsidRPr="006C2B61">
              <w:t>"</w:t>
            </w:r>
          </w:p>
        </w:tc>
        <w:tc>
          <w:tcPr>
            <w:tcW w:w="4922" w:type="dxa"/>
          </w:tcPr>
          <w:p w14:paraId="2BB2B468" w14:textId="77777777" w:rsidR="00FF11B3" w:rsidRPr="006C2B61" w:rsidRDefault="00FF11B3" w:rsidP="005F0090">
            <w:pPr>
              <w:pStyle w:val="TAL"/>
            </w:pPr>
            <w:r w:rsidRPr="006C2B61">
              <w:rPr>
                <w:lang w:eastAsia="zh-CN"/>
              </w:rPr>
              <w:t xml:space="preserve">Download RPC (see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.1.1) and TransferComplete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.1.3)</w:t>
            </w:r>
          </w:p>
        </w:tc>
      </w:tr>
      <w:tr w:rsidR="00FF11B3" w:rsidRPr="006C2B61" w14:paraId="2BB2B46D" w14:textId="77777777" w:rsidTr="005E5F28">
        <w:trPr>
          <w:jc w:val="center"/>
        </w:trPr>
        <w:tc>
          <w:tcPr>
            <w:tcW w:w="4448" w:type="dxa"/>
          </w:tcPr>
          <w:p w14:paraId="2BB2B46A" w14:textId="77777777" w:rsidR="00FF11B3" w:rsidRPr="006C2B61" w:rsidRDefault="00FF11B3" w:rsidP="005F0090">
            <w:pPr>
              <w:pStyle w:val="TAL"/>
            </w:pPr>
          </w:p>
          <w:p w14:paraId="2BB2B46B" w14:textId="77777777" w:rsidR="00FF11B3" w:rsidRPr="006C2B61" w:rsidRDefault="005A4B80" w:rsidP="005F0090">
            <w:pPr>
              <w:pStyle w:val="TAL"/>
            </w:pPr>
            <w:r w:rsidRPr="006C2B61">
              <w:t>"</w:t>
            </w:r>
            <w:r w:rsidR="00FF11B3" w:rsidRPr="006C2B61">
              <w:t>UPLOAD</w:t>
            </w:r>
            <w:r w:rsidRPr="006C2B61">
              <w:t>"</w:t>
            </w:r>
          </w:p>
        </w:tc>
        <w:tc>
          <w:tcPr>
            <w:tcW w:w="4922" w:type="dxa"/>
          </w:tcPr>
          <w:p w14:paraId="2BB2B46C" w14:textId="77777777" w:rsidR="00FF11B3" w:rsidRPr="006C2B61" w:rsidRDefault="00FF11B3" w:rsidP="005F0090">
            <w:pPr>
              <w:pStyle w:val="TAL"/>
            </w:pPr>
            <w:r w:rsidRPr="006C2B61">
              <w:rPr>
                <w:lang w:eastAsia="zh-CN"/>
              </w:rPr>
              <w:t>Upload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.1.2) and TransferComplete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.1.3)</w:t>
            </w:r>
          </w:p>
        </w:tc>
      </w:tr>
      <w:tr w:rsidR="00FF11B3" w:rsidRPr="006C2B61" w14:paraId="2BB2B470" w14:textId="77777777" w:rsidTr="005E5F28">
        <w:trPr>
          <w:jc w:val="center"/>
        </w:trPr>
        <w:tc>
          <w:tcPr>
            <w:tcW w:w="4448" w:type="dxa"/>
          </w:tcPr>
          <w:p w14:paraId="2BB2B46E" w14:textId="77777777" w:rsidR="00FF11B3" w:rsidRPr="006C2B61" w:rsidRDefault="005A4B80" w:rsidP="005F0090">
            <w:pPr>
              <w:pStyle w:val="TAL"/>
            </w:pPr>
            <w:r w:rsidRPr="006C2B61">
              <w:t>"</w:t>
            </w:r>
            <w:r w:rsidR="00FF11B3" w:rsidRPr="006C2B61">
              <w:t>SOFTWAREINSTALL</w:t>
            </w:r>
            <w:r w:rsidRPr="006C2B61">
              <w:t>"</w:t>
            </w:r>
          </w:p>
        </w:tc>
        <w:tc>
          <w:tcPr>
            <w:tcW w:w="4922" w:type="dxa"/>
          </w:tcPr>
          <w:p w14:paraId="2BB2B46F" w14:textId="77777777" w:rsidR="00FF11B3" w:rsidRPr="006C2B61" w:rsidRDefault="00FF11B3" w:rsidP="005F0090">
            <w:pPr>
              <w:pStyle w:val="TAL"/>
              <w:rPr>
                <w:lang w:eastAsia="zh-CN"/>
              </w:rPr>
            </w:pPr>
            <w:r w:rsidRPr="006C2B61">
              <w:rPr>
                <w:lang w:eastAsia="zh-CN"/>
              </w:rPr>
              <w:t>ChangeDUState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.1.4) and ChangeDUStateComplete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.1.5)</w:t>
            </w:r>
          </w:p>
        </w:tc>
      </w:tr>
      <w:tr w:rsidR="00FF11B3" w:rsidRPr="006C2B61" w14:paraId="2BB2B473" w14:textId="77777777" w:rsidTr="005E5F28">
        <w:trPr>
          <w:jc w:val="center"/>
        </w:trPr>
        <w:tc>
          <w:tcPr>
            <w:tcW w:w="4448" w:type="dxa"/>
          </w:tcPr>
          <w:p w14:paraId="2BB2B471" w14:textId="77777777" w:rsidR="00FF11B3" w:rsidRPr="006C2B61" w:rsidRDefault="00FF11B3" w:rsidP="005F0090">
            <w:pPr>
              <w:pStyle w:val="TAL"/>
            </w:pPr>
            <w:r w:rsidRPr="006C2B61" w:rsidDel="002C256A">
              <w:t xml:space="preserve"> </w:t>
            </w:r>
            <w:r w:rsidR="005A4B80" w:rsidRPr="006C2B61">
              <w:t>"</w:t>
            </w:r>
            <w:r w:rsidRPr="006C2B61">
              <w:t>SOFTWAREUNINSTALL</w:t>
            </w:r>
            <w:r w:rsidR="005A4B80" w:rsidRPr="006C2B61">
              <w:t>"</w:t>
            </w:r>
          </w:p>
        </w:tc>
        <w:tc>
          <w:tcPr>
            <w:tcW w:w="4922" w:type="dxa"/>
          </w:tcPr>
          <w:p w14:paraId="2BB2B472" w14:textId="77777777" w:rsidR="00FF11B3" w:rsidRPr="006C2B61" w:rsidRDefault="00FF11B3" w:rsidP="005F0090">
            <w:pPr>
              <w:pStyle w:val="TAL"/>
              <w:rPr>
                <w:lang w:eastAsia="zh-CN"/>
              </w:rPr>
            </w:pPr>
            <w:r w:rsidRPr="006C2B61">
              <w:rPr>
                <w:lang w:eastAsia="zh-CN"/>
              </w:rPr>
              <w:t>ChangeDUState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.1.4) and ChangeDUStateComplete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.1.5)</w:t>
            </w:r>
          </w:p>
        </w:tc>
      </w:tr>
      <w:tr w:rsidR="00FF11B3" w:rsidRPr="006C2B61" w14:paraId="2BB2B476" w14:textId="77777777" w:rsidTr="005E5F28">
        <w:trPr>
          <w:jc w:val="center"/>
        </w:trPr>
        <w:tc>
          <w:tcPr>
            <w:tcW w:w="4448" w:type="dxa"/>
          </w:tcPr>
          <w:p w14:paraId="2BB2B474" w14:textId="77777777" w:rsidR="00FF11B3" w:rsidRPr="006C2B61" w:rsidRDefault="00FF11B3" w:rsidP="005F0090">
            <w:pPr>
              <w:pStyle w:val="TAL"/>
            </w:pPr>
            <w:r w:rsidRPr="006C2B61">
              <w:t xml:space="preserve"> </w:t>
            </w:r>
            <w:r w:rsidR="005A4B80" w:rsidRPr="006C2B61">
              <w:t>"</w:t>
            </w:r>
            <w:r w:rsidRPr="006C2B61">
              <w:t>REBOOT</w:t>
            </w:r>
            <w:r w:rsidR="005A4B80" w:rsidRPr="006C2B61">
              <w:t>"</w:t>
            </w:r>
          </w:p>
        </w:tc>
        <w:tc>
          <w:tcPr>
            <w:tcW w:w="4922" w:type="dxa"/>
          </w:tcPr>
          <w:p w14:paraId="2BB2B475" w14:textId="77777777" w:rsidR="00FF11B3" w:rsidRPr="006C2B61" w:rsidRDefault="00FF11B3" w:rsidP="005F0090">
            <w:pPr>
              <w:pStyle w:val="TAL"/>
            </w:pPr>
            <w:r w:rsidRPr="006C2B61">
              <w:rPr>
                <w:lang w:eastAsia="zh-CN"/>
              </w:rPr>
              <w:t>Reboot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.1.6)</w:t>
            </w:r>
          </w:p>
        </w:tc>
      </w:tr>
      <w:tr w:rsidR="00FF11B3" w:rsidRPr="006C2B61" w14:paraId="2BB2B479" w14:textId="77777777" w:rsidTr="005E5F28">
        <w:trPr>
          <w:jc w:val="center"/>
        </w:trPr>
        <w:tc>
          <w:tcPr>
            <w:tcW w:w="4448" w:type="dxa"/>
          </w:tcPr>
          <w:p w14:paraId="2BB2B477" w14:textId="77777777" w:rsidR="00FF11B3" w:rsidRPr="006C2B61" w:rsidRDefault="00FF11B3" w:rsidP="005F0090">
            <w:pPr>
              <w:pStyle w:val="TAL"/>
            </w:pPr>
            <w:r w:rsidRPr="006C2B61">
              <w:t xml:space="preserve"> </w:t>
            </w:r>
            <w:r w:rsidR="005A4B80" w:rsidRPr="006C2B61">
              <w:t>"</w:t>
            </w:r>
            <w:r w:rsidRPr="006C2B61">
              <w:t>RESET</w:t>
            </w:r>
            <w:r w:rsidR="005A4B80" w:rsidRPr="006C2B61">
              <w:t>"</w:t>
            </w:r>
          </w:p>
        </w:tc>
        <w:tc>
          <w:tcPr>
            <w:tcW w:w="4922" w:type="dxa"/>
          </w:tcPr>
          <w:p w14:paraId="2BB2B478" w14:textId="77777777" w:rsidR="00FF11B3" w:rsidRPr="006C2B61" w:rsidRDefault="00FF11B3" w:rsidP="005F0090">
            <w:pPr>
              <w:pStyle w:val="TAL"/>
            </w:pPr>
            <w:r w:rsidRPr="006C2B61">
              <w:rPr>
                <w:lang w:eastAsia="zh-CN"/>
              </w:rPr>
              <w:t>Factory reset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.1.7)</w:t>
            </w:r>
          </w:p>
        </w:tc>
      </w:tr>
    </w:tbl>
    <w:p w14:paraId="2BB2B47A" w14:textId="77777777" w:rsidR="00FF11B3" w:rsidRPr="006C2B61" w:rsidRDefault="00FF11B3" w:rsidP="00FF11B3">
      <w:pPr>
        <w:rPr>
          <w:sz w:val="22"/>
        </w:rPr>
      </w:pPr>
    </w:p>
    <w:p w14:paraId="2BB2B47B" w14:textId="77777777" w:rsidR="00FF11B3" w:rsidRPr="006C2B61" w:rsidRDefault="00107DC1" w:rsidP="00631C45">
      <w:pPr>
        <w:pStyle w:val="Heading4"/>
      </w:pPr>
      <w:bookmarkStart w:id="228" w:name="_Toc459208971"/>
      <w:bookmarkStart w:id="229" w:name="_Toc489865899"/>
      <w:bookmarkStart w:id="230" w:name="_Toc459192906"/>
      <w:r w:rsidRPr="006C2B61">
        <w:t>8.2</w:t>
      </w:r>
      <w:r w:rsidR="00643D71" w:rsidRPr="006C2B61">
        <w:t>.1.1</w:t>
      </w:r>
      <w:r w:rsidR="00643D71" w:rsidRPr="006C2B61">
        <w:tab/>
      </w:r>
      <w:r w:rsidR="00FF11B3" w:rsidRPr="006C2B61">
        <w:t>Execute File Download</w:t>
      </w:r>
      <w:bookmarkEnd w:id="228"/>
      <w:bookmarkEnd w:id="229"/>
      <w:r w:rsidR="00FF11B3" w:rsidRPr="006C2B61">
        <w:t xml:space="preserve"> </w:t>
      </w:r>
      <w:bookmarkEnd w:id="230"/>
    </w:p>
    <w:p w14:paraId="2BB2B47C" w14:textId="774A415F" w:rsidR="00FF11B3" w:rsidRPr="006C2B61" w:rsidRDefault="00FF11B3" w:rsidP="005E5F28">
      <w:r w:rsidRPr="006C2B61">
        <w:t>The download file transfer operation may use the Download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The Download mechanism is an asynchronous command which returns a successful response or one of the following fault codes</w:t>
      </w:r>
      <w:r w:rsidR="00EC5597" w:rsidRPr="006C2B61">
        <w:t xml:space="preserve"> mapped onto exec</w:t>
      </w:r>
      <w:ins w:id="231" w:author="Carey, Timothy (Nokia - US)" w:date="2017-09-21T10:37:00Z">
        <w:r w:rsidR="00EA765C">
          <w:t>Result</w:t>
        </w:r>
      </w:ins>
      <w:del w:id="232" w:author="Carey, Timothy (Nokia - US)" w:date="2017-09-21T10:37:00Z">
        <w:r w:rsidR="00EC5597" w:rsidRPr="006C2B61" w:rsidDel="00EA765C">
          <w:delText>Status</w:delText>
        </w:r>
      </w:del>
      <w:r w:rsidR="00EC5597" w:rsidRPr="006C2B61">
        <w:t xml:space="preserve"> values as detailed</w:t>
      </w:r>
      <w:r w:rsidRPr="006C2B61">
        <w:t xml:space="preserve"> in Table </w:t>
      </w:r>
      <w:r w:rsidR="00107DC1" w:rsidRPr="006C2B61">
        <w:t>8.2</w:t>
      </w:r>
      <w:r w:rsidRPr="006C2B61">
        <w:t>.</w:t>
      </w:r>
      <w:r w:rsidR="005E5F28" w:rsidRPr="006C2B61">
        <w:t>1</w:t>
      </w:r>
      <w:r w:rsidRPr="006C2B61">
        <w:t>.1-1. A successful response</w:t>
      </w:r>
      <w:r w:rsidR="00EC5597" w:rsidRPr="006C2B61">
        <w:t xml:space="preserve"> to the Update primitive triggering the Execute procedure</w:t>
      </w:r>
      <w:r w:rsidRPr="006C2B61">
        <w:t xml:space="preserve"> means that the CPE has accepted the Download RPC.</w:t>
      </w:r>
    </w:p>
    <w:p w14:paraId="2BB2B47D" w14:textId="77777777" w:rsidR="00FF11B3" w:rsidRPr="006C2B61" w:rsidRDefault="00FF11B3" w:rsidP="005E5F28">
      <w:pPr>
        <w:pStyle w:val="TH"/>
      </w:pPr>
      <w:r w:rsidRPr="006C2B61">
        <w:t xml:space="preserve">Table </w:t>
      </w:r>
      <w:r w:rsidR="00107DC1" w:rsidRPr="006C2B61">
        <w:t>8.2</w:t>
      </w:r>
      <w:r w:rsidRPr="006C2B61">
        <w:t>.</w:t>
      </w:r>
      <w:r w:rsidR="005E5F28" w:rsidRPr="006C2B61">
        <w:t>1</w:t>
      </w:r>
      <w:r w:rsidRPr="006C2B61">
        <w:t>.1-1: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FF11B3" w:rsidRPr="006C2B61" w14:paraId="2BB2B481" w14:textId="77777777" w:rsidTr="00D27DC3">
        <w:trPr>
          <w:cantSplit/>
          <w:tblHeader/>
          <w:jc w:val="center"/>
        </w:trPr>
        <w:tc>
          <w:tcPr>
            <w:tcW w:w="984" w:type="dxa"/>
            <w:shd w:val="clear" w:color="auto" w:fill="CCCCCC"/>
          </w:tcPr>
          <w:p w14:paraId="2BB2B47E" w14:textId="77777777" w:rsidR="00FF11B3" w:rsidRPr="006C2B61" w:rsidRDefault="00FF11B3" w:rsidP="005F0090">
            <w:pPr>
              <w:pStyle w:val="TAH"/>
            </w:pPr>
            <w:r w:rsidRPr="006C2B61">
              <w:t>Fault code</w:t>
            </w:r>
          </w:p>
        </w:tc>
        <w:tc>
          <w:tcPr>
            <w:tcW w:w="3264" w:type="dxa"/>
            <w:shd w:val="clear" w:color="auto" w:fill="CCCCCC"/>
          </w:tcPr>
          <w:p w14:paraId="2BB2B47F" w14:textId="77777777" w:rsidR="00FF11B3" w:rsidRPr="006C2B61" w:rsidRDefault="00FF11B3" w:rsidP="005F0090">
            <w:pPr>
              <w:pStyle w:val="TAH"/>
            </w:pPr>
            <w:r w:rsidRPr="006C2B61">
              <w:t>Description</w:t>
            </w:r>
          </w:p>
        </w:tc>
        <w:tc>
          <w:tcPr>
            <w:tcW w:w="4522" w:type="dxa"/>
            <w:shd w:val="clear" w:color="auto" w:fill="CCCCCC"/>
          </w:tcPr>
          <w:p w14:paraId="2BB2B480" w14:textId="05874004" w:rsidR="00FF11B3" w:rsidRPr="006C2B61" w:rsidRDefault="00EC5597" w:rsidP="005F0090">
            <w:pPr>
              <w:pStyle w:val="TAH"/>
            </w:pPr>
            <w:r w:rsidRPr="006C2B61">
              <w:t>exec</w:t>
            </w:r>
            <w:ins w:id="233" w:author="Carey, Timothy (Nokia - US)" w:date="2017-09-21T10:38:00Z">
              <w:r w:rsidR="00EA765C">
                <w:t>Result</w:t>
              </w:r>
            </w:ins>
            <w:del w:id="234" w:author="Carey, Timothy (Nokia - US)" w:date="2017-09-21T10:38:00Z">
              <w:r w:rsidRPr="006C2B61" w:rsidDel="00EA765C">
                <w:delText>S</w:delText>
              </w:r>
              <w:r w:rsidR="008B73A5" w:rsidRPr="006C2B61" w:rsidDel="00EA765C">
                <w:delText>tatus</w:delText>
              </w:r>
            </w:del>
            <w:r w:rsidR="008B73A5" w:rsidRPr="006C2B61">
              <w:t xml:space="preserve"> Code</w:t>
            </w:r>
          </w:p>
        </w:tc>
      </w:tr>
      <w:tr w:rsidR="00EC5597" w:rsidRPr="006C2B61" w14:paraId="2BB2B485" w14:textId="77777777" w:rsidTr="00D27DC3">
        <w:trPr>
          <w:cantSplit/>
          <w:jc w:val="center"/>
        </w:trPr>
        <w:tc>
          <w:tcPr>
            <w:tcW w:w="984" w:type="dxa"/>
          </w:tcPr>
          <w:p w14:paraId="2BB2B482" w14:textId="77777777" w:rsidR="00EC5597" w:rsidRPr="006C2B61" w:rsidRDefault="00EC5597" w:rsidP="005F0090">
            <w:pPr>
              <w:pStyle w:val="TAL"/>
            </w:pPr>
            <w:r w:rsidRPr="006C2B61">
              <w:t>9000</w:t>
            </w:r>
          </w:p>
        </w:tc>
        <w:tc>
          <w:tcPr>
            <w:tcW w:w="3264" w:type="dxa"/>
          </w:tcPr>
          <w:p w14:paraId="2BB2B483" w14:textId="77777777" w:rsidR="00EC5597" w:rsidRPr="006C2B61" w:rsidRDefault="00EC5597" w:rsidP="005F0090">
            <w:pPr>
              <w:pStyle w:val="TAL"/>
            </w:pPr>
            <w:r w:rsidRPr="006C2B61">
              <w:t>Method not supported</w:t>
            </w:r>
          </w:p>
        </w:tc>
        <w:tc>
          <w:tcPr>
            <w:tcW w:w="4522" w:type="dxa"/>
          </w:tcPr>
          <w:p w14:paraId="2BB2B484" w14:textId="77777777" w:rsidR="00EC5597" w:rsidRPr="006C2B61" w:rsidRDefault="00EC5597" w:rsidP="005F0090">
            <w:pPr>
              <w:pStyle w:val="TAL"/>
            </w:pPr>
            <w:r w:rsidRPr="006C2B61">
              <w:t>STATUS_REQUEST_UNSUPPORTED</w:t>
            </w:r>
          </w:p>
        </w:tc>
      </w:tr>
      <w:tr w:rsidR="00EC5597" w:rsidRPr="006C2B61" w14:paraId="2BB2B489" w14:textId="77777777" w:rsidTr="00D27DC3">
        <w:trPr>
          <w:cantSplit/>
          <w:jc w:val="center"/>
        </w:trPr>
        <w:tc>
          <w:tcPr>
            <w:tcW w:w="984" w:type="dxa"/>
          </w:tcPr>
          <w:p w14:paraId="2BB2B486" w14:textId="77777777" w:rsidR="00EC5597" w:rsidRPr="006C2B61" w:rsidRDefault="00EC5597" w:rsidP="005F0090">
            <w:pPr>
              <w:pStyle w:val="TAL"/>
            </w:pPr>
            <w:r w:rsidRPr="006C2B61">
              <w:t>9001</w:t>
            </w:r>
          </w:p>
        </w:tc>
        <w:tc>
          <w:tcPr>
            <w:tcW w:w="3264" w:type="dxa"/>
          </w:tcPr>
          <w:p w14:paraId="2BB2B487" w14:textId="77777777" w:rsidR="00EC5597" w:rsidRPr="006C2B61" w:rsidRDefault="00EC5597" w:rsidP="005F0090">
            <w:pPr>
              <w:pStyle w:val="TAL"/>
            </w:pPr>
            <w:r w:rsidRPr="006C2B61">
              <w:t>Request denied (no reason specified)</w:t>
            </w:r>
          </w:p>
        </w:tc>
        <w:tc>
          <w:tcPr>
            <w:tcW w:w="4522" w:type="dxa"/>
          </w:tcPr>
          <w:p w14:paraId="2BB2B488" w14:textId="77777777" w:rsidR="00EC5597" w:rsidRPr="006C2B61" w:rsidRDefault="00EC5597" w:rsidP="005F0090">
            <w:pPr>
              <w:pStyle w:val="TAL"/>
            </w:pPr>
            <w:r w:rsidRPr="006C2B61">
              <w:t>STATUS_REQUEST_DENIED</w:t>
            </w:r>
          </w:p>
        </w:tc>
      </w:tr>
      <w:tr w:rsidR="00EC5597" w:rsidRPr="006C2B61" w14:paraId="2BB2B48D" w14:textId="77777777" w:rsidTr="00D27DC3">
        <w:trPr>
          <w:cantSplit/>
          <w:jc w:val="center"/>
        </w:trPr>
        <w:tc>
          <w:tcPr>
            <w:tcW w:w="984" w:type="dxa"/>
          </w:tcPr>
          <w:p w14:paraId="2BB2B48A" w14:textId="77777777" w:rsidR="00EC5597" w:rsidRPr="006C2B61" w:rsidRDefault="00EC5597" w:rsidP="005F0090">
            <w:pPr>
              <w:pStyle w:val="TAL"/>
            </w:pPr>
            <w:r w:rsidRPr="006C2B61">
              <w:t>9002</w:t>
            </w:r>
          </w:p>
        </w:tc>
        <w:tc>
          <w:tcPr>
            <w:tcW w:w="3264" w:type="dxa"/>
          </w:tcPr>
          <w:p w14:paraId="2BB2B48B" w14:textId="77777777" w:rsidR="00EC5597" w:rsidRPr="006C2B61" w:rsidRDefault="00EC5597" w:rsidP="005F0090">
            <w:pPr>
              <w:pStyle w:val="TAL"/>
            </w:pPr>
            <w:r w:rsidRPr="006C2B61">
              <w:t>Internal error</w:t>
            </w:r>
          </w:p>
        </w:tc>
        <w:tc>
          <w:tcPr>
            <w:tcW w:w="4522" w:type="dxa"/>
          </w:tcPr>
          <w:p w14:paraId="2BB2B48C" w14:textId="77777777" w:rsidR="00EC5597" w:rsidRPr="006C2B61" w:rsidRDefault="00EC5597" w:rsidP="005F0090">
            <w:pPr>
              <w:pStyle w:val="TAL"/>
            </w:pPr>
            <w:r w:rsidRPr="006C2B61">
              <w:t>STATUS_INTERNAL_ERROR</w:t>
            </w:r>
          </w:p>
        </w:tc>
      </w:tr>
      <w:tr w:rsidR="00EC5597" w:rsidRPr="006C2B61" w14:paraId="2BB2B491" w14:textId="77777777" w:rsidTr="00D27DC3">
        <w:trPr>
          <w:cantSplit/>
          <w:jc w:val="center"/>
        </w:trPr>
        <w:tc>
          <w:tcPr>
            <w:tcW w:w="984" w:type="dxa"/>
          </w:tcPr>
          <w:p w14:paraId="2BB2B48E" w14:textId="77777777" w:rsidR="00EC5597" w:rsidRPr="006C2B61" w:rsidRDefault="00EC5597" w:rsidP="005F0090">
            <w:pPr>
              <w:pStyle w:val="TAL"/>
            </w:pPr>
            <w:r w:rsidRPr="006C2B61">
              <w:t>9003</w:t>
            </w:r>
          </w:p>
        </w:tc>
        <w:tc>
          <w:tcPr>
            <w:tcW w:w="3264" w:type="dxa"/>
          </w:tcPr>
          <w:p w14:paraId="2BB2B48F" w14:textId="77777777" w:rsidR="00EC5597" w:rsidRPr="006C2B61" w:rsidRDefault="00EC5597" w:rsidP="005F0090">
            <w:pPr>
              <w:pStyle w:val="TAL"/>
            </w:pPr>
            <w:r w:rsidRPr="006C2B61">
              <w:t>Invalid arguments</w:t>
            </w:r>
          </w:p>
        </w:tc>
        <w:tc>
          <w:tcPr>
            <w:tcW w:w="4522" w:type="dxa"/>
          </w:tcPr>
          <w:p w14:paraId="2BB2B490" w14:textId="77777777" w:rsidR="00EC5597" w:rsidRPr="006C2B61" w:rsidRDefault="00EC5597" w:rsidP="005F0090">
            <w:pPr>
              <w:pStyle w:val="TAL"/>
            </w:pPr>
            <w:r w:rsidRPr="006C2B61">
              <w:t>STATUS_INVALID_ARGUMENTS</w:t>
            </w:r>
          </w:p>
        </w:tc>
      </w:tr>
      <w:tr w:rsidR="00EC5597" w:rsidRPr="006C2B61" w14:paraId="2BB2B495" w14:textId="77777777" w:rsidTr="00D27DC3">
        <w:trPr>
          <w:cantSplit/>
          <w:jc w:val="center"/>
        </w:trPr>
        <w:tc>
          <w:tcPr>
            <w:tcW w:w="984" w:type="dxa"/>
          </w:tcPr>
          <w:p w14:paraId="2BB2B492" w14:textId="77777777" w:rsidR="00EC5597" w:rsidRPr="006C2B61" w:rsidRDefault="00EC5597" w:rsidP="005F0090">
            <w:pPr>
              <w:pStyle w:val="TAL"/>
            </w:pPr>
            <w:r w:rsidRPr="006C2B61">
              <w:t>9004</w:t>
            </w:r>
          </w:p>
        </w:tc>
        <w:tc>
          <w:tcPr>
            <w:tcW w:w="3264" w:type="dxa"/>
          </w:tcPr>
          <w:p w14:paraId="2BB2B493" w14:textId="77777777" w:rsidR="00EC5597" w:rsidRPr="006C2B61" w:rsidRDefault="00EC5597" w:rsidP="005F0090">
            <w:pPr>
              <w:pStyle w:val="TAL"/>
            </w:pPr>
            <w:r w:rsidRPr="006C2B61">
              <w:t xml:space="preserve">Resources exceeded (when used in association with SetParameterValues, this </w:t>
            </w:r>
            <w:r w:rsidR="00BF3DB4" w:rsidRPr="006C2B61">
              <w:t>cannot</w:t>
            </w:r>
            <w:r w:rsidRPr="006C2B61">
              <w:t xml:space="preserve"> be used to indicate Parameters in error)</w:t>
            </w:r>
          </w:p>
        </w:tc>
        <w:tc>
          <w:tcPr>
            <w:tcW w:w="4522" w:type="dxa"/>
          </w:tcPr>
          <w:p w14:paraId="2BB2B494" w14:textId="77777777" w:rsidR="00EC5597" w:rsidRPr="006C2B61" w:rsidRDefault="00EC5597" w:rsidP="005F0090">
            <w:pPr>
              <w:pStyle w:val="TAL"/>
            </w:pPr>
            <w:r w:rsidRPr="006C2B61">
              <w:t>STATUS_RESOURCES_EXCEEDED</w:t>
            </w:r>
          </w:p>
        </w:tc>
      </w:tr>
      <w:tr w:rsidR="00EC5597" w:rsidRPr="006C2B61" w14:paraId="2BB2B499" w14:textId="77777777" w:rsidTr="00D27DC3">
        <w:trPr>
          <w:cantSplit/>
          <w:jc w:val="center"/>
        </w:trPr>
        <w:tc>
          <w:tcPr>
            <w:tcW w:w="984" w:type="dxa"/>
          </w:tcPr>
          <w:p w14:paraId="2BB2B496" w14:textId="77777777" w:rsidR="00EC5597" w:rsidRPr="006C2B61" w:rsidRDefault="00EC5597" w:rsidP="005F0090">
            <w:pPr>
              <w:pStyle w:val="TAL"/>
            </w:pPr>
            <w:r w:rsidRPr="006C2B61">
              <w:t>9010</w:t>
            </w:r>
          </w:p>
        </w:tc>
        <w:tc>
          <w:tcPr>
            <w:tcW w:w="3264" w:type="dxa"/>
          </w:tcPr>
          <w:p w14:paraId="2BB2B497" w14:textId="77777777" w:rsidR="00EC5597" w:rsidRPr="006C2B61" w:rsidRDefault="00EC5597" w:rsidP="005F0090">
            <w:pPr>
              <w:pStyle w:val="TAL"/>
            </w:pPr>
            <w:r w:rsidRPr="006C2B61">
              <w:t>File transfer failure (associated with Download, ScheduleDownload, TransferComplete or AutonomousTransferComplete methods).</w:t>
            </w:r>
          </w:p>
        </w:tc>
        <w:tc>
          <w:tcPr>
            <w:tcW w:w="4522" w:type="dxa"/>
          </w:tcPr>
          <w:p w14:paraId="2BB2B498" w14:textId="77777777" w:rsidR="00EC5597" w:rsidRPr="006C2B61" w:rsidRDefault="00EC5597" w:rsidP="005F0090">
            <w:pPr>
              <w:pStyle w:val="TAL"/>
            </w:pPr>
            <w:r w:rsidRPr="006C2B61">
              <w:t>STATUS_FILE_TRANSFER_FAILED</w:t>
            </w:r>
          </w:p>
        </w:tc>
      </w:tr>
      <w:tr w:rsidR="00EC5597" w:rsidRPr="006C2B61" w14:paraId="2BB2B49D" w14:textId="77777777" w:rsidTr="00D27DC3">
        <w:trPr>
          <w:cantSplit/>
          <w:jc w:val="center"/>
        </w:trPr>
        <w:tc>
          <w:tcPr>
            <w:tcW w:w="984" w:type="dxa"/>
          </w:tcPr>
          <w:p w14:paraId="2BB2B49A" w14:textId="77777777" w:rsidR="00EC5597" w:rsidRPr="006C2B61" w:rsidRDefault="00EC5597" w:rsidP="005F0090">
            <w:pPr>
              <w:pStyle w:val="TAL"/>
            </w:pPr>
            <w:r w:rsidRPr="006C2B61">
              <w:t>9012</w:t>
            </w:r>
          </w:p>
        </w:tc>
        <w:tc>
          <w:tcPr>
            <w:tcW w:w="3264" w:type="dxa"/>
          </w:tcPr>
          <w:p w14:paraId="2BB2B49B" w14:textId="77777777" w:rsidR="00EC5597" w:rsidRPr="006C2B61" w:rsidRDefault="00EC5597" w:rsidP="005F0090">
            <w:pPr>
              <w:pStyle w:val="TAL"/>
            </w:pPr>
            <w:r w:rsidRPr="006C2B61">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14:paraId="2BB2B49C" w14:textId="77777777" w:rsidR="00EC5597" w:rsidRPr="006C2B61" w:rsidRDefault="00EC5597" w:rsidP="005F0090">
            <w:pPr>
              <w:pStyle w:val="TAL"/>
            </w:pPr>
            <w:r w:rsidRPr="006C2B61">
              <w:t>STATUS_FILE_TRANSFER_SERVER_AUTHENTICATION_FAILURE</w:t>
            </w:r>
          </w:p>
        </w:tc>
      </w:tr>
      <w:tr w:rsidR="00EC5597" w:rsidRPr="006C2B61" w14:paraId="2BB2B4A1" w14:textId="77777777" w:rsidTr="00D27DC3">
        <w:trPr>
          <w:cantSplit/>
          <w:jc w:val="center"/>
        </w:trPr>
        <w:tc>
          <w:tcPr>
            <w:tcW w:w="984" w:type="dxa"/>
          </w:tcPr>
          <w:p w14:paraId="2BB2B49E" w14:textId="77777777" w:rsidR="00EC5597" w:rsidRPr="006C2B61" w:rsidRDefault="00EC5597" w:rsidP="005F0090">
            <w:pPr>
              <w:pStyle w:val="TAL"/>
            </w:pPr>
            <w:r w:rsidRPr="006C2B61">
              <w:t>9013</w:t>
            </w:r>
          </w:p>
        </w:tc>
        <w:tc>
          <w:tcPr>
            <w:tcW w:w="3264" w:type="dxa"/>
          </w:tcPr>
          <w:p w14:paraId="2BB2B49F" w14:textId="77777777" w:rsidR="00EC5597" w:rsidRPr="006C2B61" w:rsidRDefault="00EC5597" w:rsidP="005F0090">
            <w:pPr>
              <w:pStyle w:val="TAL"/>
            </w:pPr>
            <w:r w:rsidRPr="006C2B61">
              <w:t>Unsupported protocol for file transfer (associated with Upload, Download, ScheduleDownload, DUStateChangeComplete, or AutonomousDUStateChangeComplete methods).</w:t>
            </w:r>
          </w:p>
        </w:tc>
        <w:tc>
          <w:tcPr>
            <w:tcW w:w="4522" w:type="dxa"/>
          </w:tcPr>
          <w:p w14:paraId="2BB2B4A0" w14:textId="77777777" w:rsidR="00EC5597" w:rsidRPr="006C2B61" w:rsidRDefault="00EC5597" w:rsidP="005F0090">
            <w:pPr>
              <w:pStyle w:val="TAL"/>
            </w:pPr>
            <w:r w:rsidRPr="006C2B61">
              <w:t>STATUS_UNSUPPORTED_PROTOCOL</w:t>
            </w:r>
          </w:p>
        </w:tc>
      </w:tr>
    </w:tbl>
    <w:p w14:paraId="2BB2B4A2" w14:textId="77777777" w:rsidR="00FF11B3" w:rsidRPr="006C2B61" w:rsidRDefault="00FF11B3" w:rsidP="00FF11B3">
      <w:pPr>
        <w:rPr>
          <w:sz w:val="22"/>
          <w:szCs w:val="22"/>
        </w:rPr>
      </w:pPr>
    </w:p>
    <w:p w14:paraId="2BB2B4A3" w14:textId="77777777" w:rsidR="00FF11B3" w:rsidRPr="006C2B61" w:rsidRDefault="00107DC1" w:rsidP="00631C45">
      <w:pPr>
        <w:pStyle w:val="Heading4"/>
      </w:pPr>
      <w:bookmarkStart w:id="235" w:name="_Toc459192907"/>
      <w:bookmarkStart w:id="236" w:name="_Toc459208972"/>
      <w:bookmarkStart w:id="237" w:name="_Toc489865900"/>
      <w:r w:rsidRPr="006C2B61">
        <w:t>8.2</w:t>
      </w:r>
      <w:r w:rsidR="0011448C" w:rsidRPr="006C2B61">
        <w:t>.1.2</w:t>
      </w:r>
      <w:r w:rsidR="00631C45" w:rsidRPr="006C2B61">
        <w:tab/>
      </w:r>
      <w:r w:rsidR="00FF11B3" w:rsidRPr="006C2B61">
        <w:t>Execute File Upload Operations</w:t>
      </w:r>
      <w:bookmarkEnd w:id="235"/>
      <w:bookmarkEnd w:id="236"/>
      <w:bookmarkEnd w:id="237"/>
    </w:p>
    <w:p w14:paraId="2BB2B4A4" w14:textId="65040266" w:rsidR="00FF11B3" w:rsidRPr="006C2B61" w:rsidRDefault="00FF11B3" w:rsidP="005E5F28">
      <w:r w:rsidRPr="006C2B61">
        <w:t>The upload file transfer operation shall use the Upload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The Upload mechanism is an asynchronous command that consists of the synchronous Upload RPC for the Upload and the asynchronous TransferComplete RPC.</w:t>
      </w:r>
      <w:r w:rsidR="00470BF4" w:rsidRPr="006C2B61">
        <w:t xml:space="preserve"> </w:t>
      </w:r>
      <w:r w:rsidRPr="006C2B61">
        <w:t xml:space="preserve">The Upload RPC returns a successful response or one of the following fault codes </w:t>
      </w:r>
      <w:r w:rsidR="00EC5597" w:rsidRPr="006C2B61">
        <w:t>mapped onto exec</w:t>
      </w:r>
      <w:ins w:id="238" w:author="Carey, Timothy (Nokia - US)" w:date="2017-09-21T10:38:00Z">
        <w:r w:rsidR="00EA765C">
          <w:t>Result</w:t>
        </w:r>
      </w:ins>
      <w:del w:id="239" w:author="Carey, Timothy (Nokia - US)" w:date="2017-09-21T10:38:00Z">
        <w:r w:rsidR="00EC5597" w:rsidRPr="006C2B61" w:rsidDel="00EA765C">
          <w:delText>Status</w:delText>
        </w:r>
      </w:del>
      <w:r w:rsidR="00EC5597" w:rsidRPr="006C2B61">
        <w:t xml:space="preserve"> values as detailed in Table 8.2.1.2-1. A successful response to the Update primitive triggering the execute procedure means that the CPE has accepted the Upload RPC </w:t>
      </w:r>
      <w:r w:rsidRPr="006C2B61">
        <w:t xml:space="preserve">in Table </w:t>
      </w:r>
      <w:r w:rsidR="00107DC1" w:rsidRPr="006C2B61">
        <w:t>8.2</w:t>
      </w:r>
      <w:r w:rsidRPr="006C2B61">
        <w:t>.</w:t>
      </w:r>
      <w:r w:rsidR="005E5F28" w:rsidRPr="006C2B61">
        <w:t>1</w:t>
      </w:r>
      <w:r w:rsidRPr="006C2B61">
        <w:t>.2-1.</w:t>
      </w:r>
    </w:p>
    <w:p w14:paraId="2BB2B4A5" w14:textId="77777777" w:rsidR="00FF11B3" w:rsidRPr="006C2B61" w:rsidRDefault="00FF11B3" w:rsidP="00FF11B3">
      <w:pPr>
        <w:pStyle w:val="TH"/>
      </w:pPr>
      <w:r w:rsidRPr="006C2B61">
        <w:t xml:space="preserve">Table </w:t>
      </w:r>
      <w:r w:rsidR="00107DC1" w:rsidRPr="006C2B61">
        <w:t>8.2</w:t>
      </w:r>
      <w:r w:rsidRPr="006C2B61">
        <w:t>.</w:t>
      </w:r>
      <w:r w:rsidR="005E5F28" w:rsidRPr="006C2B61">
        <w:t>1</w:t>
      </w:r>
      <w:r w:rsidR="0014618F" w:rsidRPr="006C2B61">
        <w:t>.</w:t>
      </w:r>
      <w:r w:rsidRPr="006C2B61">
        <w:t>2-1:</w:t>
      </w:r>
      <w:r w:rsidRPr="006C2B61">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FF11B3" w:rsidRPr="006C2B61" w14:paraId="2BB2B4A9" w14:textId="77777777" w:rsidTr="0011448C">
        <w:trPr>
          <w:cantSplit/>
          <w:tblHeader/>
          <w:jc w:val="center"/>
        </w:trPr>
        <w:tc>
          <w:tcPr>
            <w:tcW w:w="1144" w:type="dxa"/>
            <w:shd w:val="clear" w:color="auto" w:fill="CCCCCC"/>
          </w:tcPr>
          <w:p w14:paraId="2BB2B4A6" w14:textId="77777777" w:rsidR="00FF11B3" w:rsidRPr="006C2B61" w:rsidRDefault="00FF11B3" w:rsidP="0011448C">
            <w:pPr>
              <w:pStyle w:val="TAH"/>
            </w:pPr>
            <w:r w:rsidRPr="006C2B61">
              <w:t>Fault code</w:t>
            </w:r>
          </w:p>
        </w:tc>
        <w:tc>
          <w:tcPr>
            <w:tcW w:w="3686" w:type="dxa"/>
            <w:shd w:val="clear" w:color="auto" w:fill="CCCCCC"/>
          </w:tcPr>
          <w:p w14:paraId="2BB2B4A7" w14:textId="77777777" w:rsidR="00FF11B3" w:rsidRPr="006C2B61" w:rsidRDefault="00FF11B3" w:rsidP="0011448C">
            <w:pPr>
              <w:pStyle w:val="TAH"/>
            </w:pPr>
            <w:r w:rsidRPr="006C2B61">
              <w:t>Description</w:t>
            </w:r>
          </w:p>
        </w:tc>
        <w:tc>
          <w:tcPr>
            <w:tcW w:w="3694" w:type="dxa"/>
            <w:shd w:val="clear" w:color="auto" w:fill="CCCCCC"/>
          </w:tcPr>
          <w:p w14:paraId="2BB2B4A8" w14:textId="6204C6F6" w:rsidR="00FF11B3" w:rsidRPr="006C2B61" w:rsidRDefault="00EC5597" w:rsidP="0011448C">
            <w:pPr>
              <w:pStyle w:val="TAH"/>
            </w:pPr>
            <w:del w:id="240" w:author="Carey, Timothy (Nokia - US)" w:date="2017-09-21T10:38:00Z">
              <w:r w:rsidRPr="006C2B61" w:rsidDel="00EA765C">
                <w:delText>exec</w:delText>
              </w:r>
              <w:r w:rsidR="008B73A5" w:rsidRPr="006C2B61" w:rsidDel="00EA765C">
                <w:delText xml:space="preserve">Status </w:delText>
              </w:r>
            </w:del>
            <w:ins w:id="241" w:author="Carey, Timothy (Nokia - US)" w:date="2017-09-21T10:38:00Z">
              <w:r w:rsidR="00EA765C" w:rsidRPr="006C2B61">
                <w:t>exec</w:t>
              </w:r>
              <w:r w:rsidR="00EA765C">
                <w:t>Result</w:t>
              </w:r>
              <w:r w:rsidR="00EA765C" w:rsidRPr="006C2B61">
                <w:t xml:space="preserve"> </w:t>
              </w:r>
            </w:ins>
            <w:r w:rsidR="008B73A5" w:rsidRPr="006C2B61">
              <w:t>Code</w:t>
            </w:r>
          </w:p>
        </w:tc>
      </w:tr>
      <w:tr w:rsidR="00EC5597" w:rsidRPr="006C2B61" w14:paraId="2BB2B4AD" w14:textId="77777777" w:rsidTr="0011448C">
        <w:trPr>
          <w:cantSplit/>
          <w:jc w:val="center"/>
        </w:trPr>
        <w:tc>
          <w:tcPr>
            <w:tcW w:w="1144" w:type="dxa"/>
          </w:tcPr>
          <w:p w14:paraId="2BB2B4AA" w14:textId="77777777" w:rsidR="00EC5597" w:rsidRPr="006C2B61" w:rsidRDefault="00EC5597" w:rsidP="0011448C">
            <w:pPr>
              <w:pStyle w:val="TAL"/>
            </w:pPr>
            <w:r w:rsidRPr="006C2B61">
              <w:t>9000</w:t>
            </w:r>
          </w:p>
        </w:tc>
        <w:tc>
          <w:tcPr>
            <w:tcW w:w="3686" w:type="dxa"/>
          </w:tcPr>
          <w:p w14:paraId="2BB2B4AB" w14:textId="77777777" w:rsidR="00EC5597" w:rsidRPr="006C2B61" w:rsidRDefault="00EC5597" w:rsidP="0011448C">
            <w:pPr>
              <w:pStyle w:val="TAL"/>
            </w:pPr>
            <w:r w:rsidRPr="006C2B61">
              <w:t>Method not supported</w:t>
            </w:r>
          </w:p>
        </w:tc>
        <w:tc>
          <w:tcPr>
            <w:tcW w:w="3694" w:type="dxa"/>
          </w:tcPr>
          <w:p w14:paraId="2BB2B4AC" w14:textId="77777777" w:rsidR="00EC5597" w:rsidRPr="006C2B61" w:rsidRDefault="00EC5597" w:rsidP="0011448C">
            <w:pPr>
              <w:pStyle w:val="TAL"/>
            </w:pPr>
            <w:r w:rsidRPr="006C2B61">
              <w:t>STATUS_REQUEST_UNSUPPORTED</w:t>
            </w:r>
            <w:r w:rsidRPr="006C2B61" w:rsidDel="008E1029">
              <w:t xml:space="preserve"> </w:t>
            </w:r>
          </w:p>
        </w:tc>
      </w:tr>
      <w:tr w:rsidR="00EC5597" w:rsidRPr="006C2B61" w14:paraId="2BB2B4B1" w14:textId="77777777" w:rsidTr="0011448C">
        <w:trPr>
          <w:cantSplit/>
          <w:jc w:val="center"/>
        </w:trPr>
        <w:tc>
          <w:tcPr>
            <w:tcW w:w="1144" w:type="dxa"/>
          </w:tcPr>
          <w:p w14:paraId="2BB2B4AE" w14:textId="77777777" w:rsidR="00EC5597" w:rsidRPr="006C2B61" w:rsidRDefault="00EC5597" w:rsidP="0011448C">
            <w:pPr>
              <w:pStyle w:val="TAL"/>
            </w:pPr>
            <w:r w:rsidRPr="006C2B61">
              <w:t>9001</w:t>
            </w:r>
          </w:p>
        </w:tc>
        <w:tc>
          <w:tcPr>
            <w:tcW w:w="3686" w:type="dxa"/>
          </w:tcPr>
          <w:p w14:paraId="2BB2B4AF" w14:textId="77777777" w:rsidR="00EC5597" w:rsidRPr="006C2B61" w:rsidRDefault="00EC5597" w:rsidP="0011448C">
            <w:pPr>
              <w:pStyle w:val="TAL"/>
            </w:pPr>
            <w:r w:rsidRPr="006C2B61">
              <w:t>Request denied (no reason specified)</w:t>
            </w:r>
          </w:p>
        </w:tc>
        <w:tc>
          <w:tcPr>
            <w:tcW w:w="3694" w:type="dxa"/>
          </w:tcPr>
          <w:p w14:paraId="2BB2B4B0" w14:textId="77777777" w:rsidR="00EC5597" w:rsidRPr="006C2B61" w:rsidRDefault="00EC5597" w:rsidP="0011448C">
            <w:pPr>
              <w:pStyle w:val="TAL"/>
            </w:pPr>
            <w:r w:rsidRPr="006C2B61">
              <w:t>STATUS_REQUEST DENIED</w:t>
            </w:r>
          </w:p>
        </w:tc>
      </w:tr>
      <w:tr w:rsidR="00EC5597" w:rsidRPr="006C2B61" w14:paraId="2BB2B4B5" w14:textId="77777777" w:rsidTr="0011448C">
        <w:trPr>
          <w:cantSplit/>
          <w:jc w:val="center"/>
        </w:trPr>
        <w:tc>
          <w:tcPr>
            <w:tcW w:w="1144" w:type="dxa"/>
          </w:tcPr>
          <w:p w14:paraId="2BB2B4B2" w14:textId="77777777" w:rsidR="00EC5597" w:rsidRPr="006C2B61" w:rsidRDefault="00EC5597" w:rsidP="0011448C">
            <w:pPr>
              <w:pStyle w:val="TAL"/>
            </w:pPr>
            <w:r w:rsidRPr="006C2B61">
              <w:t>9002</w:t>
            </w:r>
          </w:p>
        </w:tc>
        <w:tc>
          <w:tcPr>
            <w:tcW w:w="3686" w:type="dxa"/>
          </w:tcPr>
          <w:p w14:paraId="2BB2B4B3" w14:textId="77777777" w:rsidR="00EC5597" w:rsidRPr="006C2B61" w:rsidRDefault="00EC5597" w:rsidP="0011448C">
            <w:pPr>
              <w:pStyle w:val="TAL"/>
            </w:pPr>
            <w:r w:rsidRPr="006C2B61">
              <w:t>Internal error</w:t>
            </w:r>
          </w:p>
        </w:tc>
        <w:tc>
          <w:tcPr>
            <w:tcW w:w="3694" w:type="dxa"/>
          </w:tcPr>
          <w:p w14:paraId="2BB2B4B4" w14:textId="77777777" w:rsidR="00EC5597" w:rsidRPr="006C2B61" w:rsidRDefault="00EC5597" w:rsidP="0011448C">
            <w:pPr>
              <w:pStyle w:val="TAL"/>
            </w:pPr>
            <w:r w:rsidRPr="006C2B61">
              <w:t>STATUS_INTERNAL_ERROR</w:t>
            </w:r>
            <w:r w:rsidRPr="006C2B61" w:rsidDel="008E1029">
              <w:t xml:space="preserve"> </w:t>
            </w:r>
          </w:p>
        </w:tc>
      </w:tr>
      <w:tr w:rsidR="00EC5597" w:rsidRPr="006C2B61" w14:paraId="2BB2B4B9" w14:textId="77777777" w:rsidTr="0011448C">
        <w:trPr>
          <w:cantSplit/>
          <w:jc w:val="center"/>
        </w:trPr>
        <w:tc>
          <w:tcPr>
            <w:tcW w:w="1144" w:type="dxa"/>
          </w:tcPr>
          <w:p w14:paraId="2BB2B4B6" w14:textId="77777777" w:rsidR="00EC5597" w:rsidRPr="006C2B61" w:rsidRDefault="00EC5597" w:rsidP="0011448C">
            <w:pPr>
              <w:pStyle w:val="TAL"/>
            </w:pPr>
            <w:r w:rsidRPr="006C2B61">
              <w:t>9003</w:t>
            </w:r>
          </w:p>
        </w:tc>
        <w:tc>
          <w:tcPr>
            <w:tcW w:w="3686" w:type="dxa"/>
          </w:tcPr>
          <w:p w14:paraId="2BB2B4B7" w14:textId="77777777" w:rsidR="00EC5597" w:rsidRPr="006C2B61" w:rsidRDefault="00EC5597" w:rsidP="0011448C">
            <w:pPr>
              <w:pStyle w:val="TAL"/>
            </w:pPr>
            <w:r w:rsidRPr="006C2B61">
              <w:t>Invalid arguments</w:t>
            </w:r>
          </w:p>
        </w:tc>
        <w:tc>
          <w:tcPr>
            <w:tcW w:w="3694" w:type="dxa"/>
          </w:tcPr>
          <w:p w14:paraId="2BB2B4B8" w14:textId="77777777" w:rsidR="00EC5597" w:rsidRPr="006C2B61" w:rsidRDefault="00EC5597" w:rsidP="0011448C">
            <w:pPr>
              <w:pStyle w:val="TAL"/>
            </w:pPr>
            <w:r w:rsidRPr="006C2B61">
              <w:t>STATUS_INVALID_ARGUMENTS</w:t>
            </w:r>
            <w:r w:rsidRPr="006C2B61" w:rsidDel="00984134">
              <w:t xml:space="preserve"> </w:t>
            </w:r>
          </w:p>
        </w:tc>
      </w:tr>
      <w:tr w:rsidR="00EC5597" w:rsidRPr="006C2B61" w14:paraId="2BB2B4BD" w14:textId="77777777" w:rsidTr="0011448C">
        <w:trPr>
          <w:cantSplit/>
          <w:jc w:val="center"/>
        </w:trPr>
        <w:tc>
          <w:tcPr>
            <w:tcW w:w="1144" w:type="dxa"/>
          </w:tcPr>
          <w:p w14:paraId="2BB2B4BA" w14:textId="77777777" w:rsidR="00EC5597" w:rsidRPr="006C2B61" w:rsidRDefault="00EC5597" w:rsidP="0011448C">
            <w:pPr>
              <w:pStyle w:val="TAL"/>
            </w:pPr>
            <w:r w:rsidRPr="006C2B61">
              <w:t>9004</w:t>
            </w:r>
          </w:p>
        </w:tc>
        <w:tc>
          <w:tcPr>
            <w:tcW w:w="3686" w:type="dxa"/>
          </w:tcPr>
          <w:p w14:paraId="2BB2B4BB" w14:textId="77777777" w:rsidR="00EC5597" w:rsidRPr="006C2B61" w:rsidRDefault="00EC5597" w:rsidP="0011448C">
            <w:pPr>
              <w:pStyle w:val="TAL"/>
            </w:pPr>
            <w:r w:rsidRPr="006C2B61">
              <w:t xml:space="preserve">Resources exceeded (when used in association with SetParameterValues, this </w:t>
            </w:r>
            <w:r w:rsidR="00BF3DB4" w:rsidRPr="006C2B61">
              <w:t>cannot</w:t>
            </w:r>
            <w:r w:rsidRPr="006C2B61">
              <w:t xml:space="preserve"> be used to indicate Parameters in error)</w:t>
            </w:r>
          </w:p>
        </w:tc>
        <w:tc>
          <w:tcPr>
            <w:tcW w:w="3694" w:type="dxa"/>
          </w:tcPr>
          <w:p w14:paraId="2BB2B4BC" w14:textId="77777777" w:rsidR="00EC5597" w:rsidRPr="006C2B61" w:rsidRDefault="00EC5597" w:rsidP="0011448C">
            <w:pPr>
              <w:pStyle w:val="TAL"/>
            </w:pPr>
            <w:r w:rsidRPr="006C2B61">
              <w:t>STATUS_RESOURCES_EXCEEDED</w:t>
            </w:r>
            <w:r w:rsidRPr="006C2B61" w:rsidDel="00984134">
              <w:t xml:space="preserve"> </w:t>
            </w:r>
          </w:p>
        </w:tc>
      </w:tr>
      <w:tr w:rsidR="00EC5597" w:rsidRPr="006C2B61" w14:paraId="2BB2B4C1" w14:textId="77777777" w:rsidTr="0011448C">
        <w:trPr>
          <w:cantSplit/>
          <w:jc w:val="center"/>
        </w:trPr>
        <w:tc>
          <w:tcPr>
            <w:tcW w:w="1144" w:type="dxa"/>
          </w:tcPr>
          <w:p w14:paraId="2BB2B4BE" w14:textId="77777777" w:rsidR="00EC5597" w:rsidRPr="006C2B61" w:rsidRDefault="00EC5597" w:rsidP="0011448C">
            <w:pPr>
              <w:pStyle w:val="TAL"/>
            </w:pPr>
            <w:r w:rsidRPr="006C2B61">
              <w:t>9011</w:t>
            </w:r>
          </w:p>
        </w:tc>
        <w:tc>
          <w:tcPr>
            <w:tcW w:w="3686" w:type="dxa"/>
          </w:tcPr>
          <w:p w14:paraId="2BB2B4BF" w14:textId="77777777" w:rsidR="00EC5597" w:rsidRPr="006C2B61" w:rsidRDefault="00EC5597" w:rsidP="0011448C">
            <w:pPr>
              <w:pStyle w:val="TAL"/>
            </w:pPr>
            <w:r w:rsidRPr="006C2B61">
              <w:t>Upload failure (associated with Upload, TransferComplete or Autonomous</w:t>
            </w:r>
            <w:r w:rsidRPr="006C2B61">
              <w:softHyphen/>
              <w:t>Trans</w:t>
            </w:r>
            <w:r w:rsidRPr="006C2B61">
              <w:softHyphen/>
              <w:t>ferComplete methods).</w:t>
            </w:r>
          </w:p>
        </w:tc>
        <w:tc>
          <w:tcPr>
            <w:tcW w:w="3694" w:type="dxa"/>
          </w:tcPr>
          <w:p w14:paraId="2BB2B4C0" w14:textId="77777777" w:rsidR="00EC5597" w:rsidRPr="006C2B61" w:rsidRDefault="00EC5597" w:rsidP="0011448C">
            <w:pPr>
              <w:pStyle w:val="TAL"/>
            </w:pPr>
            <w:r w:rsidRPr="006C2B61">
              <w:t>STATUS_UPLOAD_FAILED</w:t>
            </w:r>
            <w:r w:rsidRPr="006C2B61" w:rsidDel="00984134">
              <w:t xml:space="preserve"> </w:t>
            </w:r>
          </w:p>
        </w:tc>
      </w:tr>
      <w:tr w:rsidR="00EC5597" w:rsidRPr="006C2B61" w14:paraId="2BB2B4C5" w14:textId="77777777" w:rsidTr="0011448C">
        <w:trPr>
          <w:cantSplit/>
          <w:jc w:val="center"/>
        </w:trPr>
        <w:tc>
          <w:tcPr>
            <w:tcW w:w="1144" w:type="dxa"/>
          </w:tcPr>
          <w:p w14:paraId="2BB2B4C2" w14:textId="77777777" w:rsidR="00EC5597" w:rsidRPr="006C2B61" w:rsidRDefault="00EC5597" w:rsidP="0011448C">
            <w:pPr>
              <w:pStyle w:val="TAL"/>
            </w:pPr>
            <w:r w:rsidRPr="006C2B61">
              <w:t>9012</w:t>
            </w:r>
          </w:p>
        </w:tc>
        <w:tc>
          <w:tcPr>
            <w:tcW w:w="3686" w:type="dxa"/>
          </w:tcPr>
          <w:p w14:paraId="2BB2B4C3" w14:textId="77777777" w:rsidR="00EC5597" w:rsidRPr="006C2B61" w:rsidRDefault="00EC5597" w:rsidP="0011448C">
            <w:pPr>
              <w:pStyle w:val="TAL"/>
            </w:pPr>
            <w:r w:rsidRPr="006C2B61">
              <w:t>File transfer server authentication failure (associated with Upload, Download, TransferComplete, AutonomousTransferComplete, DUStateChangeComplete, or AutonomousDUStateChangeComplete methods).</w:t>
            </w:r>
          </w:p>
        </w:tc>
        <w:tc>
          <w:tcPr>
            <w:tcW w:w="3694" w:type="dxa"/>
          </w:tcPr>
          <w:p w14:paraId="2BB2B4C4" w14:textId="77777777" w:rsidR="00EC5597" w:rsidRPr="006C2B61" w:rsidRDefault="00EC5597" w:rsidP="0011448C">
            <w:pPr>
              <w:pStyle w:val="TAL"/>
            </w:pPr>
            <w:r w:rsidRPr="006C2B61">
              <w:t>STATUS_FILE_TRANSFER_SERVER_AUTHENTICATION_FAILURE</w:t>
            </w:r>
          </w:p>
        </w:tc>
      </w:tr>
      <w:tr w:rsidR="00EC5597" w:rsidRPr="006C2B61" w14:paraId="2BB2B4C9" w14:textId="77777777" w:rsidTr="0011448C">
        <w:trPr>
          <w:cantSplit/>
          <w:jc w:val="center"/>
        </w:trPr>
        <w:tc>
          <w:tcPr>
            <w:tcW w:w="1144" w:type="dxa"/>
          </w:tcPr>
          <w:p w14:paraId="2BB2B4C6" w14:textId="77777777" w:rsidR="00EC5597" w:rsidRPr="006C2B61" w:rsidRDefault="00EC5597" w:rsidP="0011448C">
            <w:pPr>
              <w:pStyle w:val="TAL"/>
            </w:pPr>
            <w:r w:rsidRPr="006C2B61">
              <w:t>9013</w:t>
            </w:r>
          </w:p>
        </w:tc>
        <w:tc>
          <w:tcPr>
            <w:tcW w:w="3686" w:type="dxa"/>
          </w:tcPr>
          <w:p w14:paraId="2BB2B4C7" w14:textId="77777777" w:rsidR="00EC5597" w:rsidRPr="006C2B61" w:rsidRDefault="00EC5597" w:rsidP="0011448C">
            <w:pPr>
              <w:pStyle w:val="TAL"/>
            </w:pPr>
            <w:r w:rsidRPr="006C2B61">
              <w:t>Unsupported protocol for file transfer (associated with Upload, Download, ScheduleDownload, DUStateChangeComplete, or AutonomousDUStateChangeComplete methods).</w:t>
            </w:r>
          </w:p>
        </w:tc>
        <w:tc>
          <w:tcPr>
            <w:tcW w:w="3694" w:type="dxa"/>
          </w:tcPr>
          <w:p w14:paraId="2BB2B4C8" w14:textId="77777777" w:rsidR="00EC5597" w:rsidRPr="006C2B61" w:rsidRDefault="00EC5597" w:rsidP="0011448C">
            <w:pPr>
              <w:pStyle w:val="TAL"/>
            </w:pPr>
            <w:r w:rsidRPr="006C2B61">
              <w:t xml:space="preserve">STATUS_UNSUPPORTED_PROTOCOL </w:t>
            </w:r>
          </w:p>
        </w:tc>
      </w:tr>
    </w:tbl>
    <w:p w14:paraId="2BB2B4CA" w14:textId="77777777" w:rsidR="00FF11B3" w:rsidRPr="006C2B61" w:rsidRDefault="00FF11B3" w:rsidP="00FF11B3"/>
    <w:p w14:paraId="2BB2B4CB" w14:textId="77777777" w:rsidR="00FF11B3" w:rsidRPr="006C2B61" w:rsidRDefault="00107DC1" w:rsidP="00631C45">
      <w:pPr>
        <w:pStyle w:val="Heading4"/>
        <w:rPr>
          <w:szCs w:val="22"/>
        </w:rPr>
      </w:pPr>
      <w:bookmarkStart w:id="242" w:name="_Toc459192908"/>
      <w:bookmarkStart w:id="243" w:name="_Toc459208973"/>
      <w:bookmarkStart w:id="244" w:name="_Toc489865901"/>
      <w:r w:rsidRPr="006C2B61">
        <w:t>8.2</w:t>
      </w:r>
      <w:r w:rsidR="00FF11B3" w:rsidRPr="006C2B61">
        <w:t>.1.3</w:t>
      </w:r>
      <w:r w:rsidR="00FF11B3" w:rsidRPr="006C2B61">
        <w:tab/>
        <w:t>Report Results using TransferComplete RPC</w:t>
      </w:r>
      <w:bookmarkEnd w:id="242"/>
      <w:bookmarkEnd w:id="243"/>
      <w:bookmarkEnd w:id="244"/>
    </w:p>
    <w:p w14:paraId="2BB2B4CC" w14:textId="4079D5E9" w:rsidR="00FF11B3" w:rsidRPr="006C2B61" w:rsidRDefault="00FF11B3" w:rsidP="005E5F28">
      <w:r w:rsidRPr="006C2B61">
        <w:t>After a File Download or Upload has been attempted</w:t>
      </w:r>
      <w:r w:rsidR="00D07123" w:rsidRPr="006C2B61">
        <w:t>, the</w:t>
      </w:r>
      <w:r w:rsidRPr="006C2B61">
        <w:t xml:space="preserve"> result of the operation is reported using the TransferComplete RPC. The TransferComplete RPC indicates a successful operation or one of the following fault codes </w:t>
      </w:r>
      <w:r w:rsidR="00FE4620" w:rsidRPr="006C2B61">
        <w:t>mapped onto exec</w:t>
      </w:r>
      <w:ins w:id="245" w:author="Carey, Timothy (Nokia - US)" w:date="2017-09-21T10:39:00Z">
        <w:r w:rsidR="00EA765C">
          <w:t>Result</w:t>
        </w:r>
      </w:ins>
      <w:del w:id="246" w:author="Carey, Timothy (Nokia - US)" w:date="2017-09-21T10:39:00Z">
        <w:r w:rsidR="00FE4620" w:rsidRPr="006C2B61" w:rsidDel="00EA765C">
          <w:delText>Status</w:delText>
        </w:r>
      </w:del>
      <w:r w:rsidR="00FE4620" w:rsidRPr="006C2B61">
        <w:t xml:space="preserve"> values </w:t>
      </w:r>
      <w:r w:rsidRPr="006C2B61">
        <w:t xml:space="preserve">in Table </w:t>
      </w:r>
      <w:r w:rsidR="00107DC1" w:rsidRPr="006C2B61">
        <w:t>8.2</w:t>
      </w:r>
      <w:r w:rsidRPr="006C2B61">
        <w:t>.</w:t>
      </w:r>
      <w:r w:rsidR="005E5F28" w:rsidRPr="006C2B61">
        <w:t>1</w:t>
      </w:r>
      <w:r w:rsidRPr="006C2B61">
        <w:t>.3-2.</w:t>
      </w:r>
    </w:p>
    <w:p w14:paraId="2BB2B4CD" w14:textId="77777777" w:rsidR="00FF11B3" w:rsidRPr="006C2B61" w:rsidRDefault="00FF11B3" w:rsidP="005E5F28">
      <w:pPr>
        <w:pStyle w:val="TH"/>
      </w:pPr>
      <w:r w:rsidRPr="006C2B61">
        <w:t xml:space="preserve">Table </w:t>
      </w:r>
      <w:r w:rsidR="00107DC1" w:rsidRPr="006C2B61">
        <w:t>8.2</w:t>
      </w:r>
      <w:r w:rsidRPr="006C2B61">
        <w:t>.</w:t>
      </w:r>
      <w:r w:rsidR="005E5F28" w:rsidRPr="006C2B61">
        <w:t>1</w:t>
      </w:r>
      <w:r w:rsidRPr="006C2B61">
        <w:t>.3-2: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FF11B3" w:rsidRPr="006C2B61" w14:paraId="2BB2B4D1" w14:textId="77777777" w:rsidTr="00D27DC3">
        <w:trPr>
          <w:cantSplit/>
          <w:tblHeader/>
          <w:jc w:val="center"/>
        </w:trPr>
        <w:tc>
          <w:tcPr>
            <w:tcW w:w="1185" w:type="dxa"/>
            <w:shd w:val="clear" w:color="auto" w:fill="CCCCCC"/>
          </w:tcPr>
          <w:p w14:paraId="2BB2B4CE" w14:textId="77777777" w:rsidR="00FF11B3" w:rsidRPr="006C2B61" w:rsidRDefault="00FF11B3" w:rsidP="0011448C">
            <w:pPr>
              <w:pStyle w:val="TAH"/>
            </w:pPr>
            <w:r w:rsidRPr="006C2B61">
              <w:t>Fault code</w:t>
            </w:r>
          </w:p>
        </w:tc>
        <w:tc>
          <w:tcPr>
            <w:tcW w:w="4795" w:type="dxa"/>
            <w:shd w:val="clear" w:color="auto" w:fill="CCCCCC"/>
          </w:tcPr>
          <w:p w14:paraId="2BB2B4CF" w14:textId="77777777" w:rsidR="00FF11B3" w:rsidRPr="006C2B61" w:rsidRDefault="00FF11B3" w:rsidP="0011448C">
            <w:pPr>
              <w:pStyle w:val="TAH"/>
            </w:pPr>
            <w:r w:rsidRPr="006C2B61">
              <w:t>Description</w:t>
            </w:r>
          </w:p>
        </w:tc>
        <w:tc>
          <w:tcPr>
            <w:tcW w:w="3427" w:type="dxa"/>
            <w:shd w:val="clear" w:color="auto" w:fill="CCCCCC"/>
          </w:tcPr>
          <w:p w14:paraId="2BB2B4D0" w14:textId="1768E693" w:rsidR="00FF11B3" w:rsidRPr="006C2B61" w:rsidRDefault="00FE4620" w:rsidP="0011448C">
            <w:pPr>
              <w:pStyle w:val="TAH"/>
            </w:pPr>
            <w:r w:rsidRPr="006C2B61">
              <w:t>exec</w:t>
            </w:r>
            <w:ins w:id="247" w:author="Carey, Timothy (Nokia - US)" w:date="2017-09-21T10:39:00Z">
              <w:r w:rsidR="00EA765C">
                <w:t>Result</w:t>
              </w:r>
            </w:ins>
            <w:del w:id="248" w:author="Carey, Timothy (Nokia - US)" w:date="2017-09-21T10:39:00Z">
              <w:r w:rsidR="008B73A5" w:rsidRPr="006C2B61" w:rsidDel="00EA765C">
                <w:delText>Status</w:delText>
              </w:r>
            </w:del>
            <w:r w:rsidR="008B73A5" w:rsidRPr="006C2B61">
              <w:t xml:space="preserve"> Code</w:t>
            </w:r>
          </w:p>
        </w:tc>
      </w:tr>
      <w:tr w:rsidR="00FE4620" w:rsidRPr="006C2B61" w14:paraId="2BB2B4D5" w14:textId="77777777" w:rsidTr="00D27DC3">
        <w:trPr>
          <w:cantSplit/>
          <w:jc w:val="center"/>
        </w:trPr>
        <w:tc>
          <w:tcPr>
            <w:tcW w:w="1185" w:type="dxa"/>
          </w:tcPr>
          <w:p w14:paraId="2BB2B4D2" w14:textId="77777777" w:rsidR="00FE4620" w:rsidRPr="006C2B61" w:rsidRDefault="00FE4620" w:rsidP="0011448C">
            <w:pPr>
              <w:pStyle w:val="TAL"/>
            </w:pPr>
            <w:r w:rsidRPr="006C2B61">
              <w:t>9001</w:t>
            </w:r>
          </w:p>
        </w:tc>
        <w:tc>
          <w:tcPr>
            <w:tcW w:w="4795" w:type="dxa"/>
          </w:tcPr>
          <w:p w14:paraId="2BB2B4D3" w14:textId="77777777" w:rsidR="00FE4620" w:rsidRPr="006C2B61" w:rsidRDefault="00FE4620" w:rsidP="0011448C">
            <w:pPr>
              <w:pStyle w:val="TAL"/>
            </w:pPr>
            <w:r w:rsidRPr="006C2B61">
              <w:t>Request denied (no reason specified)</w:t>
            </w:r>
          </w:p>
        </w:tc>
        <w:tc>
          <w:tcPr>
            <w:tcW w:w="3427" w:type="dxa"/>
          </w:tcPr>
          <w:p w14:paraId="2BB2B4D4" w14:textId="77777777" w:rsidR="00FE4620" w:rsidRPr="006C2B61" w:rsidRDefault="00FE4620" w:rsidP="0011448C">
            <w:pPr>
              <w:pStyle w:val="TAL"/>
            </w:pPr>
            <w:r w:rsidRPr="006C2B61">
              <w:t>STATUS_REQUEST DENIED</w:t>
            </w:r>
            <w:r w:rsidRPr="006C2B61" w:rsidDel="008E1029">
              <w:t xml:space="preserve"> </w:t>
            </w:r>
          </w:p>
        </w:tc>
      </w:tr>
      <w:tr w:rsidR="00FE4620" w:rsidRPr="006C2B61" w14:paraId="2BB2B4D9" w14:textId="77777777" w:rsidTr="00D27DC3">
        <w:trPr>
          <w:cantSplit/>
          <w:jc w:val="center"/>
        </w:trPr>
        <w:tc>
          <w:tcPr>
            <w:tcW w:w="1185" w:type="dxa"/>
          </w:tcPr>
          <w:p w14:paraId="2BB2B4D6" w14:textId="77777777" w:rsidR="00FE4620" w:rsidRPr="006C2B61" w:rsidRDefault="00FE4620" w:rsidP="0011448C">
            <w:pPr>
              <w:pStyle w:val="TAL"/>
            </w:pPr>
            <w:r w:rsidRPr="006C2B61">
              <w:t>9002</w:t>
            </w:r>
          </w:p>
        </w:tc>
        <w:tc>
          <w:tcPr>
            <w:tcW w:w="4795" w:type="dxa"/>
          </w:tcPr>
          <w:p w14:paraId="2BB2B4D7" w14:textId="77777777" w:rsidR="00FE4620" w:rsidRPr="006C2B61" w:rsidRDefault="00FE4620" w:rsidP="0011448C">
            <w:pPr>
              <w:pStyle w:val="TAL"/>
            </w:pPr>
            <w:r w:rsidRPr="006C2B61">
              <w:t>Internal error</w:t>
            </w:r>
          </w:p>
        </w:tc>
        <w:tc>
          <w:tcPr>
            <w:tcW w:w="3427" w:type="dxa"/>
          </w:tcPr>
          <w:p w14:paraId="2BB2B4D8" w14:textId="77777777" w:rsidR="00FE4620" w:rsidRPr="006C2B61" w:rsidRDefault="00FE4620" w:rsidP="0011448C">
            <w:pPr>
              <w:pStyle w:val="TAL"/>
            </w:pPr>
            <w:r w:rsidRPr="006C2B61">
              <w:t>STATUS_INTERNAL_ERROR</w:t>
            </w:r>
            <w:r w:rsidRPr="006C2B61" w:rsidDel="008E1029">
              <w:t xml:space="preserve"> </w:t>
            </w:r>
          </w:p>
        </w:tc>
      </w:tr>
      <w:tr w:rsidR="00FE4620" w:rsidRPr="006C2B61" w14:paraId="2BB2B4DD" w14:textId="77777777" w:rsidTr="00D27DC3">
        <w:trPr>
          <w:cantSplit/>
          <w:jc w:val="center"/>
        </w:trPr>
        <w:tc>
          <w:tcPr>
            <w:tcW w:w="1185" w:type="dxa"/>
          </w:tcPr>
          <w:p w14:paraId="2BB2B4DA" w14:textId="77777777" w:rsidR="00FE4620" w:rsidRPr="006C2B61" w:rsidRDefault="00FE4620" w:rsidP="0011448C">
            <w:pPr>
              <w:pStyle w:val="TAL"/>
            </w:pPr>
            <w:r w:rsidRPr="006C2B61">
              <w:t>9010</w:t>
            </w:r>
          </w:p>
        </w:tc>
        <w:tc>
          <w:tcPr>
            <w:tcW w:w="4795" w:type="dxa"/>
          </w:tcPr>
          <w:p w14:paraId="2BB2B4DB" w14:textId="77777777" w:rsidR="00FE4620" w:rsidRPr="006C2B61" w:rsidRDefault="00FE4620" w:rsidP="0011448C">
            <w:pPr>
              <w:pStyle w:val="TAL"/>
            </w:pPr>
            <w:r w:rsidRPr="006C2B61">
              <w:t>File transfer failure (associated with Download, ScheduleDownload, TransferComplete or AutonomousTransferComplete methods).</w:t>
            </w:r>
          </w:p>
        </w:tc>
        <w:tc>
          <w:tcPr>
            <w:tcW w:w="3427" w:type="dxa"/>
          </w:tcPr>
          <w:p w14:paraId="2BB2B4DC" w14:textId="77777777" w:rsidR="00FE4620" w:rsidRPr="006C2B61" w:rsidRDefault="00FE4620" w:rsidP="0011448C">
            <w:pPr>
              <w:pStyle w:val="TAL"/>
            </w:pPr>
            <w:r w:rsidRPr="006C2B61">
              <w:t>STATUS_FILE_TRANSFER_FAILED</w:t>
            </w:r>
            <w:r w:rsidRPr="006C2B61" w:rsidDel="00984134">
              <w:t xml:space="preserve"> </w:t>
            </w:r>
          </w:p>
        </w:tc>
      </w:tr>
      <w:tr w:rsidR="00FE4620" w:rsidRPr="006C2B61" w14:paraId="2BB2B4E1" w14:textId="77777777" w:rsidTr="00D27DC3">
        <w:trPr>
          <w:cantSplit/>
          <w:jc w:val="center"/>
        </w:trPr>
        <w:tc>
          <w:tcPr>
            <w:tcW w:w="1185" w:type="dxa"/>
          </w:tcPr>
          <w:p w14:paraId="2BB2B4DE" w14:textId="77777777" w:rsidR="00FE4620" w:rsidRPr="006C2B61" w:rsidRDefault="00FE4620" w:rsidP="0011448C">
            <w:pPr>
              <w:pStyle w:val="TAL"/>
            </w:pPr>
            <w:r w:rsidRPr="006C2B61">
              <w:t>9011</w:t>
            </w:r>
          </w:p>
        </w:tc>
        <w:tc>
          <w:tcPr>
            <w:tcW w:w="4795" w:type="dxa"/>
          </w:tcPr>
          <w:p w14:paraId="2BB2B4DF" w14:textId="77777777" w:rsidR="00FE4620" w:rsidRPr="006C2B61" w:rsidRDefault="00FE4620" w:rsidP="0011448C">
            <w:pPr>
              <w:pStyle w:val="TAL"/>
            </w:pPr>
            <w:r w:rsidRPr="006C2B61">
              <w:t>Upload failure (associated with Upload, TransferComplete or Autonomous</w:t>
            </w:r>
            <w:r w:rsidRPr="006C2B61">
              <w:softHyphen/>
              <w:t>Trans</w:t>
            </w:r>
            <w:r w:rsidRPr="006C2B61">
              <w:softHyphen/>
              <w:t>ferComplete methods).</w:t>
            </w:r>
          </w:p>
        </w:tc>
        <w:tc>
          <w:tcPr>
            <w:tcW w:w="3427" w:type="dxa"/>
          </w:tcPr>
          <w:p w14:paraId="2BB2B4E0" w14:textId="77777777" w:rsidR="00FE4620" w:rsidRPr="006C2B61" w:rsidRDefault="00FE4620" w:rsidP="0011448C">
            <w:pPr>
              <w:pStyle w:val="TAL"/>
            </w:pPr>
            <w:r w:rsidRPr="006C2B61">
              <w:t>STATUS_UPLOAD_FAILED</w:t>
            </w:r>
          </w:p>
        </w:tc>
      </w:tr>
      <w:tr w:rsidR="00FE4620" w:rsidRPr="006C2B61" w14:paraId="2BB2B4E5" w14:textId="77777777" w:rsidTr="00D27DC3">
        <w:trPr>
          <w:cantSplit/>
          <w:jc w:val="center"/>
        </w:trPr>
        <w:tc>
          <w:tcPr>
            <w:tcW w:w="1185" w:type="dxa"/>
          </w:tcPr>
          <w:p w14:paraId="2BB2B4E2" w14:textId="77777777" w:rsidR="00FE4620" w:rsidRPr="006C2B61" w:rsidRDefault="00FE4620" w:rsidP="0011448C">
            <w:pPr>
              <w:pStyle w:val="TAL"/>
            </w:pPr>
            <w:r w:rsidRPr="006C2B61">
              <w:t>9012</w:t>
            </w:r>
          </w:p>
        </w:tc>
        <w:tc>
          <w:tcPr>
            <w:tcW w:w="4795" w:type="dxa"/>
          </w:tcPr>
          <w:p w14:paraId="2BB2B4E3" w14:textId="77777777" w:rsidR="00FE4620" w:rsidRPr="006C2B61" w:rsidRDefault="00FE4620" w:rsidP="0011448C">
            <w:pPr>
              <w:pStyle w:val="TAL"/>
            </w:pPr>
            <w:r w:rsidRPr="006C2B61">
              <w:t>File transfer server authentication failure (associated with Upload, Download, TransferComplete, AutonomousTransferComplete, DUStateChangeComplete, or AutonomousDUStateChangeComplete methods).</w:t>
            </w:r>
          </w:p>
        </w:tc>
        <w:tc>
          <w:tcPr>
            <w:tcW w:w="3427" w:type="dxa"/>
          </w:tcPr>
          <w:p w14:paraId="2BB2B4E4" w14:textId="77777777" w:rsidR="00FE4620" w:rsidRPr="006C2B61" w:rsidRDefault="00FE4620" w:rsidP="0011448C">
            <w:pPr>
              <w:pStyle w:val="TAL"/>
            </w:pPr>
            <w:r w:rsidRPr="006C2B61">
              <w:t>STATUS_FILE_TRANSFER_SERVER_AUTHENTICATION_FAILURE</w:t>
            </w:r>
          </w:p>
        </w:tc>
      </w:tr>
      <w:tr w:rsidR="00FE4620" w:rsidRPr="006C2B61" w14:paraId="2BB2B4E9" w14:textId="77777777" w:rsidTr="00D27DC3">
        <w:trPr>
          <w:cantSplit/>
          <w:jc w:val="center"/>
        </w:trPr>
        <w:tc>
          <w:tcPr>
            <w:tcW w:w="1185" w:type="dxa"/>
          </w:tcPr>
          <w:p w14:paraId="2BB2B4E6" w14:textId="77777777" w:rsidR="00FE4620" w:rsidRPr="006C2B61" w:rsidRDefault="00FE4620" w:rsidP="0011448C">
            <w:pPr>
              <w:pStyle w:val="TAL"/>
            </w:pPr>
            <w:r w:rsidRPr="006C2B61">
              <w:t>9014</w:t>
            </w:r>
          </w:p>
        </w:tc>
        <w:tc>
          <w:tcPr>
            <w:tcW w:w="4795" w:type="dxa"/>
          </w:tcPr>
          <w:p w14:paraId="2BB2B4E7" w14:textId="77777777" w:rsidR="00FE4620" w:rsidRPr="006C2B61" w:rsidRDefault="00FE4620" w:rsidP="0011448C">
            <w:pPr>
              <w:pStyle w:val="TAL"/>
            </w:pPr>
            <w:r w:rsidRPr="006C2B61">
              <w:t>File transfer failure: unable to join multicast group (associated with Download, TransferComplete or AutonomousTransferComplete methods).</w:t>
            </w:r>
          </w:p>
        </w:tc>
        <w:tc>
          <w:tcPr>
            <w:tcW w:w="3427" w:type="dxa"/>
          </w:tcPr>
          <w:p w14:paraId="2BB2B4E8" w14:textId="77777777" w:rsidR="00FE4620" w:rsidRPr="006C2B61" w:rsidRDefault="00FE4620" w:rsidP="0011448C">
            <w:pPr>
              <w:pStyle w:val="TAL"/>
            </w:pPr>
            <w:r w:rsidRPr="006C2B61">
              <w:t>STATUS_FILE_TRANSFER_FAILED_MULTICAST_GROUP_UNABLE_JOIN</w:t>
            </w:r>
          </w:p>
        </w:tc>
      </w:tr>
      <w:tr w:rsidR="00FE4620" w:rsidRPr="006C2B61" w14:paraId="2BB2B4ED" w14:textId="77777777" w:rsidTr="00D27DC3">
        <w:trPr>
          <w:cantSplit/>
          <w:jc w:val="center"/>
        </w:trPr>
        <w:tc>
          <w:tcPr>
            <w:tcW w:w="1185" w:type="dxa"/>
          </w:tcPr>
          <w:p w14:paraId="2BB2B4EA" w14:textId="77777777" w:rsidR="00FE4620" w:rsidRPr="006C2B61" w:rsidRDefault="00FE4620" w:rsidP="0011448C">
            <w:pPr>
              <w:pStyle w:val="TAL"/>
            </w:pPr>
            <w:r w:rsidRPr="006C2B61">
              <w:t>9015</w:t>
            </w:r>
          </w:p>
        </w:tc>
        <w:tc>
          <w:tcPr>
            <w:tcW w:w="4795" w:type="dxa"/>
          </w:tcPr>
          <w:p w14:paraId="2BB2B4EB" w14:textId="77777777" w:rsidR="00FE4620" w:rsidRPr="006C2B61" w:rsidRDefault="00FE4620" w:rsidP="0011448C">
            <w:pPr>
              <w:pStyle w:val="TAL"/>
            </w:pPr>
            <w:r w:rsidRPr="006C2B61">
              <w:t>File transfer failure: unable to contact file server (associated with Download, TransferComplete, AutonomousTransferComplete, DUStateChangeComplete, or AutonomousDUStateChangeComplete methods).</w:t>
            </w:r>
          </w:p>
        </w:tc>
        <w:tc>
          <w:tcPr>
            <w:tcW w:w="3427" w:type="dxa"/>
          </w:tcPr>
          <w:p w14:paraId="2BB2B4EC" w14:textId="77777777" w:rsidR="00FE4620" w:rsidRPr="006C2B61" w:rsidRDefault="00FE4620" w:rsidP="0011448C">
            <w:pPr>
              <w:pStyle w:val="TAL"/>
            </w:pPr>
            <w:r w:rsidRPr="006C2B61">
              <w:t>STATUS_FILE_TRANSFER_FAILED_SERVER_CONTACT_FAILED</w:t>
            </w:r>
          </w:p>
        </w:tc>
      </w:tr>
      <w:tr w:rsidR="00FE4620" w:rsidRPr="006C2B61" w14:paraId="2BB2B4F1" w14:textId="77777777" w:rsidTr="00D27DC3">
        <w:trPr>
          <w:cantSplit/>
          <w:jc w:val="center"/>
        </w:trPr>
        <w:tc>
          <w:tcPr>
            <w:tcW w:w="1185" w:type="dxa"/>
          </w:tcPr>
          <w:p w14:paraId="2BB2B4EE" w14:textId="77777777" w:rsidR="00FE4620" w:rsidRPr="006C2B61" w:rsidRDefault="00FE4620" w:rsidP="0011448C">
            <w:pPr>
              <w:pStyle w:val="TAL"/>
            </w:pPr>
            <w:r w:rsidRPr="006C2B61">
              <w:t>9016</w:t>
            </w:r>
          </w:p>
        </w:tc>
        <w:tc>
          <w:tcPr>
            <w:tcW w:w="4795" w:type="dxa"/>
          </w:tcPr>
          <w:p w14:paraId="2BB2B4EF" w14:textId="77777777" w:rsidR="00FE4620" w:rsidRPr="006C2B61" w:rsidRDefault="00FE4620" w:rsidP="0011448C">
            <w:pPr>
              <w:pStyle w:val="TAL"/>
            </w:pPr>
            <w:r w:rsidRPr="006C2B61">
              <w:t>File transfer failure: unable to access file (associated with Download, TransferComplete, AutonomousTransferComplete, DUStateChangeComplete, or AutonomousDUStateChangeComplete methods).</w:t>
            </w:r>
          </w:p>
        </w:tc>
        <w:tc>
          <w:tcPr>
            <w:tcW w:w="3427" w:type="dxa"/>
          </w:tcPr>
          <w:p w14:paraId="2BB2B4F0" w14:textId="77777777" w:rsidR="00FE4620" w:rsidRPr="006C2B61" w:rsidRDefault="00FE4620" w:rsidP="0011448C">
            <w:pPr>
              <w:pStyle w:val="TAL"/>
            </w:pPr>
            <w:r w:rsidRPr="006C2B61">
              <w:t xml:space="preserve">STATUS_FILE_TRANSFER_FAILED_FILE_ACCESS_FAILED </w:t>
            </w:r>
          </w:p>
        </w:tc>
      </w:tr>
      <w:tr w:rsidR="00FE4620" w:rsidRPr="006C2B61" w14:paraId="2BB2B4F5" w14:textId="77777777" w:rsidTr="00D27DC3">
        <w:trPr>
          <w:cantSplit/>
          <w:jc w:val="center"/>
        </w:trPr>
        <w:tc>
          <w:tcPr>
            <w:tcW w:w="1185" w:type="dxa"/>
          </w:tcPr>
          <w:p w14:paraId="2BB2B4F2" w14:textId="77777777" w:rsidR="00FE4620" w:rsidRPr="006C2B61" w:rsidRDefault="00FE4620" w:rsidP="0011448C">
            <w:pPr>
              <w:pStyle w:val="TAL"/>
            </w:pPr>
            <w:r w:rsidRPr="006C2B61">
              <w:t>9017</w:t>
            </w:r>
          </w:p>
        </w:tc>
        <w:tc>
          <w:tcPr>
            <w:tcW w:w="4795" w:type="dxa"/>
          </w:tcPr>
          <w:p w14:paraId="2BB2B4F3" w14:textId="77777777" w:rsidR="00FE4620" w:rsidRPr="006C2B61" w:rsidRDefault="00FE4620" w:rsidP="0011448C">
            <w:pPr>
              <w:pStyle w:val="TAL"/>
            </w:pPr>
            <w:r w:rsidRPr="006C2B61">
              <w:t>File transfer failure: unable to complete download (associated with Download, TransferComplete, AutonomousTransferComplete, DUStateChangeComplete, or AutonomousDUStateChangeComplete methods).</w:t>
            </w:r>
          </w:p>
        </w:tc>
        <w:tc>
          <w:tcPr>
            <w:tcW w:w="3427" w:type="dxa"/>
          </w:tcPr>
          <w:p w14:paraId="2BB2B4F4" w14:textId="77777777" w:rsidR="00FE4620" w:rsidRPr="006C2B61" w:rsidRDefault="00FE4620" w:rsidP="0011448C">
            <w:pPr>
              <w:pStyle w:val="TAL"/>
            </w:pPr>
            <w:r w:rsidRPr="006C2B61">
              <w:t xml:space="preserve">STATUS_FILE_TRANSFER_FAILED_DOWNLOAD_INCOMPLETE </w:t>
            </w:r>
          </w:p>
        </w:tc>
      </w:tr>
      <w:tr w:rsidR="00FE4620" w:rsidRPr="006C2B61" w14:paraId="2BB2B4F9" w14:textId="77777777" w:rsidTr="00D27DC3">
        <w:trPr>
          <w:cantSplit/>
          <w:jc w:val="center"/>
        </w:trPr>
        <w:tc>
          <w:tcPr>
            <w:tcW w:w="1185" w:type="dxa"/>
          </w:tcPr>
          <w:p w14:paraId="2BB2B4F6" w14:textId="77777777" w:rsidR="00FE4620" w:rsidRPr="006C2B61" w:rsidRDefault="00FE4620" w:rsidP="0011448C">
            <w:pPr>
              <w:pStyle w:val="TAL"/>
            </w:pPr>
            <w:r w:rsidRPr="006C2B61">
              <w:t>9018</w:t>
            </w:r>
          </w:p>
        </w:tc>
        <w:tc>
          <w:tcPr>
            <w:tcW w:w="4795" w:type="dxa"/>
          </w:tcPr>
          <w:p w14:paraId="2BB2B4F7" w14:textId="77777777" w:rsidR="00FE4620" w:rsidRPr="006C2B61" w:rsidRDefault="00FE4620" w:rsidP="0011448C">
            <w:pPr>
              <w:pStyle w:val="TAL"/>
            </w:pPr>
            <w:r w:rsidRPr="006C2B61">
              <w:t>File transfer failure: file corrupted or otherwise unusable (associated with Download, TransferComplete, AutonomousTransferComplete, DUStateChangeComplete, or AutonomousDUStateChangeComplete methods).</w:t>
            </w:r>
          </w:p>
        </w:tc>
        <w:tc>
          <w:tcPr>
            <w:tcW w:w="3427" w:type="dxa"/>
          </w:tcPr>
          <w:p w14:paraId="2BB2B4F8" w14:textId="77777777" w:rsidR="00FE4620" w:rsidRPr="006C2B61" w:rsidRDefault="00FE4620" w:rsidP="0011448C">
            <w:pPr>
              <w:pStyle w:val="TAL"/>
            </w:pPr>
            <w:r w:rsidRPr="006C2B61">
              <w:t>STATUS_FILE_TRANSFER_FAILED_FILE_CORRUPTED</w:t>
            </w:r>
          </w:p>
        </w:tc>
      </w:tr>
      <w:tr w:rsidR="00FE4620" w:rsidRPr="006C2B61" w14:paraId="2BB2B4FD" w14:textId="77777777" w:rsidTr="00D27DC3">
        <w:trPr>
          <w:cantSplit/>
          <w:jc w:val="center"/>
        </w:trPr>
        <w:tc>
          <w:tcPr>
            <w:tcW w:w="1185" w:type="dxa"/>
          </w:tcPr>
          <w:p w14:paraId="2BB2B4FA" w14:textId="77777777" w:rsidR="00FE4620" w:rsidRPr="006C2B61" w:rsidRDefault="00FE4620" w:rsidP="0011448C">
            <w:pPr>
              <w:pStyle w:val="TAL"/>
            </w:pPr>
            <w:r w:rsidRPr="006C2B61">
              <w:t>9019</w:t>
            </w:r>
          </w:p>
        </w:tc>
        <w:tc>
          <w:tcPr>
            <w:tcW w:w="4795" w:type="dxa"/>
          </w:tcPr>
          <w:p w14:paraId="2BB2B4FB" w14:textId="77777777" w:rsidR="00FE4620" w:rsidRPr="006C2B61" w:rsidRDefault="00FE4620" w:rsidP="0011448C">
            <w:pPr>
              <w:pStyle w:val="TAL"/>
            </w:pPr>
            <w:r w:rsidRPr="006C2B61">
              <w:t>File transfer failure: file authentication failure (associated with Download, TransferComplete or AutonomousTransferComplete methods).</w:t>
            </w:r>
          </w:p>
        </w:tc>
        <w:tc>
          <w:tcPr>
            <w:tcW w:w="3427" w:type="dxa"/>
          </w:tcPr>
          <w:p w14:paraId="2BB2B4FC" w14:textId="77777777" w:rsidR="00FE4620" w:rsidRPr="006C2B61" w:rsidRDefault="00FE4620" w:rsidP="0011448C">
            <w:pPr>
              <w:pStyle w:val="TAL"/>
            </w:pPr>
            <w:r w:rsidRPr="006C2B61">
              <w:t>STATUS_FILE_TRANSFER_FILE_AUTHENTICATION_FAILURE</w:t>
            </w:r>
          </w:p>
        </w:tc>
      </w:tr>
      <w:tr w:rsidR="00FE4620" w:rsidRPr="006C2B61" w14:paraId="2BB2B501" w14:textId="77777777" w:rsidTr="00D27DC3">
        <w:trPr>
          <w:cantSplit/>
          <w:jc w:val="center"/>
        </w:trPr>
        <w:tc>
          <w:tcPr>
            <w:tcW w:w="1185" w:type="dxa"/>
          </w:tcPr>
          <w:p w14:paraId="2BB2B4FE" w14:textId="77777777" w:rsidR="00FE4620" w:rsidRPr="006C2B61" w:rsidRDefault="00FE4620" w:rsidP="0011448C">
            <w:pPr>
              <w:pStyle w:val="TAL"/>
            </w:pPr>
            <w:r w:rsidRPr="006C2B61">
              <w:t>9020</w:t>
            </w:r>
          </w:p>
        </w:tc>
        <w:tc>
          <w:tcPr>
            <w:tcW w:w="4795" w:type="dxa"/>
          </w:tcPr>
          <w:p w14:paraId="2BB2B4FF" w14:textId="77777777" w:rsidR="00FE4620" w:rsidRPr="006C2B61" w:rsidRDefault="00FE4620" w:rsidP="0011448C">
            <w:pPr>
              <w:pStyle w:val="TAL"/>
            </w:pPr>
            <w:r w:rsidRPr="006C2B61">
              <w:t>File transfer failure: unable to complete download within specified time windows (associated with TransferComplete method).</w:t>
            </w:r>
          </w:p>
        </w:tc>
        <w:tc>
          <w:tcPr>
            <w:tcW w:w="3427" w:type="dxa"/>
          </w:tcPr>
          <w:p w14:paraId="2BB2B500" w14:textId="77777777" w:rsidR="00FE4620" w:rsidRPr="006C2B61" w:rsidRDefault="00FE4620" w:rsidP="0011448C">
            <w:pPr>
              <w:pStyle w:val="TAL"/>
            </w:pPr>
            <w:r w:rsidRPr="006C2B61">
              <w:t>STATUS_FILE_TRANSFER_WINDOW_EXCEEDED</w:t>
            </w:r>
          </w:p>
        </w:tc>
      </w:tr>
    </w:tbl>
    <w:p w14:paraId="2BB2B502" w14:textId="77777777" w:rsidR="00FF11B3" w:rsidRPr="006C2B61" w:rsidRDefault="00FF11B3" w:rsidP="00FF11B3"/>
    <w:p w14:paraId="2BB2B503" w14:textId="77777777" w:rsidR="00FF11B3" w:rsidRPr="006C2B61" w:rsidRDefault="00107DC1" w:rsidP="00631C45">
      <w:pPr>
        <w:pStyle w:val="Heading4"/>
      </w:pPr>
      <w:bookmarkStart w:id="249" w:name="_Toc459192909"/>
      <w:bookmarkStart w:id="250" w:name="_Toc459208974"/>
      <w:bookmarkStart w:id="251" w:name="_Toc489865902"/>
      <w:r w:rsidRPr="006C2B61">
        <w:t>8.2</w:t>
      </w:r>
      <w:r w:rsidR="00FF11B3" w:rsidRPr="006C2B61">
        <w:t>.1.4</w:t>
      </w:r>
      <w:r w:rsidR="00631C45" w:rsidRPr="006C2B61">
        <w:tab/>
      </w:r>
      <w:r w:rsidR="00FF11B3" w:rsidRPr="006C2B61">
        <w:t>Execute Software Operations with ChangeDUState RPC</w:t>
      </w:r>
      <w:bookmarkEnd w:id="249"/>
      <w:bookmarkEnd w:id="250"/>
      <w:bookmarkEnd w:id="251"/>
    </w:p>
    <w:p w14:paraId="2BB2B504" w14:textId="20F30B90" w:rsidR="00FF11B3" w:rsidRPr="006C2B61" w:rsidRDefault="00FF11B3" w:rsidP="005E5F28">
      <w:r w:rsidRPr="006C2B61">
        <w:t>The software installation and uninstall operations shall use the ChangeDUState mechanism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The ChangeDUState mechanism is an asynchronous command that consists of the synchronous ChangeDUState RPC and returns a successful response or one of the fault codes </w:t>
      </w:r>
      <w:r w:rsidR="00FE4620" w:rsidRPr="006C2B61">
        <w:t>mapped onto exec</w:t>
      </w:r>
      <w:ins w:id="252" w:author="Carey, Timothy (Nokia - US)" w:date="2017-09-21T10:39:00Z">
        <w:r w:rsidR="00EA765C">
          <w:t>Result</w:t>
        </w:r>
      </w:ins>
      <w:del w:id="253" w:author="Carey, Timothy (Nokia - US)" w:date="2017-09-21T10:39:00Z">
        <w:r w:rsidR="00FE4620" w:rsidRPr="006C2B61" w:rsidDel="00EA765C">
          <w:delText>Status</w:delText>
        </w:r>
      </w:del>
      <w:r w:rsidR="00FE4620" w:rsidRPr="006C2B61">
        <w:t xml:space="preserve"> values as detailed in Table 8.2.1.4</w:t>
      </w:r>
      <w:r w:rsidR="00FE4620" w:rsidRPr="006C2B61">
        <w:rPr>
          <w:sz w:val="22"/>
        </w:rPr>
        <w:t>.-</w:t>
      </w:r>
      <w:r w:rsidR="00FE4620" w:rsidRPr="006C2B61">
        <w:t>1. A successful response to the Update primitive triggering the Execute procedure means that the CPE has accepted the ChangeDUState RPC</w:t>
      </w:r>
      <w:r w:rsidRPr="006C2B61">
        <w:t>.</w:t>
      </w:r>
    </w:p>
    <w:p w14:paraId="2BB2B505" w14:textId="77777777" w:rsidR="00FF11B3" w:rsidRPr="006C2B61" w:rsidRDefault="00FF11B3" w:rsidP="00FF11B3">
      <w:pPr>
        <w:pStyle w:val="TH"/>
        <w:rPr>
          <w:lang w:eastAsia="ja-JP"/>
        </w:rPr>
      </w:pPr>
      <w:r w:rsidRPr="006C2B61">
        <w:t xml:space="preserve">Table </w:t>
      </w:r>
      <w:r w:rsidR="00107DC1" w:rsidRPr="006C2B61">
        <w:t>8.2</w:t>
      </w:r>
      <w:r w:rsidRPr="006C2B61">
        <w:t>.</w:t>
      </w:r>
      <w:r w:rsidR="005E5F28" w:rsidRPr="006C2B61">
        <w:t>1</w:t>
      </w:r>
      <w:r w:rsidRPr="006C2B61">
        <w:t>.4-1:</w:t>
      </w:r>
      <w:r w:rsidRPr="006C2B61">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FF11B3" w:rsidRPr="006C2B61" w14:paraId="2BB2B509" w14:textId="77777777" w:rsidTr="00D27DC3">
        <w:trPr>
          <w:cantSplit/>
          <w:tblHeader/>
          <w:jc w:val="center"/>
        </w:trPr>
        <w:tc>
          <w:tcPr>
            <w:tcW w:w="1494" w:type="dxa"/>
            <w:shd w:val="clear" w:color="auto" w:fill="CCCCCC"/>
          </w:tcPr>
          <w:p w14:paraId="2BB2B506" w14:textId="77777777" w:rsidR="00FF11B3" w:rsidRPr="006C2B61" w:rsidRDefault="00FF11B3" w:rsidP="00D27DC3">
            <w:pPr>
              <w:pStyle w:val="TAH"/>
            </w:pPr>
            <w:r w:rsidRPr="006C2B61">
              <w:t>Fault code</w:t>
            </w:r>
          </w:p>
        </w:tc>
        <w:tc>
          <w:tcPr>
            <w:tcW w:w="5739" w:type="dxa"/>
            <w:shd w:val="clear" w:color="auto" w:fill="CCCCCC"/>
          </w:tcPr>
          <w:p w14:paraId="2BB2B507" w14:textId="77777777" w:rsidR="00FF11B3" w:rsidRPr="006C2B61" w:rsidRDefault="00FF11B3" w:rsidP="00D27DC3">
            <w:pPr>
              <w:pStyle w:val="TAH"/>
            </w:pPr>
            <w:r w:rsidRPr="006C2B61">
              <w:t>Description</w:t>
            </w:r>
          </w:p>
        </w:tc>
        <w:tc>
          <w:tcPr>
            <w:tcW w:w="2508" w:type="dxa"/>
            <w:shd w:val="clear" w:color="auto" w:fill="CCCCCC"/>
          </w:tcPr>
          <w:p w14:paraId="2BB2B508" w14:textId="24907559" w:rsidR="00FF11B3" w:rsidRPr="006C2B61" w:rsidRDefault="00FE4620" w:rsidP="00D27DC3">
            <w:pPr>
              <w:pStyle w:val="TAH"/>
            </w:pPr>
            <w:r w:rsidRPr="006C2B61">
              <w:t>exec</w:t>
            </w:r>
            <w:ins w:id="254" w:author="Carey, Timothy (Nokia - US)" w:date="2017-09-21T10:40:00Z">
              <w:r w:rsidR="00EA765C">
                <w:t>Result</w:t>
              </w:r>
            </w:ins>
            <w:del w:id="255" w:author="Carey, Timothy (Nokia - US)" w:date="2017-09-21T10:40:00Z">
              <w:r w:rsidR="008B73A5" w:rsidRPr="006C2B61" w:rsidDel="00EA765C">
                <w:delText>Status</w:delText>
              </w:r>
            </w:del>
            <w:r w:rsidR="008B73A5" w:rsidRPr="006C2B61">
              <w:t xml:space="preserve"> Code</w:t>
            </w:r>
          </w:p>
        </w:tc>
      </w:tr>
      <w:tr w:rsidR="00FE4620" w:rsidRPr="006C2B61" w14:paraId="2BB2B50D" w14:textId="77777777" w:rsidTr="00D27DC3">
        <w:trPr>
          <w:cantSplit/>
          <w:jc w:val="center"/>
        </w:trPr>
        <w:tc>
          <w:tcPr>
            <w:tcW w:w="1494" w:type="dxa"/>
          </w:tcPr>
          <w:p w14:paraId="2BB2B50A" w14:textId="77777777" w:rsidR="00FE4620" w:rsidRPr="006C2B61" w:rsidRDefault="00FE4620" w:rsidP="00D27DC3">
            <w:pPr>
              <w:pStyle w:val="TAL"/>
            </w:pPr>
            <w:r w:rsidRPr="006C2B61">
              <w:t>9000</w:t>
            </w:r>
          </w:p>
        </w:tc>
        <w:tc>
          <w:tcPr>
            <w:tcW w:w="5739" w:type="dxa"/>
          </w:tcPr>
          <w:p w14:paraId="2BB2B50B" w14:textId="77777777" w:rsidR="00FE4620" w:rsidRPr="006C2B61" w:rsidRDefault="00FE4620" w:rsidP="00D27DC3">
            <w:pPr>
              <w:pStyle w:val="TAL"/>
            </w:pPr>
            <w:r w:rsidRPr="006C2B61">
              <w:t>Method not supported</w:t>
            </w:r>
          </w:p>
        </w:tc>
        <w:tc>
          <w:tcPr>
            <w:tcW w:w="2508" w:type="dxa"/>
          </w:tcPr>
          <w:p w14:paraId="2BB2B50C" w14:textId="77777777" w:rsidR="00FE4620" w:rsidRPr="006C2B61" w:rsidRDefault="00FE4620" w:rsidP="00D27DC3">
            <w:pPr>
              <w:pStyle w:val="TAL"/>
            </w:pPr>
            <w:r w:rsidRPr="006C2B61">
              <w:t>STATUS_REQUEST_UNSUPPORTED</w:t>
            </w:r>
          </w:p>
        </w:tc>
      </w:tr>
      <w:tr w:rsidR="00FE4620" w:rsidRPr="006C2B61" w14:paraId="2BB2B511" w14:textId="77777777" w:rsidTr="00D27DC3">
        <w:trPr>
          <w:cantSplit/>
          <w:jc w:val="center"/>
        </w:trPr>
        <w:tc>
          <w:tcPr>
            <w:tcW w:w="1494" w:type="dxa"/>
          </w:tcPr>
          <w:p w14:paraId="2BB2B50E" w14:textId="77777777" w:rsidR="00FE4620" w:rsidRPr="006C2B61" w:rsidRDefault="00FE4620" w:rsidP="00D27DC3">
            <w:pPr>
              <w:pStyle w:val="TAL"/>
            </w:pPr>
            <w:r w:rsidRPr="006C2B61">
              <w:t>9001</w:t>
            </w:r>
          </w:p>
        </w:tc>
        <w:tc>
          <w:tcPr>
            <w:tcW w:w="5739" w:type="dxa"/>
          </w:tcPr>
          <w:p w14:paraId="2BB2B50F" w14:textId="77777777" w:rsidR="00FE4620" w:rsidRPr="006C2B61" w:rsidRDefault="00FE4620" w:rsidP="00D27DC3">
            <w:pPr>
              <w:pStyle w:val="TAL"/>
            </w:pPr>
            <w:r w:rsidRPr="006C2B61">
              <w:t>Request denied (no reason specified)</w:t>
            </w:r>
          </w:p>
        </w:tc>
        <w:tc>
          <w:tcPr>
            <w:tcW w:w="2508" w:type="dxa"/>
          </w:tcPr>
          <w:p w14:paraId="2BB2B510" w14:textId="77777777" w:rsidR="00FE4620" w:rsidRPr="006C2B61" w:rsidRDefault="00FE4620" w:rsidP="00D27DC3">
            <w:pPr>
              <w:pStyle w:val="TAL"/>
            </w:pPr>
            <w:r w:rsidRPr="006C2B61">
              <w:t>STATUS_REQUEST DENIED</w:t>
            </w:r>
            <w:r w:rsidRPr="006C2B61" w:rsidDel="008E1029">
              <w:t xml:space="preserve"> </w:t>
            </w:r>
          </w:p>
        </w:tc>
      </w:tr>
      <w:tr w:rsidR="00FE4620" w:rsidRPr="006C2B61" w14:paraId="2BB2B515" w14:textId="77777777" w:rsidTr="00D27DC3">
        <w:trPr>
          <w:cantSplit/>
          <w:jc w:val="center"/>
        </w:trPr>
        <w:tc>
          <w:tcPr>
            <w:tcW w:w="1494" w:type="dxa"/>
          </w:tcPr>
          <w:p w14:paraId="2BB2B512" w14:textId="77777777" w:rsidR="00FE4620" w:rsidRPr="006C2B61" w:rsidRDefault="00FE4620" w:rsidP="00D27DC3">
            <w:pPr>
              <w:pStyle w:val="TAL"/>
            </w:pPr>
            <w:r w:rsidRPr="006C2B61">
              <w:t>9002</w:t>
            </w:r>
          </w:p>
        </w:tc>
        <w:tc>
          <w:tcPr>
            <w:tcW w:w="5739" w:type="dxa"/>
          </w:tcPr>
          <w:p w14:paraId="2BB2B513" w14:textId="77777777" w:rsidR="00FE4620" w:rsidRPr="006C2B61" w:rsidRDefault="00FE4620" w:rsidP="00D27DC3">
            <w:pPr>
              <w:pStyle w:val="TAL"/>
            </w:pPr>
            <w:r w:rsidRPr="006C2B61">
              <w:t>Internal error</w:t>
            </w:r>
          </w:p>
        </w:tc>
        <w:tc>
          <w:tcPr>
            <w:tcW w:w="2508" w:type="dxa"/>
          </w:tcPr>
          <w:p w14:paraId="2BB2B514" w14:textId="77777777" w:rsidR="00FE4620" w:rsidRPr="006C2B61" w:rsidRDefault="00FE4620" w:rsidP="00D27DC3">
            <w:pPr>
              <w:pStyle w:val="TAL"/>
            </w:pPr>
            <w:r w:rsidRPr="006C2B61">
              <w:t>STATUS_INTERNAL_ERROR</w:t>
            </w:r>
            <w:r w:rsidRPr="006C2B61" w:rsidDel="008E1029">
              <w:t xml:space="preserve"> </w:t>
            </w:r>
          </w:p>
        </w:tc>
      </w:tr>
      <w:tr w:rsidR="00FE4620" w:rsidRPr="006C2B61" w14:paraId="2BB2B519" w14:textId="77777777" w:rsidTr="00D27DC3">
        <w:trPr>
          <w:cantSplit/>
          <w:jc w:val="center"/>
        </w:trPr>
        <w:tc>
          <w:tcPr>
            <w:tcW w:w="1494" w:type="dxa"/>
          </w:tcPr>
          <w:p w14:paraId="2BB2B516" w14:textId="77777777" w:rsidR="00FE4620" w:rsidRPr="006C2B61" w:rsidRDefault="00FE4620" w:rsidP="00D27DC3">
            <w:pPr>
              <w:pStyle w:val="TAL"/>
            </w:pPr>
            <w:r w:rsidRPr="006C2B61">
              <w:t>9004</w:t>
            </w:r>
          </w:p>
        </w:tc>
        <w:tc>
          <w:tcPr>
            <w:tcW w:w="5739" w:type="dxa"/>
          </w:tcPr>
          <w:p w14:paraId="2BB2B517" w14:textId="77777777" w:rsidR="00FE4620" w:rsidRPr="006C2B61" w:rsidRDefault="00FE4620" w:rsidP="00D27DC3">
            <w:pPr>
              <w:pStyle w:val="TAL"/>
            </w:pPr>
            <w:r w:rsidRPr="006C2B61">
              <w:t xml:space="preserve">Resources exceeded (when used in association with SetParameterValues, this </w:t>
            </w:r>
            <w:r w:rsidR="00BF3DB4" w:rsidRPr="006C2B61">
              <w:t>cannot</w:t>
            </w:r>
            <w:r w:rsidRPr="006C2B61">
              <w:t xml:space="preserve"> be used to indicate Parameters in error)</w:t>
            </w:r>
          </w:p>
        </w:tc>
        <w:tc>
          <w:tcPr>
            <w:tcW w:w="2508" w:type="dxa"/>
          </w:tcPr>
          <w:p w14:paraId="2BB2B518" w14:textId="77777777" w:rsidR="00FE4620" w:rsidRPr="006C2B61" w:rsidRDefault="00FE4620" w:rsidP="00D27DC3">
            <w:pPr>
              <w:pStyle w:val="TAL"/>
            </w:pPr>
            <w:r w:rsidRPr="006C2B61">
              <w:t>STATUS_RESOURCES_EXCEEDED</w:t>
            </w:r>
            <w:r w:rsidRPr="006C2B61" w:rsidDel="00984134">
              <w:t xml:space="preserve"> </w:t>
            </w:r>
          </w:p>
        </w:tc>
      </w:tr>
    </w:tbl>
    <w:p w14:paraId="2BB2B51A" w14:textId="77777777" w:rsidR="00FF11B3" w:rsidRPr="006C2B61" w:rsidRDefault="00FF11B3" w:rsidP="00FF11B3"/>
    <w:p w14:paraId="2BB2B51B" w14:textId="77777777" w:rsidR="00FF11B3" w:rsidRPr="006C2B61" w:rsidRDefault="00107DC1" w:rsidP="00631C45">
      <w:pPr>
        <w:pStyle w:val="Heading4"/>
      </w:pPr>
      <w:bookmarkStart w:id="256" w:name="_Toc459192910"/>
      <w:bookmarkStart w:id="257" w:name="_Toc459208975"/>
      <w:bookmarkStart w:id="258" w:name="_Toc489865903"/>
      <w:r w:rsidRPr="006C2B61">
        <w:t>8.2</w:t>
      </w:r>
      <w:r w:rsidR="00FF11B3" w:rsidRPr="006C2B61">
        <w:t>.1.5</w:t>
      </w:r>
      <w:r w:rsidR="00631C45" w:rsidRPr="006C2B61">
        <w:tab/>
      </w:r>
      <w:r w:rsidR="00FF11B3" w:rsidRPr="006C2B61">
        <w:t>Report Results with ChangeDUStateComplete RPC</w:t>
      </w:r>
      <w:bookmarkEnd w:id="256"/>
      <w:bookmarkEnd w:id="257"/>
      <w:bookmarkEnd w:id="258"/>
    </w:p>
    <w:p w14:paraId="5C91E293" w14:textId="77777777" w:rsidR="00EA765C" w:rsidRDefault="00FF11B3" w:rsidP="00FF11B3">
      <w:pPr>
        <w:rPr>
          <w:ins w:id="259" w:author="Carey, Timothy (Nokia - US)" w:date="2017-09-21T10:40:00Z"/>
        </w:rPr>
      </w:pPr>
      <w:r w:rsidRPr="006C2B61">
        <w:t xml:space="preserve">After software installation and uninstall operations using a ChangeDUState </w:t>
      </w:r>
      <w:r w:rsidR="00D07123" w:rsidRPr="006C2B61">
        <w:t xml:space="preserve">mechanism as </w:t>
      </w:r>
      <w:r w:rsidRPr="006C2B61">
        <w:t>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the result of the state change operation is retrieved using the ChangeDUStateComplete RPC. The ChangeDUStateComplete RPC indicates a successful </w:t>
      </w:r>
      <w:r w:rsidR="00D07123" w:rsidRPr="006C2B61">
        <w:t>operation</w:t>
      </w:r>
      <w:r w:rsidRPr="006C2B61">
        <w:t xml:space="preserve"> or one of the fault codes </w:t>
      </w:r>
      <w:r w:rsidR="00FE4620" w:rsidRPr="006C2B61">
        <w:t>mapped onto exec</w:t>
      </w:r>
      <w:ins w:id="260" w:author="Carey, Timothy (Nokia - US)" w:date="2017-09-21T10:40:00Z">
        <w:r w:rsidR="00EA765C">
          <w:t>Result</w:t>
        </w:r>
      </w:ins>
    </w:p>
    <w:p w14:paraId="2BB2B51C" w14:textId="16232011" w:rsidR="00FF11B3" w:rsidRPr="006C2B61" w:rsidRDefault="00FE4620" w:rsidP="00FF11B3">
      <w:del w:id="261" w:author="Carey, Timothy (Nokia - US)" w:date="2017-09-21T10:40:00Z">
        <w:r w:rsidRPr="006C2B61" w:rsidDel="00EA765C">
          <w:delText>Status</w:delText>
        </w:r>
      </w:del>
      <w:r w:rsidRPr="006C2B61">
        <w:t xml:space="preserve"> values as detailed </w:t>
      </w:r>
      <w:r w:rsidR="00FF11B3" w:rsidRPr="006C2B61">
        <w:t xml:space="preserve">in Table </w:t>
      </w:r>
      <w:r w:rsidR="00107DC1" w:rsidRPr="006C2B61">
        <w:t>8.2</w:t>
      </w:r>
      <w:r w:rsidR="00FF11B3" w:rsidRPr="006C2B61">
        <w:t>.</w:t>
      </w:r>
      <w:r w:rsidR="005E5F28" w:rsidRPr="006C2B61">
        <w:t>1</w:t>
      </w:r>
      <w:r w:rsidR="00FF11B3" w:rsidRPr="006C2B61">
        <w:t>.5.-1.</w:t>
      </w:r>
    </w:p>
    <w:p w14:paraId="2BB2B51D" w14:textId="77777777" w:rsidR="00FF11B3" w:rsidRPr="006C2B61" w:rsidRDefault="00FF11B3" w:rsidP="00FF11B3">
      <w:pPr>
        <w:pStyle w:val="TH"/>
      </w:pPr>
      <w:r w:rsidRPr="006C2B61">
        <w:t xml:space="preserve">Table </w:t>
      </w:r>
      <w:r w:rsidR="00107DC1" w:rsidRPr="006C2B61">
        <w:t>8.2</w:t>
      </w:r>
      <w:r w:rsidRPr="006C2B61">
        <w:t>.</w:t>
      </w:r>
      <w:r w:rsidR="005E5F28" w:rsidRPr="006C2B61">
        <w:t>1</w:t>
      </w:r>
      <w:r w:rsidRPr="006C2B61">
        <w:t>.5-1:</w:t>
      </w:r>
      <w:r w:rsidRPr="006C2B61">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FF11B3" w:rsidRPr="006C2B61" w14:paraId="2BB2B521" w14:textId="77777777" w:rsidTr="00D27DC3">
        <w:trPr>
          <w:cantSplit/>
          <w:tblHeader/>
          <w:jc w:val="center"/>
        </w:trPr>
        <w:tc>
          <w:tcPr>
            <w:tcW w:w="1185" w:type="dxa"/>
            <w:shd w:val="clear" w:color="auto" w:fill="CCCCCC"/>
          </w:tcPr>
          <w:p w14:paraId="2BB2B51E" w14:textId="77777777" w:rsidR="00FF11B3" w:rsidRPr="006C2B61" w:rsidRDefault="00FF11B3" w:rsidP="00D27DC3">
            <w:pPr>
              <w:pStyle w:val="TAH"/>
            </w:pPr>
            <w:r w:rsidRPr="006C2B61">
              <w:t>Fault code</w:t>
            </w:r>
          </w:p>
        </w:tc>
        <w:tc>
          <w:tcPr>
            <w:tcW w:w="5387" w:type="dxa"/>
            <w:shd w:val="clear" w:color="auto" w:fill="CCCCCC"/>
          </w:tcPr>
          <w:p w14:paraId="2BB2B51F" w14:textId="77777777" w:rsidR="00FF11B3" w:rsidRPr="006C2B61" w:rsidRDefault="00FF11B3" w:rsidP="00D27DC3">
            <w:pPr>
              <w:pStyle w:val="TAH"/>
            </w:pPr>
            <w:r w:rsidRPr="006C2B61">
              <w:t>Description</w:t>
            </w:r>
          </w:p>
        </w:tc>
        <w:tc>
          <w:tcPr>
            <w:tcW w:w="2693" w:type="dxa"/>
            <w:shd w:val="clear" w:color="auto" w:fill="CCCCCC"/>
          </w:tcPr>
          <w:p w14:paraId="2BB2B520" w14:textId="7348548F" w:rsidR="00FF11B3" w:rsidRPr="006C2B61" w:rsidRDefault="00FE4620" w:rsidP="00D27DC3">
            <w:pPr>
              <w:pStyle w:val="TAH"/>
            </w:pPr>
            <w:r w:rsidRPr="006C2B61">
              <w:t>exec</w:t>
            </w:r>
            <w:ins w:id="262" w:author="Carey, Timothy (Nokia - US)" w:date="2017-09-21T10:40:00Z">
              <w:r w:rsidR="00EA765C">
                <w:t>Result</w:t>
              </w:r>
            </w:ins>
            <w:del w:id="263" w:author="Carey, Timothy (Nokia - US)" w:date="2017-09-21T10:40:00Z">
              <w:r w:rsidR="008B73A5" w:rsidRPr="006C2B61" w:rsidDel="00EA765C">
                <w:delText>Status</w:delText>
              </w:r>
            </w:del>
            <w:r w:rsidR="008B73A5" w:rsidRPr="006C2B61">
              <w:t xml:space="preserve"> Code</w:t>
            </w:r>
          </w:p>
        </w:tc>
      </w:tr>
      <w:tr w:rsidR="00FE4620" w:rsidRPr="006C2B61" w14:paraId="2BB2B525" w14:textId="77777777" w:rsidTr="00D27DC3">
        <w:trPr>
          <w:cantSplit/>
          <w:jc w:val="center"/>
        </w:trPr>
        <w:tc>
          <w:tcPr>
            <w:tcW w:w="1185" w:type="dxa"/>
          </w:tcPr>
          <w:p w14:paraId="2BB2B522" w14:textId="77777777" w:rsidR="00FE4620" w:rsidRPr="006C2B61" w:rsidRDefault="00FE4620" w:rsidP="00D27DC3">
            <w:pPr>
              <w:pStyle w:val="TAL"/>
            </w:pPr>
            <w:r w:rsidRPr="006C2B61">
              <w:t>9001</w:t>
            </w:r>
          </w:p>
        </w:tc>
        <w:tc>
          <w:tcPr>
            <w:tcW w:w="5387" w:type="dxa"/>
          </w:tcPr>
          <w:p w14:paraId="2BB2B523" w14:textId="77777777" w:rsidR="00FE4620" w:rsidRPr="006C2B61" w:rsidRDefault="00FE4620" w:rsidP="00D27DC3">
            <w:pPr>
              <w:pStyle w:val="TAL"/>
            </w:pPr>
            <w:r w:rsidRPr="006C2B61">
              <w:t>Request denied (no reason specified)</w:t>
            </w:r>
          </w:p>
        </w:tc>
        <w:tc>
          <w:tcPr>
            <w:tcW w:w="2693" w:type="dxa"/>
          </w:tcPr>
          <w:p w14:paraId="2BB2B524" w14:textId="77777777" w:rsidR="00FE4620" w:rsidRPr="006C2B61" w:rsidRDefault="00FE4620" w:rsidP="00D27DC3">
            <w:pPr>
              <w:pStyle w:val="TAL"/>
            </w:pPr>
            <w:r w:rsidRPr="006C2B61">
              <w:t>STATUS_REQUEST_DENIED</w:t>
            </w:r>
            <w:r w:rsidRPr="006C2B61" w:rsidDel="008E1029">
              <w:t xml:space="preserve"> </w:t>
            </w:r>
          </w:p>
        </w:tc>
      </w:tr>
      <w:tr w:rsidR="00FE4620" w:rsidRPr="006C2B61" w14:paraId="2BB2B529" w14:textId="77777777" w:rsidTr="00D27DC3">
        <w:trPr>
          <w:cantSplit/>
          <w:jc w:val="center"/>
        </w:trPr>
        <w:tc>
          <w:tcPr>
            <w:tcW w:w="1185" w:type="dxa"/>
          </w:tcPr>
          <w:p w14:paraId="2BB2B526" w14:textId="77777777" w:rsidR="00FE4620" w:rsidRPr="006C2B61" w:rsidRDefault="00FE4620" w:rsidP="00D27DC3">
            <w:pPr>
              <w:pStyle w:val="TAL"/>
            </w:pPr>
            <w:r w:rsidRPr="006C2B61">
              <w:t>9003</w:t>
            </w:r>
          </w:p>
        </w:tc>
        <w:tc>
          <w:tcPr>
            <w:tcW w:w="5387" w:type="dxa"/>
          </w:tcPr>
          <w:p w14:paraId="2BB2B527" w14:textId="77777777" w:rsidR="00FE4620" w:rsidRPr="006C2B61" w:rsidRDefault="00FE4620" w:rsidP="00D27DC3">
            <w:pPr>
              <w:pStyle w:val="TAL"/>
            </w:pPr>
            <w:r w:rsidRPr="006C2B61">
              <w:t>Invalid arguments</w:t>
            </w:r>
          </w:p>
        </w:tc>
        <w:tc>
          <w:tcPr>
            <w:tcW w:w="2693" w:type="dxa"/>
          </w:tcPr>
          <w:p w14:paraId="2BB2B528" w14:textId="77777777" w:rsidR="00FE4620" w:rsidRPr="006C2B61" w:rsidRDefault="00FE4620" w:rsidP="00D27DC3">
            <w:pPr>
              <w:pStyle w:val="TAL"/>
            </w:pPr>
            <w:r w:rsidRPr="006C2B61">
              <w:t>STATUS_INVALID_ARGUMENTS</w:t>
            </w:r>
            <w:r w:rsidRPr="006C2B61" w:rsidDel="00984134">
              <w:t xml:space="preserve"> </w:t>
            </w:r>
          </w:p>
        </w:tc>
      </w:tr>
      <w:tr w:rsidR="00FE4620" w:rsidRPr="006C2B61" w14:paraId="2BB2B52D" w14:textId="77777777" w:rsidTr="00D27DC3">
        <w:trPr>
          <w:cantSplit/>
          <w:jc w:val="center"/>
        </w:trPr>
        <w:tc>
          <w:tcPr>
            <w:tcW w:w="1185" w:type="dxa"/>
          </w:tcPr>
          <w:p w14:paraId="2BB2B52A" w14:textId="77777777" w:rsidR="00FE4620" w:rsidRPr="006C2B61" w:rsidRDefault="00FE4620" w:rsidP="00D27DC3">
            <w:pPr>
              <w:pStyle w:val="TAL"/>
            </w:pPr>
            <w:r w:rsidRPr="006C2B61">
              <w:t>9012</w:t>
            </w:r>
          </w:p>
        </w:tc>
        <w:tc>
          <w:tcPr>
            <w:tcW w:w="5387" w:type="dxa"/>
          </w:tcPr>
          <w:p w14:paraId="2BB2B52B" w14:textId="77777777" w:rsidR="00FE4620" w:rsidRPr="006C2B61" w:rsidRDefault="00FE4620" w:rsidP="00D27DC3">
            <w:pPr>
              <w:pStyle w:val="TAL"/>
            </w:pPr>
            <w:r w:rsidRPr="006C2B61">
              <w:t>File transfer server authentication failure (associated with Upload, Download, TransferComplete, AutonomousTransferComplete, DUStateChangeComplete, or AutonomousDUStateChangeComplete methods).</w:t>
            </w:r>
          </w:p>
        </w:tc>
        <w:tc>
          <w:tcPr>
            <w:tcW w:w="2693" w:type="dxa"/>
          </w:tcPr>
          <w:p w14:paraId="2BB2B52C" w14:textId="77777777" w:rsidR="00FE4620" w:rsidRPr="006C2B61" w:rsidRDefault="00FE4620" w:rsidP="00D27DC3">
            <w:pPr>
              <w:pStyle w:val="TAL"/>
            </w:pPr>
            <w:r w:rsidRPr="006C2B61">
              <w:t>STATUS_FILE_TRANSFER_SERVER_AUTHENTICATION_FAILURE</w:t>
            </w:r>
          </w:p>
        </w:tc>
      </w:tr>
      <w:tr w:rsidR="00FE4620" w:rsidRPr="006C2B61" w14:paraId="2BB2B531" w14:textId="77777777" w:rsidTr="00D27DC3">
        <w:trPr>
          <w:cantSplit/>
          <w:jc w:val="center"/>
        </w:trPr>
        <w:tc>
          <w:tcPr>
            <w:tcW w:w="1185" w:type="dxa"/>
          </w:tcPr>
          <w:p w14:paraId="2BB2B52E" w14:textId="77777777" w:rsidR="00FE4620" w:rsidRPr="006C2B61" w:rsidRDefault="00FE4620" w:rsidP="00D27DC3">
            <w:pPr>
              <w:pStyle w:val="TAL"/>
            </w:pPr>
            <w:r w:rsidRPr="006C2B61">
              <w:t>9013</w:t>
            </w:r>
          </w:p>
        </w:tc>
        <w:tc>
          <w:tcPr>
            <w:tcW w:w="5387" w:type="dxa"/>
          </w:tcPr>
          <w:p w14:paraId="2BB2B52F" w14:textId="77777777" w:rsidR="00FE4620" w:rsidRPr="006C2B61" w:rsidRDefault="00FE4620" w:rsidP="00D27DC3">
            <w:pPr>
              <w:pStyle w:val="TAL"/>
            </w:pPr>
            <w:r w:rsidRPr="006C2B61">
              <w:t>Unsupported protocol for file transfer (associated with Upload, Download, ScheduleDownload, DUStateChangeComplete, or AutonomousDUStateChangeComplete methods).</w:t>
            </w:r>
          </w:p>
        </w:tc>
        <w:tc>
          <w:tcPr>
            <w:tcW w:w="2693" w:type="dxa"/>
          </w:tcPr>
          <w:p w14:paraId="2BB2B530" w14:textId="77777777" w:rsidR="00FE4620" w:rsidRPr="006C2B61" w:rsidRDefault="00FE4620" w:rsidP="00D27DC3">
            <w:pPr>
              <w:pStyle w:val="TAL"/>
            </w:pPr>
            <w:r w:rsidRPr="006C2B61">
              <w:t xml:space="preserve">STATUS_UNSUPPORTED_PROTOCOL </w:t>
            </w:r>
          </w:p>
        </w:tc>
      </w:tr>
      <w:tr w:rsidR="00FE4620" w:rsidRPr="006C2B61" w14:paraId="2BB2B535" w14:textId="77777777" w:rsidTr="00D27DC3">
        <w:trPr>
          <w:cantSplit/>
          <w:jc w:val="center"/>
        </w:trPr>
        <w:tc>
          <w:tcPr>
            <w:tcW w:w="1185" w:type="dxa"/>
          </w:tcPr>
          <w:p w14:paraId="2BB2B532" w14:textId="77777777" w:rsidR="00FE4620" w:rsidRPr="006C2B61" w:rsidRDefault="00FE4620" w:rsidP="00D27DC3">
            <w:pPr>
              <w:pStyle w:val="TAL"/>
            </w:pPr>
            <w:r w:rsidRPr="006C2B61">
              <w:t>9015</w:t>
            </w:r>
          </w:p>
        </w:tc>
        <w:tc>
          <w:tcPr>
            <w:tcW w:w="5387" w:type="dxa"/>
          </w:tcPr>
          <w:p w14:paraId="2BB2B533" w14:textId="77777777" w:rsidR="00FE4620" w:rsidRPr="006C2B61" w:rsidRDefault="00FE4620" w:rsidP="00D27DC3">
            <w:pPr>
              <w:pStyle w:val="TAL"/>
            </w:pPr>
            <w:r w:rsidRPr="006C2B61">
              <w:t>File transfer failure: unable to contact file server (associated with Download, TransferComplete, AutonomousTransferComplete, DUStateChangeComplete, or AutonomousDUStateChangeComplete methods).</w:t>
            </w:r>
          </w:p>
        </w:tc>
        <w:tc>
          <w:tcPr>
            <w:tcW w:w="2693" w:type="dxa"/>
          </w:tcPr>
          <w:p w14:paraId="2BB2B534" w14:textId="77777777" w:rsidR="00FE4620" w:rsidRPr="006C2B61" w:rsidRDefault="00FE4620" w:rsidP="00D27DC3">
            <w:pPr>
              <w:pStyle w:val="TAL"/>
            </w:pPr>
            <w:r w:rsidRPr="006C2B61">
              <w:t>STATUS_FILE_TRANSFER_FAILED_SERVER_CONTACT_FAILED</w:t>
            </w:r>
            <w:r w:rsidRPr="006C2B61" w:rsidDel="009F2356">
              <w:t xml:space="preserve"> </w:t>
            </w:r>
          </w:p>
        </w:tc>
      </w:tr>
      <w:tr w:rsidR="00FE4620" w:rsidRPr="006C2B61" w14:paraId="2BB2B539" w14:textId="77777777" w:rsidTr="00D27DC3">
        <w:trPr>
          <w:cantSplit/>
          <w:jc w:val="center"/>
        </w:trPr>
        <w:tc>
          <w:tcPr>
            <w:tcW w:w="1185" w:type="dxa"/>
          </w:tcPr>
          <w:p w14:paraId="2BB2B536" w14:textId="77777777" w:rsidR="00FE4620" w:rsidRPr="006C2B61" w:rsidRDefault="00FE4620" w:rsidP="00D27DC3">
            <w:pPr>
              <w:pStyle w:val="TAL"/>
            </w:pPr>
            <w:r w:rsidRPr="006C2B61">
              <w:t>9016</w:t>
            </w:r>
          </w:p>
        </w:tc>
        <w:tc>
          <w:tcPr>
            <w:tcW w:w="5387" w:type="dxa"/>
          </w:tcPr>
          <w:p w14:paraId="2BB2B537" w14:textId="77777777" w:rsidR="00FE4620" w:rsidRPr="006C2B61" w:rsidRDefault="00FE4620" w:rsidP="00D27DC3">
            <w:pPr>
              <w:pStyle w:val="TAL"/>
            </w:pPr>
            <w:r w:rsidRPr="006C2B61">
              <w:t>File transfer failure: unable to access file (associated with Download, TransferComplete, AutonomousTransferComplete, DUStateChangeComplete, or AutonomousDUStateChangeComplete methods).</w:t>
            </w:r>
          </w:p>
        </w:tc>
        <w:tc>
          <w:tcPr>
            <w:tcW w:w="2693" w:type="dxa"/>
          </w:tcPr>
          <w:p w14:paraId="2BB2B538" w14:textId="77777777" w:rsidR="00FE4620" w:rsidRPr="006C2B61" w:rsidRDefault="00FE4620" w:rsidP="00D27DC3">
            <w:pPr>
              <w:pStyle w:val="TAL"/>
            </w:pPr>
            <w:r w:rsidRPr="006C2B61">
              <w:t xml:space="preserve">STATUS_FILE_TRANSFER_FAILED_FILE_ACCESS_FAILED </w:t>
            </w:r>
          </w:p>
        </w:tc>
      </w:tr>
      <w:tr w:rsidR="00FE4620" w:rsidRPr="006C2B61" w14:paraId="2BB2B53D" w14:textId="77777777" w:rsidTr="00D27DC3">
        <w:trPr>
          <w:cantSplit/>
          <w:jc w:val="center"/>
        </w:trPr>
        <w:tc>
          <w:tcPr>
            <w:tcW w:w="1185" w:type="dxa"/>
          </w:tcPr>
          <w:p w14:paraId="2BB2B53A" w14:textId="77777777" w:rsidR="00FE4620" w:rsidRPr="006C2B61" w:rsidRDefault="00FE4620" w:rsidP="00D27DC3">
            <w:pPr>
              <w:pStyle w:val="TAL"/>
            </w:pPr>
            <w:r w:rsidRPr="006C2B61">
              <w:t>9017</w:t>
            </w:r>
          </w:p>
        </w:tc>
        <w:tc>
          <w:tcPr>
            <w:tcW w:w="5387" w:type="dxa"/>
          </w:tcPr>
          <w:p w14:paraId="2BB2B53B" w14:textId="77777777" w:rsidR="00FE4620" w:rsidRPr="006C2B61" w:rsidRDefault="00FE4620" w:rsidP="00D27DC3">
            <w:pPr>
              <w:pStyle w:val="TAL"/>
            </w:pPr>
            <w:r w:rsidRPr="006C2B61">
              <w:t>File transfer failure: unable to complete download (associated with Download, TransferComplete, AutonomousTransferComplete, DUStateChangeComplete, or AutonomousDUStateChangeComplete methods).</w:t>
            </w:r>
          </w:p>
        </w:tc>
        <w:tc>
          <w:tcPr>
            <w:tcW w:w="2693" w:type="dxa"/>
          </w:tcPr>
          <w:p w14:paraId="2BB2B53C" w14:textId="77777777" w:rsidR="00FE4620" w:rsidRPr="006C2B61" w:rsidRDefault="00FE4620" w:rsidP="00D27DC3">
            <w:pPr>
              <w:pStyle w:val="TAL"/>
            </w:pPr>
            <w:r w:rsidRPr="006C2B61">
              <w:t xml:space="preserve">STATUS_FILE_TRANSFER_FAILED_DOWNLOAD_INCOMPLETE </w:t>
            </w:r>
          </w:p>
        </w:tc>
      </w:tr>
      <w:tr w:rsidR="00FE4620" w:rsidRPr="006C2B61" w14:paraId="2BB2B541" w14:textId="77777777" w:rsidTr="00D27DC3">
        <w:trPr>
          <w:cantSplit/>
          <w:jc w:val="center"/>
        </w:trPr>
        <w:tc>
          <w:tcPr>
            <w:tcW w:w="1185" w:type="dxa"/>
          </w:tcPr>
          <w:p w14:paraId="2BB2B53E" w14:textId="77777777" w:rsidR="00FE4620" w:rsidRPr="006C2B61" w:rsidRDefault="00FE4620" w:rsidP="00D27DC3">
            <w:pPr>
              <w:pStyle w:val="TAL"/>
            </w:pPr>
            <w:r w:rsidRPr="006C2B61">
              <w:t>9018</w:t>
            </w:r>
          </w:p>
        </w:tc>
        <w:tc>
          <w:tcPr>
            <w:tcW w:w="5387" w:type="dxa"/>
          </w:tcPr>
          <w:p w14:paraId="2BB2B53F" w14:textId="77777777" w:rsidR="00FE4620" w:rsidRPr="006C2B61" w:rsidRDefault="00FE4620" w:rsidP="00D27DC3">
            <w:pPr>
              <w:pStyle w:val="TAL"/>
            </w:pPr>
            <w:r w:rsidRPr="006C2B61">
              <w:t>File transfer failure: file corrupted or otherwise unusable (associated with Download, TransferComplete, AutonomousTransferComplete, DUStateChangeComplete, or AutonomousDUStateChangeComplete methods).</w:t>
            </w:r>
          </w:p>
        </w:tc>
        <w:tc>
          <w:tcPr>
            <w:tcW w:w="2693" w:type="dxa"/>
          </w:tcPr>
          <w:p w14:paraId="2BB2B540" w14:textId="77777777" w:rsidR="00FE4620" w:rsidRPr="006C2B61" w:rsidRDefault="00FE4620" w:rsidP="00D27DC3">
            <w:pPr>
              <w:pStyle w:val="TAL"/>
            </w:pPr>
            <w:r w:rsidRPr="006C2B61">
              <w:t>STATUS_FILE_TRANSFER_FAILED_FILE_CORRUPTED</w:t>
            </w:r>
            <w:r w:rsidRPr="006C2B61" w:rsidDel="009F2356">
              <w:t xml:space="preserve"> </w:t>
            </w:r>
          </w:p>
        </w:tc>
      </w:tr>
      <w:tr w:rsidR="00FE4620" w:rsidRPr="006C2B61" w14:paraId="2BB2B545" w14:textId="77777777" w:rsidTr="00D27DC3">
        <w:trPr>
          <w:cantSplit/>
          <w:jc w:val="center"/>
        </w:trPr>
        <w:tc>
          <w:tcPr>
            <w:tcW w:w="1185" w:type="dxa"/>
          </w:tcPr>
          <w:p w14:paraId="2BB2B542" w14:textId="77777777" w:rsidR="00FE4620" w:rsidRPr="006C2B61" w:rsidRDefault="00FE4620" w:rsidP="00D27DC3">
            <w:pPr>
              <w:pStyle w:val="TAL"/>
            </w:pPr>
            <w:r w:rsidRPr="006C2B61">
              <w:t>9022</w:t>
            </w:r>
          </w:p>
        </w:tc>
        <w:tc>
          <w:tcPr>
            <w:tcW w:w="5387" w:type="dxa"/>
          </w:tcPr>
          <w:p w14:paraId="2BB2B543" w14:textId="77777777" w:rsidR="00FE4620" w:rsidRPr="006C2B61" w:rsidRDefault="00FE4620" w:rsidP="00D27DC3">
            <w:pPr>
              <w:pStyle w:val="TAL"/>
            </w:pPr>
            <w:r w:rsidRPr="006C2B61">
              <w:t>Invalid UUID Format (associated with DUStateChangeComplete or AutonomousDUStateChangeComplete methods: Install, Update, and Uninstall)</w:t>
            </w:r>
          </w:p>
        </w:tc>
        <w:tc>
          <w:tcPr>
            <w:tcW w:w="2693" w:type="dxa"/>
          </w:tcPr>
          <w:p w14:paraId="2BB2B544" w14:textId="77777777" w:rsidR="00FE4620" w:rsidRPr="006C2B61" w:rsidRDefault="00FE4620" w:rsidP="00D27DC3">
            <w:pPr>
              <w:pStyle w:val="TAL"/>
            </w:pPr>
            <w:r w:rsidRPr="006C2B61">
              <w:t>STATUS_INVALID_UUID_FORMAT</w:t>
            </w:r>
          </w:p>
        </w:tc>
      </w:tr>
      <w:tr w:rsidR="00FE4620" w:rsidRPr="006C2B61" w14:paraId="2BB2B549" w14:textId="77777777" w:rsidTr="00D27DC3">
        <w:trPr>
          <w:cantSplit/>
          <w:jc w:val="center"/>
        </w:trPr>
        <w:tc>
          <w:tcPr>
            <w:tcW w:w="1185" w:type="dxa"/>
          </w:tcPr>
          <w:p w14:paraId="2BB2B546" w14:textId="77777777" w:rsidR="00FE4620" w:rsidRPr="006C2B61" w:rsidRDefault="00FE4620" w:rsidP="00D27DC3">
            <w:pPr>
              <w:pStyle w:val="TAL"/>
            </w:pPr>
            <w:r w:rsidRPr="006C2B61">
              <w:t>9023</w:t>
            </w:r>
          </w:p>
        </w:tc>
        <w:tc>
          <w:tcPr>
            <w:tcW w:w="5387" w:type="dxa"/>
          </w:tcPr>
          <w:p w14:paraId="2BB2B547" w14:textId="77777777" w:rsidR="00FE4620" w:rsidRPr="006C2B61" w:rsidRDefault="00FE4620" w:rsidP="00D27DC3">
            <w:pPr>
              <w:pStyle w:val="TAL"/>
            </w:pPr>
            <w:r w:rsidRPr="006C2B61">
              <w:t>Unknown Execution Environment (associated with DUStateChangeComplete or AutonomousDUStateChangeComplete methods: Install only)</w:t>
            </w:r>
          </w:p>
        </w:tc>
        <w:tc>
          <w:tcPr>
            <w:tcW w:w="2693" w:type="dxa"/>
          </w:tcPr>
          <w:p w14:paraId="2BB2B548" w14:textId="77777777" w:rsidR="00FE4620" w:rsidRPr="006C2B61" w:rsidRDefault="00FE4620" w:rsidP="00D27DC3">
            <w:pPr>
              <w:pStyle w:val="TAL"/>
            </w:pPr>
            <w:r w:rsidRPr="006C2B61">
              <w:t>STATUS_UNKNOWN_EXECUTION_ENVIRONMENT</w:t>
            </w:r>
          </w:p>
        </w:tc>
      </w:tr>
      <w:tr w:rsidR="00FE4620" w:rsidRPr="006C2B61" w14:paraId="2BB2B54D" w14:textId="77777777" w:rsidTr="00D27DC3">
        <w:trPr>
          <w:cantSplit/>
          <w:jc w:val="center"/>
        </w:trPr>
        <w:tc>
          <w:tcPr>
            <w:tcW w:w="1185" w:type="dxa"/>
          </w:tcPr>
          <w:p w14:paraId="2BB2B54A" w14:textId="77777777" w:rsidR="00FE4620" w:rsidRPr="006C2B61" w:rsidRDefault="00FE4620" w:rsidP="00D27DC3">
            <w:pPr>
              <w:pStyle w:val="TAL"/>
            </w:pPr>
            <w:r w:rsidRPr="006C2B61">
              <w:t>9024</w:t>
            </w:r>
          </w:p>
        </w:tc>
        <w:tc>
          <w:tcPr>
            <w:tcW w:w="5387" w:type="dxa"/>
          </w:tcPr>
          <w:p w14:paraId="2BB2B54B" w14:textId="77777777" w:rsidR="00FE4620" w:rsidRPr="006C2B61" w:rsidRDefault="00FE4620" w:rsidP="00D27DC3">
            <w:pPr>
              <w:pStyle w:val="TAL"/>
            </w:pPr>
            <w:r w:rsidRPr="006C2B61">
              <w:t>Disabled Execution Environment (associated with DUStateChangeComplete or AutonomousDUStateChangeComplete methods: Install, Update, and Uninstall)</w:t>
            </w:r>
          </w:p>
        </w:tc>
        <w:tc>
          <w:tcPr>
            <w:tcW w:w="2693" w:type="dxa"/>
          </w:tcPr>
          <w:p w14:paraId="2BB2B54C" w14:textId="77777777" w:rsidR="00FE4620" w:rsidRPr="006C2B61" w:rsidRDefault="00FE4620" w:rsidP="00D27DC3">
            <w:pPr>
              <w:pStyle w:val="TAL"/>
            </w:pPr>
            <w:r w:rsidRPr="006C2B61">
              <w:t xml:space="preserve">STATUS_DISABLED_EXECUTION_ENVIRONMENT </w:t>
            </w:r>
          </w:p>
        </w:tc>
      </w:tr>
      <w:tr w:rsidR="00FE4620" w:rsidRPr="006C2B61" w14:paraId="2BB2B551" w14:textId="77777777" w:rsidTr="00D27DC3">
        <w:trPr>
          <w:cantSplit/>
          <w:jc w:val="center"/>
        </w:trPr>
        <w:tc>
          <w:tcPr>
            <w:tcW w:w="1185" w:type="dxa"/>
          </w:tcPr>
          <w:p w14:paraId="2BB2B54E" w14:textId="77777777" w:rsidR="00FE4620" w:rsidRPr="006C2B61" w:rsidRDefault="00FE4620" w:rsidP="00D27DC3">
            <w:pPr>
              <w:pStyle w:val="TAL"/>
            </w:pPr>
            <w:r w:rsidRPr="006C2B61">
              <w:t>9025</w:t>
            </w:r>
          </w:p>
        </w:tc>
        <w:tc>
          <w:tcPr>
            <w:tcW w:w="5387" w:type="dxa"/>
          </w:tcPr>
          <w:p w14:paraId="2BB2B54F" w14:textId="77777777" w:rsidR="00FE4620" w:rsidRPr="006C2B61" w:rsidRDefault="00FE4620" w:rsidP="00D27DC3">
            <w:pPr>
              <w:pStyle w:val="TAL"/>
            </w:pPr>
            <w:r w:rsidRPr="006C2B61">
              <w:t>Deployment Unit to Execution Environment Mismatch (associated with DUStateChangeComplete or AutonomousDUStateChangeComplete methods: Install and Update)</w:t>
            </w:r>
          </w:p>
        </w:tc>
        <w:tc>
          <w:tcPr>
            <w:tcW w:w="2693" w:type="dxa"/>
          </w:tcPr>
          <w:p w14:paraId="2BB2B550" w14:textId="77777777" w:rsidR="00FE4620" w:rsidRPr="006C2B61" w:rsidRDefault="00FE4620" w:rsidP="00D27DC3">
            <w:pPr>
              <w:pStyle w:val="TAL"/>
            </w:pPr>
            <w:r w:rsidRPr="006C2B61">
              <w:t>STATUS_EXECUTION_ENVIRONMENT_MISMATCH</w:t>
            </w:r>
            <w:r w:rsidRPr="006C2B61" w:rsidDel="00553E53">
              <w:t xml:space="preserve"> </w:t>
            </w:r>
          </w:p>
        </w:tc>
      </w:tr>
      <w:tr w:rsidR="00FE4620" w:rsidRPr="006C2B61" w14:paraId="2BB2B555" w14:textId="77777777" w:rsidTr="00D27DC3">
        <w:trPr>
          <w:cantSplit/>
          <w:jc w:val="center"/>
        </w:trPr>
        <w:tc>
          <w:tcPr>
            <w:tcW w:w="1185" w:type="dxa"/>
          </w:tcPr>
          <w:p w14:paraId="2BB2B552" w14:textId="77777777" w:rsidR="00FE4620" w:rsidRPr="006C2B61" w:rsidRDefault="00FE4620" w:rsidP="00D27DC3">
            <w:pPr>
              <w:pStyle w:val="TAL"/>
            </w:pPr>
            <w:r w:rsidRPr="006C2B61">
              <w:t>9026</w:t>
            </w:r>
          </w:p>
        </w:tc>
        <w:tc>
          <w:tcPr>
            <w:tcW w:w="5387" w:type="dxa"/>
          </w:tcPr>
          <w:p w14:paraId="2BB2B553" w14:textId="77777777" w:rsidR="00FE4620" w:rsidRPr="006C2B61" w:rsidRDefault="00FE4620" w:rsidP="00D27DC3">
            <w:pPr>
              <w:pStyle w:val="TAL"/>
            </w:pPr>
            <w:r w:rsidRPr="006C2B61">
              <w:t>Duplicate Deployment Unit (associated with DUStateChangeComplete or AutonomousDUStateChangeComplete methods: Install only)</w:t>
            </w:r>
          </w:p>
        </w:tc>
        <w:tc>
          <w:tcPr>
            <w:tcW w:w="2693" w:type="dxa"/>
          </w:tcPr>
          <w:p w14:paraId="2BB2B554" w14:textId="77777777" w:rsidR="00FE4620" w:rsidRPr="006C2B61" w:rsidRDefault="00FE4620" w:rsidP="00D27DC3">
            <w:pPr>
              <w:pStyle w:val="TAL"/>
            </w:pPr>
            <w:r w:rsidRPr="006C2B61">
              <w:t>STATUS_DUPLICATE_DEPLOYMENT_UNIT</w:t>
            </w:r>
            <w:r w:rsidRPr="006C2B61" w:rsidDel="00553E53">
              <w:t xml:space="preserve"> </w:t>
            </w:r>
          </w:p>
        </w:tc>
      </w:tr>
      <w:tr w:rsidR="00FE4620" w:rsidRPr="006C2B61" w14:paraId="2BB2B559" w14:textId="77777777" w:rsidTr="00D27DC3">
        <w:trPr>
          <w:cantSplit/>
          <w:jc w:val="center"/>
        </w:trPr>
        <w:tc>
          <w:tcPr>
            <w:tcW w:w="1185" w:type="dxa"/>
          </w:tcPr>
          <w:p w14:paraId="2BB2B556" w14:textId="77777777" w:rsidR="00FE4620" w:rsidRPr="006C2B61" w:rsidRDefault="00FE4620" w:rsidP="00D27DC3">
            <w:pPr>
              <w:pStyle w:val="TAL"/>
            </w:pPr>
            <w:r w:rsidRPr="006C2B61">
              <w:t>9027</w:t>
            </w:r>
          </w:p>
        </w:tc>
        <w:tc>
          <w:tcPr>
            <w:tcW w:w="5387" w:type="dxa"/>
          </w:tcPr>
          <w:p w14:paraId="2BB2B557" w14:textId="77777777" w:rsidR="00FE4620" w:rsidRPr="006C2B61" w:rsidRDefault="00FE4620" w:rsidP="00D27DC3">
            <w:pPr>
              <w:pStyle w:val="TAL"/>
            </w:pPr>
            <w:r w:rsidRPr="006C2B61">
              <w:t>System Resources Exceeded (associated with DUStateChangeComplete or AutonomousDUStateChangeComplete methods: Install and Update)</w:t>
            </w:r>
          </w:p>
        </w:tc>
        <w:tc>
          <w:tcPr>
            <w:tcW w:w="2693" w:type="dxa"/>
          </w:tcPr>
          <w:p w14:paraId="2BB2B558" w14:textId="77777777" w:rsidR="00FE4620" w:rsidRPr="006C2B61" w:rsidRDefault="00FE4620" w:rsidP="00D27DC3">
            <w:pPr>
              <w:pStyle w:val="TAL"/>
            </w:pPr>
            <w:r w:rsidRPr="006C2B61">
              <w:t xml:space="preserve"> STATUS_SYSTEM_RESOURCES_EXCEEDED</w:t>
            </w:r>
          </w:p>
        </w:tc>
      </w:tr>
      <w:tr w:rsidR="00FE4620" w:rsidRPr="006C2B61" w14:paraId="2BB2B55D" w14:textId="77777777" w:rsidTr="00D27DC3">
        <w:trPr>
          <w:cantSplit/>
          <w:jc w:val="center"/>
        </w:trPr>
        <w:tc>
          <w:tcPr>
            <w:tcW w:w="1185" w:type="dxa"/>
          </w:tcPr>
          <w:p w14:paraId="2BB2B55A" w14:textId="77777777" w:rsidR="00FE4620" w:rsidRPr="006C2B61" w:rsidRDefault="00FE4620" w:rsidP="00D27DC3">
            <w:pPr>
              <w:pStyle w:val="TAL"/>
            </w:pPr>
            <w:r w:rsidRPr="006C2B61">
              <w:t>9028</w:t>
            </w:r>
          </w:p>
        </w:tc>
        <w:tc>
          <w:tcPr>
            <w:tcW w:w="5387" w:type="dxa"/>
          </w:tcPr>
          <w:p w14:paraId="2BB2B55B" w14:textId="77777777" w:rsidR="00FE4620" w:rsidRPr="006C2B61" w:rsidRDefault="00FE4620" w:rsidP="00D27DC3">
            <w:pPr>
              <w:pStyle w:val="TAL"/>
            </w:pPr>
            <w:r w:rsidRPr="006C2B61">
              <w:t>Unknown Deployment Unit (associated with DUStateChangeComplete or AutonomousDUStateChangeComplete methods: Update and Uninstall)</w:t>
            </w:r>
          </w:p>
        </w:tc>
        <w:tc>
          <w:tcPr>
            <w:tcW w:w="2693" w:type="dxa"/>
          </w:tcPr>
          <w:p w14:paraId="2BB2B55C" w14:textId="77777777" w:rsidR="00FE4620" w:rsidRPr="006C2B61" w:rsidRDefault="00FE4620" w:rsidP="00D27DC3">
            <w:pPr>
              <w:pStyle w:val="TAL"/>
            </w:pPr>
            <w:r w:rsidRPr="006C2B61">
              <w:t>STATUS_UNKNOWN_DEPLOYMENT_UNIT</w:t>
            </w:r>
          </w:p>
        </w:tc>
      </w:tr>
      <w:tr w:rsidR="00FE4620" w:rsidRPr="006C2B61" w14:paraId="2BB2B561" w14:textId="77777777" w:rsidTr="00D27DC3">
        <w:trPr>
          <w:cantSplit/>
          <w:jc w:val="center"/>
        </w:trPr>
        <w:tc>
          <w:tcPr>
            <w:tcW w:w="1185" w:type="dxa"/>
          </w:tcPr>
          <w:p w14:paraId="2BB2B55E" w14:textId="77777777" w:rsidR="00FE4620" w:rsidRPr="006C2B61" w:rsidRDefault="00FE4620" w:rsidP="00D27DC3">
            <w:pPr>
              <w:pStyle w:val="TAL"/>
            </w:pPr>
            <w:r w:rsidRPr="006C2B61">
              <w:t>9029</w:t>
            </w:r>
          </w:p>
        </w:tc>
        <w:tc>
          <w:tcPr>
            <w:tcW w:w="5387" w:type="dxa"/>
          </w:tcPr>
          <w:p w14:paraId="2BB2B55F" w14:textId="77777777" w:rsidR="00FE4620" w:rsidRPr="006C2B61" w:rsidRDefault="00FE4620" w:rsidP="00D27DC3">
            <w:pPr>
              <w:pStyle w:val="TAL"/>
            </w:pPr>
            <w:r w:rsidRPr="006C2B61">
              <w:t>Invalid Deployment Unit State (associated with DUStateChangeComplete or AutonomousDUStateChangeComplete methods: Install, Update and Uninstall)</w:t>
            </w:r>
          </w:p>
        </w:tc>
        <w:tc>
          <w:tcPr>
            <w:tcW w:w="2693" w:type="dxa"/>
          </w:tcPr>
          <w:p w14:paraId="2BB2B560" w14:textId="77777777" w:rsidR="00FE4620" w:rsidRPr="006C2B61" w:rsidRDefault="00FE4620" w:rsidP="00D27DC3">
            <w:pPr>
              <w:pStyle w:val="TAL"/>
            </w:pPr>
            <w:r w:rsidRPr="006C2B61">
              <w:t>STATUS_INVALID_DEPLOYMENT_UNIT_STATE</w:t>
            </w:r>
          </w:p>
        </w:tc>
      </w:tr>
      <w:tr w:rsidR="00FE4620" w:rsidRPr="006C2B61" w14:paraId="2BB2B565" w14:textId="77777777" w:rsidTr="00D27DC3">
        <w:trPr>
          <w:cantSplit/>
          <w:jc w:val="center"/>
        </w:trPr>
        <w:tc>
          <w:tcPr>
            <w:tcW w:w="1185" w:type="dxa"/>
          </w:tcPr>
          <w:p w14:paraId="2BB2B562" w14:textId="77777777" w:rsidR="00FE4620" w:rsidRPr="006C2B61" w:rsidRDefault="00FE4620" w:rsidP="00D27DC3">
            <w:pPr>
              <w:pStyle w:val="TAL"/>
            </w:pPr>
            <w:r w:rsidRPr="006C2B61">
              <w:t>9030</w:t>
            </w:r>
          </w:p>
        </w:tc>
        <w:tc>
          <w:tcPr>
            <w:tcW w:w="5387" w:type="dxa"/>
          </w:tcPr>
          <w:p w14:paraId="2BB2B563" w14:textId="77777777" w:rsidR="00FE4620" w:rsidRPr="006C2B61" w:rsidRDefault="00FE4620" w:rsidP="00D27DC3">
            <w:pPr>
              <w:pStyle w:val="TAL"/>
            </w:pPr>
            <w:r w:rsidRPr="006C2B61">
              <w:t xml:space="preserve">Invalid Deployment Unit Update </w:t>
            </w:r>
            <w:r w:rsidR="00D27DC3" w:rsidRPr="006C2B61">
              <w:t>-</w:t>
            </w:r>
            <w:r w:rsidRPr="006C2B61">
              <w:t xml:space="preserve"> Downgrade not permitted (associated with DUStateChangeComplete or AutonomousDUStateChangeComplete methods: Update only)</w:t>
            </w:r>
          </w:p>
        </w:tc>
        <w:tc>
          <w:tcPr>
            <w:tcW w:w="2693" w:type="dxa"/>
          </w:tcPr>
          <w:p w14:paraId="2BB2B564" w14:textId="77777777" w:rsidR="00FE4620" w:rsidRPr="006C2B61" w:rsidRDefault="00FE4620" w:rsidP="00D27DC3">
            <w:pPr>
              <w:pStyle w:val="TAL"/>
            </w:pPr>
            <w:r w:rsidRPr="006C2B61">
              <w:t>STATUS_INVALID_DEPLOYMENT_UNIT_UPDATE_DOWNGRADE_DISALLOWED</w:t>
            </w:r>
          </w:p>
        </w:tc>
      </w:tr>
      <w:tr w:rsidR="00FE4620" w:rsidRPr="006C2B61" w14:paraId="2BB2B569" w14:textId="77777777" w:rsidTr="00D27DC3">
        <w:trPr>
          <w:cantSplit/>
          <w:jc w:val="center"/>
        </w:trPr>
        <w:tc>
          <w:tcPr>
            <w:tcW w:w="1185" w:type="dxa"/>
          </w:tcPr>
          <w:p w14:paraId="2BB2B566" w14:textId="77777777" w:rsidR="00FE4620" w:rsidRPr="006C2B61" w:rsidRDefault="00FE4620" w:rsidP="00D27DC3">
            <w:pPr>
              <w:pStyle w:val="TAL"/>
            </w:pPr>
            <w:r w:rsidRPr="006C2B61">
              <w:t>9031</w:t>
            </w:r>
          </w:p>
        </w:tc>
        <w:tc>
          <w:tcPr>
            <w:tcW w:w="5387" w:type="dxa"/>
          </w:tcPr>
          <w:p w14:paraId="2BB2B567" w14:textId="77777777" w:rsidR="00FE4620" w:rsidRPr="006C2B61" w:rsidRDefault="00FE4620" w:rsidP="00D27DC3">
            <w:pPr>
              <w:pStyle w:val="TAL"/>
            </w:pPr>
            <w:r w:rsidRPr="006C2B61">
              <w:t xml:space="preserve">Invalid Deployment Unit Update </w:t>
            </w:r>
            <w:r w:rsidR="00D27DC3" w:rsidRPr="006C2B61">
              <w:t>-</w:t>
            </w:r>
            <w:r w:rsidRPr="006C2B61">
              <w:t xml:space="preserve"> Version not specified (associated with DUStateChangeComplete or AutonomousDUStateChangeComplete methods: Update only)</w:t>
            </w:r>
          </w:p>
        </w:tc>
        <w:tc>
          <w:tcPr>
            <w:tcW w:w="2693" w:type="dxa"/>
          </w:tcPr>
          <w:p w14:paraId="2BB2B568" w14:textId="77777777" w:rsidR="00FE4620" w:rsidRPr="006C2B61" w:rsidRDefault="00FE4620" w:rsidP="00D27DC3">
            <w:pPr>
              <w:pStyle w:val="TAL"/>
            </w:pPr>
            <w:r w:rsidRPr="006C2B61">
              <w:t>STATUS_INVALID_DEPLOYMENT_UNIT_UPDATE_UPGRADE_DISALLOWED</w:t>
            </w:r>
          </w:p>
        </w:tc>
      </w:tr>
      <w:tr w:rsidR="00FE4620" w:rsidRPr="006C2B61" w14:paraId="2BB2B56D" w14:textId="77777777" w:rsidTr="00D27DC3">
        <w:trPr>
          <w:cantSplit/>
          <w:jc w:val="center"/>
        </w:trPr>
        <w:tc>
          <w:tcPr>
            <w:tcW w:w="1185" w:type="dxa"/>
          </w:tcPr>
          <w:p w14:paraId="2BB2B56A" w14:textId="77777777" w:rsidR="00FE4620" w:rsidRPr="006C2B61" w:rsidRDefault="00FE4620" w:rsidP="00D27DC3">
            <w:pPr>
              <w:pStyle w:val="TAL"/>
            </w:pPr>
            <w:r w:rsidRPr="006C2B61">
              <w:t>9032</w:t>
            </w:r>
          </w:p>
        </w:tc>
        <w:tc>
          <w:tcPr>
            <w:tcW w:w="5387" w:type="dxa"/>
          </w:tcPr>
          <w:p w14:paraId="2BB2B56B" w14:textId="77777777" w:rsidR="00FE4620" w:rsidRPr="006C2B61" w:rsidRDefault="00FE4620" w:rsidP="00D27DC3">
            <w:pPr>
              <w:pStyle w:val="TAL"/>
            </w:pPr>
            <w:r w:rsidRPr="006C2B61">
              <w:t xml:space="preserve">Invalid Deployment Unit Update </w:t>
            </w:r>
            <w:r w:rsidR="00D27DC3" w:rsidRPr="006C2B61">
              <w:t>-</w:t>
            </w:r>
            <w:r w:rsidRPr="006C2B61">
              <w:t xml:space="preserve"> Version already exists (associated with DUStateChangeComplete or AutonomousDUStateChangeComplete methods: Update only)</w:t>
            </w:r>
          </w:p>
        </w:tc>
        <w:tc>
          <w:tcPr>
            <w:tcW w:w="2693" w:type="dxa"/>
          </w:tcPr>
          <w:p w14:paraId="2BB2B56C" w14:textId="77777777" w:rsidR="00FE4620" w:rsidRPr="006C2B61" w:rsidRDefault="00FE4620" w:rsidP="00D27DC3">
            <w:pPr>
              <w:pStyle w:val="TAL"/>
            </w:pPr>
            <w:r w:rsidRPr="006C2B61">
              <w:t>STATUS_INVALID_DEPLOYMENT_UNIT_UPDATE_VERSION_EXISTS</w:t>
            </w:r>
          </w:p>
        </w:tc>
      </w:tr>
    </w:tbl>
    <w:p w14:paraId="2BB2B56E" w14:textId="77777777" w:rsidR="00FF11B3" w:rsidRPr="006C2B61" w:rsidRDefault="00FF11B3" w:rsidP="00FF11B3"/>
    <w:p w14:paraId="2BB2B56F" w14:textId="77777777" w:rsidR="00FF11B3" w:rsidRPr="006C2B61" w:rsidRDefault="00107DC1" w:rsidP="00631C45">
      <w:pPr>
        <w:pStyle w:val="Heading4"/>
      </w:pPr>
      <w:bookmarkStart w:id="264" w:name="_Toc459192911"/>
      <w:bookmarkStart w:id="265" w:name="_Toc459208976"/>
      <w:bookmarkStart w:id="266" w:name="_Toc489865904"/>
      <w:r w:rsidRPr="006C2B61">
        <w:t>8.2</w:t>
      </w:r>
      <w:r w:rsidR="00FF11B3" w:rsidRPr="006C2B61">
        <w:t>.1.6</w:t>
      </w:r>
      <w:r w:rsidR="00FF11B3" w:rsidRPr="006C2B61">
        <w:tab/>
        <w:t>Execute Reboot operation</w:t>
      </w:r>
      <w:bookmarkEnd w:id="264"/>
      <w:bookmarkEnd w:id="265"/>
      <w:bookmarkEnd w:id="266"/>
    </w:p>
    <w:p w14:paraId="2BB2B570" w14:textId="2C66FB06" w:rsidR="00FF11B3" w:rsidRPr="006C2B61" w:rsidRDefault="00FF11B3" w:rsidP="005E5F28">
      <w:r w:rsidRPr="006C2B61">
        <w:rPr>
          <w:sz w:val="22"/>
        </w:rPr>
        <w:t xml:space="preserve">The reboot operation </w:t>
      </w:r>
      <w:r w:rsidRPr="006C2B61">
        <w:t>shall use the Reboot RPC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The Reboot</w:t>
      </w:r>
      <w:r w:rsidR="00D27DC3" w:rsidRPr="006C2B61">
        <w:t xml:space="preserve"> RPC is a synchronous command. </w:t>
      </w:r>
      <w:r w:rsidR="00FE4620" w:rsidRPr="006C2B61">
        <w:t xml:space="preserve">A successful response to the Update primitive triggering the Execute procedure means that the CPE has accepted the Reboot RPC. </w:t>
      </w:r>
      <w:r w:rsidRPr="006C2B61">
        <w:t>The Reboot RPC returns a successful response or one of the fault codes</w:t>
      </w:r>
      <w:r w:rsidR="00FE4620" w:rsidRPr="006C2B61">
        <w:t xml:space="preserve"> mapped onto execStatus values as detailed in </w:t>
      </w:r>
      <w:r w:rsidRPr="006C2B61">
        <w:t xml:space="preserve">Table </w:t>
      </w:r>
      <w:r w:rsidR="00107DC1" w:rsidRPr="006C2B61">
        <w:t>8.2</w:t>
      </w:r>
      <w:r w:rsidRPr="006C2B61">
        <w:t>.</w:t>
      </w:r>
      <w:r w:rsidR="005E5F28" w:rsidRPr="006C2B61">
        <w:t>1</w:t>
      </w:r>
      <w:r w:rsidRPr="006C2B61">
        <w:t xml:space="preserve">.6-1. </w:t>
      </w:r>
    </w:p>
    <w:p w14:paraId="2BB2B571" w14:textId="77777777" w:rsidR="00FF11B3" w:rsidRPr="006C2B61" w:rsidRDefault="00FF11B3" w:rsidP="00FF11B3">
      <w:pPr>
        <w:pStyle w:val="TH"/>
        <w:rPr>
          <w:lang w:eastAsia="ja-JP"/>
        </w:rPr>
      </w:pPr>
      <w:r w:rsidRPr="006C2B61">
        <w:t xml:space="preserve">Table </w:t>
      </w:r>
      <w:r w:rsidR="00107DC1" w:rsidRPr="006C2B61">
        <w:t>8.2</w:t>
      </w:r>
      <w:r w:rsidRPr="006C2B61">
        <w:t>.</w:t>
      </w:r>
      <w:r w:rsidR="005E5F28" w:rsidRPr="006C2B61">
        <w:t>1</w:t>
      </w:r>
      <w:r w:rsidRPr="006C2B61">
        <w:t>.6-1:</w:t>
      </w:r>
      <w:r w:rsidRPr="006C2B61">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FF11B3" w:rsidRPr="006C2B61" w14:paraId="2BB2B575" w14:textId="77777777" w:rsidTr="00D27DC3">
        <w:trPr>
          <w:cantSplit/>
          <w:tblHeader/>
          <w:jc w:val="center"/>
        </w:trPr>
        <w:tc>
          <w:tcPr>
            <w:tcW w:w="1517" w:type="dxa"/>
            <w:shd w:val="clear" w:color="auto" w:fill="CCCCCC"/>
          </w:tcPr>
          <w:p w14:paraId="2BB2B572" w14:textId="77777777" w:rsidR="00FF11B3" w:rsidRPr="006C2B61" w:rsidRDefault="00FF11B3" w:rsidP="00D27DC3">
            <w:pPr>
              <w:pStyle w:val="TAH"/>
            </w:pPr>
            <w:r w:rsidRPr="006C2B61">
              <w:t>Fault code</w:t>
            </w:r>
          </w:p>
        </w:tc>
        <w:tc>
          <w:tcPr>
            <w:tcW w:w="5716" w:type="dxa"/>
            <w:shd w:val="clear" w:color="auto" w:fill="CCCCCC"/>
          </w:tcPr>
          <w:p w14:paraId="2BB2B573" w14:textId="77777777" w:rsidR="00FF11B3" w:rsidRPr="006C2B61" w:rsidRDefault="00FF11B3" w:rsidP="00D27DC3">
            <w:pPr>
              <w:pStyle w:val="TAH"/>
            </w:pPr>
            <w:r w:rsidRPr="006C2B61">
              <w:t>Description</w:t>
            </w:r>
          </w:p>
        </w:tc>
        <w:tc>
          <w:tcPr>
            <w:tcW w:w="2508" w:type="dxa"/>
            <w:shd w:val="clear" w:color="auto" w:fill="CCCCCC"/>
          </w:tcPr>
          <w:p w14:paraId="2BB2B574" w14:textId="3AA09C5E" w:rsidR="00FF11B3" w:rsidRPr="006C2B61" w:rsidRDefault="00FE4620" w:rsidP="00D27DC3">
            <w:pPr>
              <w:pStyle w:val="TAH"/>
            </w:pPr>
            <w:del w:id="267" w:author="Carey, Timothy (Nokia - US)" w:date="2017-09-21T10:41:00Z">
              <w:r w:rsidRPr="006C2B61" w:rsidDel="00EA765C">
                <w:delText>exec</w:delText>
              </w:r>
              <w:r w:rsidR="008B73A5" w:rsidRPr="006C2B61" w:rsidDel="00EA765C">
                <w:delText>Status</w:delText>
              </w:r>
            </w:del>
            <w:ins w:id="268" w:author="Carey, Timothy (Nokia - US)" w:date="2017-09-21T10:41:00Z">
              <w:r w:rsidR="00EA765C">
                <w:t>execResult</w:t>
              </w:r>
            </w:ins>
            <w:r w:rsidR="008B73A5" w:rsidRPr="006C2B61">
              <w:t xml:space="preserve"> Code</w:t>
            </w:r>
          </w:p>
        </w:tc>
      </w:tr>
      <w:tr w:rsidR="00FE4620" w:rsidRPr="006C2B61" w14:paraId="2BB2B579" w14:textId="77777777" w:rsidTr="00D27DC3">
        <w:trPr>
          <w:cantSplit/>
          <w:jc w:val="center"/>
        </w:trPr>
        <w:tc>
          <w:tcPr>
            <w:tcW w:w="1517" w:type="dxa"/>
          </w:tcPr>
          <w:p w14:paraId="2BB2B576" w14:textId="77777777" w:rsidR="00FE4620" w:rsidRPr="006C2B61" w:rsidRDefault="00FE4620" w:rsidP="00D27DC3">
            <w:pPr>
              <w:pStyle w:val="TAL"/>
            </w:pPr>
            <w:r w:rsidRPr="006C2B61">
              <w:t>9001</w:t>
            </w:r>
          </w:p>
        </w:tc>
        <w:tc>
          <w:tcPr>
            <w:tcW w:w="5716" w:type="dxa"/>
          </w:tcPr>
          <w:p w14:paraId="2BB2B577" w14:textId="77777777" w:rsidR="00FE4620" w:rsidRPr="006C2B61" w:rsidRDefault="00FE4620" w:rsidP="00D27DC3">
            <w:pPr>
              <w:pStyle w:val="TAL"/>
            </w:pPr>
            <w:r w:rsidRPr="006C2B61">
              <w:t>Request denied (no reason specified)</w:t>
            </w:r>
          </w:p>
        </w:tc>
        <w:tc>
          <w:tcPr>
            <w:tcW w:w="2508" w:type="dxa"/>
          </w:tcPr>
          <w:p w14:paraId="2BB2B578" w14:textId="77777777" w:rsidR="00FE4620" w:rsidRPr="006C2B61" w:rsidRDefault="00FE4620" w:rsidP="00D27DC3">
            <w:pPr>
              <w:pStyle w:val="TAL"/>
            </w:pPr>
            <w:r w:rsidRPr="006C2B61">
              <w:t>STATUS_REQUEST_DENIED</w:t>
            </w:r>
            <w:r w:rsidRPr="006C2B61" w:rsidDel="008E1029">
              <w:t xml:space="preserve"> </w:t>
            </w:r>
          </w:p>
        </w:tc>
      </w:tr>
      <w:tr w:rsidR="00FE4620" w:rsidRPr="006C2B61" w14:paraId="2BB2B57D" w14:textId="77777777" w:rsidTr="00D27DC3">
        <w:trPr>
          <w:cantSplit/>
          <w:jc w:val="center"/>
        </w:trPr>
        <w:tc>
          <w:tcPr>
            <w:tcW w:w="1517" w:type="dxa"/>
          </w:tcPr>
          <w:p w14:paraId="2BB2B57A" w14:textId="77777777" w:rsidR="00FE4620" w:rsidRPr="006C2B61" w:rsidRDefault="00FE4620" w:rsidP="00D27DC3">
            <w:pPr>
              <w:pStyle w:val="TAL"/>
            </w:pPr>
            <w:r w:rsidRPr="006C2B61">
              <w:t>9002</w:t>
            </w:r>
          </w:p>
        </w:tc>
        <w:tc>
          <w:tcPr>
            <w:tcW w:w="5716" w:type="dxa"/>
          </w:tcPr>
          <w:p w14:paraId="2BB2B57B" w14:textId="77777777" w:rsidR="00FE4620" w:rsidRPr="006C2B61" w:rsidRDefault="00FE4620" w:rsidP="00D27DC3">
            <w:pPr>
              <w:pStyle w:val="TAL"/>
            </w:pPr>
            <w:r w:rsidRPr="006C2B61">
              <w:t>Internal error</w:t>
            </w:r>
          </w:p>
        </w:tc>
        <w:tc>
          <w:tcPr>
            <w:tcW w:w="2508" w:type="dxa"/>
          </w:tcPr>
          <w:p w14:paraId="2BB2B57C" w14:textId="77777777" w:rsidR="00FE4620" w:rsidRPr="006C2B61" w:rsidRDefault="00FE4620" w:rsidP="00D27DC3">
            <w:pPr>
              <w:pStyle w:val="TAL"/>
            </w:pPr>
            <w:r w:rsidRPr="006C2B61">
              <w:t>STATUS_INTERNAL_ERROR</w:t>
            </w:r>
            <w:r w:rsidRPr="006C2B61" w:rsidDel="008E1029">
              <w:t xml:space="preserve"> </w:t>
            </w:r>
          </w:p>
        </w:tc>
      </w:tr>
      <w:tr w:rsidR="00FE4620" w:rsidRPr="006C2B61" w14:paraId="2BB2B581" w14:textId="77777777" w:rsidTr="00D27DC3">
        <w:trPr>
          <w:cantSplit/>
          <w:jc w:val="center"/>
        </w:trPr>
        <w:tc>
          <w:tcPr>
            <w:tcW w:w="1517" w:type="dxa"/>
          </w:tcPr>
          <w:p w14:paraId="2BB2B57E" w14:textId="77777777" w:rsidR="00FE4620" w:rsidRPr="006C2B61" w:rsidRDefault="00FE4620" w:rsidP="00D27DC3">
            <w:pPr>
              <w:pStyle w:val="TAL"/>
            </w:pPr>
            <w:r w:rsidRPr="006C2B61">
              <w:t>9003</w:t>
            </w:r>
          </w:p>
        </w:tc>
        <w:tc>
          <w:tcPr>
            <w:tcW w:w="5716" w:type="dxa"/>
          </w:tcPr>
          <w:p w14:paraId="2BB2B57F" w14:textId="77777777" w:rsidR="00FE4620" w:rsidRPr="006C2B61" w:rsidRDefault="00FE4620" w:rsidP="00D27DC3">
            <w:pPr>
              <w:pStyle w:val="TAL"/>
            </w:pPr>
            <w:r w:rsidRPr="006C2B61">
              <w:t>Invalid arguments</w:t>
            </w:r>
          </w:p>
        </w:tc>
        <w:tc>
          <w:tcPr>
            <w:tcW w:w="2508" w:type="dxa"/>
          </w:tcPr>
          <w:p w14:paraId="2BB2B580" w14:textId="77777777" w:rsidR="00FE4620" w:rsidRPr="006C2B61" w:rsidRDefault="00FE4620" w:rsidP="00D27DC3">
            <w:pPr>
              <w:pStyle w:val="TAL"/>
            </w:pPr>
            <w:r w:rsidRPr="006C2B61">
              <w:t>STATUS_INVALID_ARGUMENTS</w:t>
            </w:r>
          </w:p>
        </w:tc>
      </w:tr>
    </w:tbl>
    <w:p w14:paraId="2BB2B582" w14:textId="77777777" w:rsidR="00FF11B3" w:rsidRPr="006C2B61" w:rsidRDefault="00FF11B3" w:rsidP="00FF11B3"/>
    <w:p w14:paraId="2BB2B583" w14:textId="77777777" w:rsidR="00FF11B3" w:rsidRPr="006C2B61" w:rsidRDefault="00107DC1" w:rsidP="00631C45">
      <w:pPr>
        <w:pStyle w:val="Heading4"/>
      </w:pPr>
      <w:bookmarkStart w:id="269" w:name="_Toc459192912"/>
      <w:bookmarkStart w:id="270" w:name="_Toc459208977"/>
      <w:bookmarkStart w:id="271" w:name="_Toc489865905"/>
      <w:r w:rsidRPr="006C2B61">
        <w:t>8.2</w:t>
      </w:r>
      <w:r w:rsidR="00D27DC3" w:rsidRPr="006C2B61">
        <w:t>.1.7</w:t>
      </w:r>
      <w:r w:rsidR="00631C45" w:rsidRPr="006C2B61">
        <w:tab/>
      </w:r>
      <w:r w:rsidR="00FF11B3" w:rsidRPr="006C2B61">
        <w:t>Execute Factory Reset operation</w:t>
      </w:r>
      <w:bookmarkEnd w:id="269"/>
      <w:bookmarkEnd w:id="270"/>
      <w:bookmarkEnd w:id="271"/>
    </w:p>
    <w:p w14:paraId="2BB2B584" w14:textId="075DA04D" w:rsidR="00FF11B3" w:rsidRPr="006C2B61" w:rsidRDefault="00FF11B3" w:rsidP="005E5F28">
      <w:r w:rsidRPr="006C2B61">
        <w:t>The factory reset operation shall use the FactoryReset RPC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The FactoryReset RPC is a synchronous command.</w:t>
      </w:r>
      <w:r w:rsidR="00470BF4" w:rsidRPr="006C2B61">
        <w:t xml:space="preserve"> </w:t>
      </w:r>
      <w:r w:rsidR="00FE4620" w:rsidRPr="006C2B61">
        <w:t xml:space="preserve">A successful response to the Update primitive triggering the Execute procedure means that the CPE has accepted the FactoryReset RPC. </w:t>
      </w:r>
      <w:r w:rsidRPr="006C2B61">
        <w:t>The FactoryReset RPC returns a successful response or one of the fault codes</w:t>
      </w:r>
      <w:r w:rsidR="00FE4620" w:rsidRPr="006C2B61">
        <w:t xml:space="preserve"> mapped onto </w:t>
      </w:r>
      <w:del w:id="272" w:author="Carey, Timothy (Nokia - US)" w:date="2017-09-21T10:41:00Z">
        <w:r w:rsidR="00FE4620" w:rsidRPr="006C2B61" w:rsidDel="00EA765C">
          <w:delText>execStatus</w:delText>
        </w:r>
      </w:del>
      <w:ins w:id="273" w:author="Carey, Timothy (Nokia - US)" w:date="2017-09-21T10:41:00Z">
        <w:r w:rsidR="00EA765C">
          <w:t>execResult</w:t>
        </w:r>
      </w:ins>
      <w:r w:rsidR="00FE4620" w:rsidRPr="006C2B61">
        <w:t xml:space="preserve"> values as detailed</w:t>
      </w:r>
      <w:r w:rsidRPr="006C2B61">
        <w:t xml:space="preserve"> in Table </w:t>
      </w:r>
      <w:r w:rsidR="00107DC1" w:rsidRPr="006C2B61">
        <w:t>8.2</w:t>
      </w:r>
      <w:r w:rsidRPr="006C2B61">
        <w:t>.</w:t>
      </w:r>
      <w:r w:rsidR="005E5F28" w:rsidRPr="006C2B61">
        <w:t>1</w:t>
      </w:r>
      <w:r w:rsidRPr="006C2B61">
        <w:t xml:space="preserve">.7-1. </w:t>
      </w:r>
    </w:p>
    <w:p w14:paraId="2BB2B585" w14:textId="77777777" w:rsidR="00FF11B3" w:rsidRPr="006C2B61" w:rsidRDefault="00FF11B3" w:rsidP="00FF11B3">
      <w:pPr>
        <w:pStyle w:val="TH"/>
        <w:rPr>
          <w:lang w:eastAsia="ja-JP"/>
        </w:rPr>
      </w:pPr>
      <w:r w:rsidRPr="006C2B61">
        <w:t xml:space="preserve">Table </w:t>
      </w:r>
      <w:r w:rsidR="00107DC1" w:rsidRPr="006C2B61">
        <w:t>8.2</w:t>
      </w:r>
      <w:r w:rsidRPr="006C2B61">
        <w:t>.</w:t>
      </w:r>
      <w:r w:rsidR="005E5F28" w:rsidRPr="006C2B61">
        <w:t>1</w:t>
      </w:r>
      <w:r w:rsidRPr="006C2B61">
        <w:t>.7-1:</w:t>
      </w:r>
      <w:r w:rsidRPr="006C2B61">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FF11B3" w:rsidRPr="006C2B61" w14:paraId="2BB2B589" w14:textId="77777777" w:rsidTr="00D27DC3">
        <w:trPr>
          <w:cantSplit/>
          <w:tblHeader/>
          <w:jc w:val="center"/>
        </w:trPr>
        <w:tc>
          <w:tcPr>
            <w:tcW w:w="1517" w:type="dxa"/>
            <w:shd w:val="clear" w:color="auto" w:fill="CCCCCC"/>
          </w:tcPr>
          <w:p w14:paraId="2BB2B586" w14:textId="77777777" w:rsidR="00FF11B3" w:rsidRPr="006C2B61" w:rsidRDefault="00FF11B3" w:rsidP="00D27DC3">
            <w:pPr>
              <w:pStyle w:val="TAH"/>
            </w:pPr>
            <w:r w:rsidRPr="006C2B61">
              <w:t>Fault code</w:t>
            </w:r>
          </w:p>
        </w:tc>
        <w:tc>
          <w:tcPr>
            <w:tcW w:w="5716" w:type="dxa"/>
            <w:shd w:val="clear" w:color="auto" w:fill="CCCCCC"/>
          </w:tcPr>
          <w:p w14:paraId="2BB2B587" w14:textId="77777777" w:rsidR="00FF11B3" w:rsidRPr="006C2B61" w:rsidRDefault="00FF11B3" w:rsidP="00D27DC3">
            <w:pPr>
              <w:pStyle w:val="TAH"/>
            </w:pPr>
            <w:r w:rsidRPr="006C2B61">
              <w:t>Description</w:t>
            </w:r>
          </w:p>
        </w:tc>
        <w:tc>
          <w:tcPr>
            <w:tcW w:w="2508" w:type="dxa"/>
            <w:shd w:val="clear" w:color="auto" w:fill="CCCCCC"/>
          </w:tcPr>
          <w:p w14:paraId="2BB2B588" w14:textId="1A383970" w:rsidR="00FF11B3" w:rsidRPr="006C2B61" w:rsidRDefault="00FE4620" w:rsidP="00D27DC3">
            <w:pPr>
              <w:pStyle w:val="TAH"/>
            </w:pPr>
            <w:del w:id="274" w:author="Carey, Timothy (Nokia - US)" w:date="2017-09-21T10:41:00Z">
              <w:r w:rsidRPr="006C2B61" w:rsidDel="00EA765C">
                <w:delText>exec</w:delText>
              </w:r>
              <w:r w:rsidR="008B73A5" w:rsidRPr="006C2B61" w:rsidDel="00EA765C">
                <w:delText>Status</w:delText>
              </w:r>
            </w:del>
            <w:ins w:id="275" w:author="Carey, Timothy (Nokia - US)" w:date="2017-09-21T10:41:00Z">
              <w:r w:rsidR="00EA765C">
                <w:t>execResult</w:t>
              </w:r>
            </w:ins>
            <w:r w:rsidR="008B73A5" w:rsidRPr="006C2B61">
              <w:t xml:space="preserve"> Code</w:t>
            </w:r>
          </w:p>
        </w:tc>
      </w:tr>
      <w:tr w:rsidR="00FE4620" w:rsidRPr="006C2B61" w14:paraId="2BB2B58D" w14:textId="77777777" w:rsidTr="00D27DC3">
        <w:trPr>
          <w:cantSplit/>
          <w:jc w:val="center"/>
        </w:trPr>
        <w:tc>
          <w:tcPr>
            <w:tcW w:w="1517" w:type="dxa"/>
          </w:tcPr>
          <w:p w14:paraId="2BB2B58A" w14:textId="77777777" w:rsidR="00FE4620" w:rsidRPr="006C2B61" w:rsidRDefault="00FE4620" w:rsidP="00D27DC3">
            <w:pPr>
              <w:pStyle w:val="TAL"/>
            </w:pPr>
            <w:r w:rsidRPr="006C2B61">
              <w:t>9000</w:t>
            </w:r>
          </w:p>
        </w:tc>
        <w:tc>
          <w:tcPr>
            <w:tcW w:w="5716" w:type="dxa"/>
          </w:tcPr>
          <w:p w14:paraId="2BB2B58B" w14:textId="77777777" w:rsidR="00FE4620" w:rsidRPr="006C2B61" w:rsidRDefault="00FE4620" w:rsidP="00D27DC3">
            <w:pPr>
              <w:pStyle w:val="TAL"/>
            </w:pPr>
            <w:r w:rsidRPr="006C2B61">
              <w:t>Method not supported</w:t>
            </w:r>
          </w:p>
        </w:tc>
        <w:tc>
          <w:tcPr>
            <w:tcW w:w="2508" w:type="dxa"/>
          </w:tcPr>
          <w:p w14:paraId="2BB2B58C" w14:textId="77777777" w:rsidR="00FE4620" w:rsidRPr="006C2B61" w:rsidRDefault="00FE4620" w:rsidP="00D27DC3">
            <w:pPr>
              <w:pStyle w:val="TAL"/>
            </w:pPr>
            <w:r w:rsidRPr="006C2B61">
              <w:t>STATUS_REQUEST_UNSUPPORTED</w:t>
            </w:r>
            <w:r w:rsidRPr="006C2B61" w:rsidDel="008E1029">
              <w:t xml:space="preserve"> </w:t>
            </w:r>
          </w:p>
        </w:tc>
      </w:tr>
      <w:tr w:rsidR="00FE4620" w:rsidRPr="006C2B61" w14:paraId="2BB2B591" w14:textId="77777777" w:rsidTr="00D27DC3">
        <w:trPr>
          <w:cantSplit/>
          <w:jc w:val="center"/>
        </w:trPr>
        <w:tc>
          <w:tcPr>
            <w:tcW w:w="1517" w:type="dxa"/>
          </w:tcPr>
          <w:p w14:paraId="2BB2B58E" w14:textId="77777777" w:rsidR="00FE4620" w:rsidRPr="006C2B61" w:rsidRDefault="00FE4620" w:rsidP="00D27DC3">
            <w:pPr>
              <w:pStyle w:val="TAL"/>
            </w:pPr>
            <w:r w:rsidRPr="006C2B61">
              <w:t>9001</w:t>
            </w:r>
          </w:p>
        </w:tc>
        <w:tc>
          <w:tcPr>
            <w:tcW w:w="5716" w:type="dxa"/>
          </w:tcPr>
          <w:p w14:paraId="2BB2B58F" w14:textId="77777777" w:rsidR="00FE4620" w:rsidRPr="006C2B61" w:rsidRDefault="00FE4620" w:rsidP="00D27DC3">
            <w:pPr>
              <w:pStyle w:val="TAL"/>
            </w:pPr>
            <w:r w:rsidRPr="006C2B61">
              <w:t>Request denied (no reason specified)</w:t>
            </w:r>
          </w:p>
        </w:tc>
        <w:tc>
          <w:tcPr>
            <w:tcW w:w="2508" w:type="dxa"/>
          </w:tcPr>
          <w:p w14:paraId="2BB2B590" w14:textId="77777777" w:rsidR="00FE4620" w:rsidRPr="006C2B61" w:rsidRDefault="00FE4620" w:rsidP="00D27DC3">
            <w:pPr>
              <w:pStyle w:val="TAL"/>
            </w:pPr>
            <w:r w:rsidRPr="006C2B61">
              <w:t>STATUS_REQUEST_DENIED</w:t>
            </w:r>
            <w:r w:rsidRPr="006C2B61" w:rsidDel="008E1029">
              <w:t xml:space="preserve"> </w:t>
            </w:r>
          </w:p>
        </w:tc>
      </w:tr>
      <w:tr w:rsidR="00FE4620" w:rsidRPr="006C2B61" w14:paraId="2BB2B595" w14:textId="77777777" w:rsidTr="00D27DC3">
        <w:trPr>
          <w:cantSplit/>
          <w:jc w:val="center"/>
        </w:trPr>
        <w:tc>
          <w:tcPr>
            <w:tcW w:w="1517" w:type="dxa"/>
          </w:tcPr>
          <w:p w14:paraId="2BB2B592" w14:textId="77777777" w:rsidR="00FE4620" w:rsidRPr="006C2B61" w:rsidRDefault="00FE4620" w:rsidP="00D27DC3">
            <w:pPr>
              <w:pStyle w:val="TAL"/>
            </w:pPr>
            <w:r w:rsidRPr="006C2B61">
              <w:t>9002</w:t>
            </w:r>
          </w:p>
        </w:tc>
        <w:tc>
          <w:tcPr>
            <w:tcW w:w="5716" w:type="dxa"/>
          </w:tcPr>
          <w:p w14:paraId="2BB2B593" w14:textId="77777777" w:rsidR="00FE4620" w:rsidRPr="006C2B61" w:rsidRDefault="00FE4620" w:rsidP="00D27DC3">
            <w:pPr>
              <w:pStyle w:val="TAL"/>
            </w:pPr>
            <w:r w:rsidRPr="006C2B61">
              <w:t>Internal error</w:t>
            </w:r>
          </w:p>
        </w:tc>
        <w:tc>
          <w:tcPr>
            <w:tcW w:w="2508" w:type="dxa"/>
          </w:tcPr>
          <w:p w14:paraId="2BB2B594" w14:textId="77777777" w:rsidR="00FE4620" w:rsidRPr="006C2B61" w:rsidRDefault="00FE4620" w:rsidP="00D27DC3">
            <w:pPr>
              <w:pStyle w:val="TAL"/>
            </w:pPr>
            <w:r w:rsidRPr="006C2B61">
              <w:t>STATUS_INTERNAL_ERROR</w:t>
            </w:r>
          </w:p>
        </w:tc>
      </w:tr>
      <w:tr w:rsidR="00FE4620" w:rsidRPr="006C2B61" w14:paraId="2BB2B599" w14:textId="77777777" w:rsidTr="00D27DC3">
        <w:trPr>
          <w:cantSplit/>
          <w:jc w:val="center"/>
        </w:trPr>
        <w:tc>
          <w:tcPr>
            <w:tcW w:w="1517" w:type="dxa"/>
          </w:tcPr>
          <w:p w14:paraId="2BB2B596" w14:textId="77777777" w:rsidR="00FE4620" w:rsidRPr="006C2B61" w:rsidRDefault="00FE4620" w:rsidP="00D27DC3">
            <w:pPr>
              <w:pStyle w:val="TAL"/>
            </w:pPr>
            <w:r w:rsidRPr="006C2B61">
              <w:t>9003</w:t>
            </w:r>
          </w:p>
        </w:tc>
        <w:tc>
          <w:tcPr>
            <w:tcW w:w="5716" w:type="dxa"/>
          </w:tcPr>
          <w:p w14:paraId="2BB2B597" w14:textId="77777777" w:rsidR="00FE4620" w:rsidRPr="006C2B61" w:rsidRDefault="00FE4620" w:rsidP="00D27DC3">
            <w:pPr>
              <w:pStyle w:val="TAL"/>
            </w:pPr>
            <w:r w:rsidRPr="006C2B61">
              <w:t>Invalid arguments</w:t>
            </w:r>
          </w:p>
        </w:tc>
        <w:tc>
          <w:tcPr>
            <w:tcW w:w="2508" w:type="dxa"/>
          </w:tcPr>
          <w:p w14:paraId="2BB2B598" w14:textId="77777777" w:rsidR="00FE4620" w:rsidRPr="006C2B61" w:rsidRDefault="00FE4620" w:rsidP="00D27DC3">
            <w:pPr>
              <w:pStyle w:val="TAL"/>
            </w:pPr>
            <w:r w:rsidRPr="006C2B61">
              <w:t>STATUS_INVALID_ARGUMENTS</w:t>
            </w:r>
            <w:r w:rsidRPr="006C2B61" w:rsidDel="00984134">
              <w:t xml:space="preserve"> </w:t>
            </w:r>
          </w:p>
        </w:tc>
      </w:tr>
    </w:tbl>
    <w:p w14:paraId="2BB2B59A" w14:textId="77777777" w:rsidR="00FF11B3" w:rsidRPr="006C2B61" w:rsidRDefault="00FF11B3" w:rsidP="00FF11B3">
      <w:pPr>
        <w:rPr>
          <w:sz w:val="22"/>
          <w:szCs w:val="22"/>
        </w:rPr>
      </w:pPr>
    </w:p>
    <w:p w14:paraId="2BB2B59B" w14:textId="77777777" w:rsidR="00FF11B3" w:rsidRPr="006C2B61" w:rsidRDefault="00107DC1" w:rsidP="00631C45">
      <w:pPr>
        <w:pStyle w:val="Heading3"/>
      </w:pPr>
      <w:bookmarkStart w:id="276" w:name="_Toc459192913"/>
      <w:bookmarkStart w:id="277" w:name="_Toc459208978"/>
      <w:bookmarkStart w:id="278" w:name="_Toc489865906"/>
      <w:r w:rsidRPr="006C2B61">
        <w:t>8.2</w:t>
      </w:r>
      <w:r w:rsidR="00FF11B3" w:rsidRPr="006C2B61">
        <w:t>.2</w:t>
      </w:r>
      <w:r w:rsidR="00FF11B3" w:rsidRPr="006C2B61">
        <w:tab/>
        <w:t xml:space="preserve">Delete &lt;mgmtCmd&gt; </w:t>
      </w:r>
      <w:r w:rsidR="00E1545E" w:rsidRPr="006C2B61">
        <w:t>resource primitive mapping</w:t>
      </w:r>
      <w:bookmarkEnd w:id="276"/>
      <w:bookmarkEnd w:id="277"/>
      <w:bookmarkEnd w:id="278"/>
    </w:p>
    <w:p w14:paraId="2BB2B59C" w14:textId="3C3903F4" w:rsidR="00FF11B3" w:rsidRPr="006C2B61" w:rsidRDefault="00FF11B3" w:rsidP="005E5F28">
      <w:r w:rsidRPr="006C2B61">
        <w:t xml:space="preserve">The Delete </w:t>
      </w:r>
      <w:r w:rsidR="00BC4057" w:rsidRPr="006C2B61">
        <w:t xml:space="preserve">Request </w:t>
      </w:r>
      <w:r w:rsidR="00806C77" w:rsidRPr="006C2B61">
        <w:t>primitive</w:t>
      </w:r>
      <w:r w:rsidRPr="006C2B61">
        <w:t xml:space="preserve"> for </w:t>
      </w:r>
      <w:r w:rsidR="00E1545E" w:rsidRPr="006C2B61">
        <w:t xml:space="preserve">the </w:t>
      </w:r>
      <w:r w:rsidRPr="006C2B61">
        <w:t>&lt;mgmt</w:t>
      </w:r>
      <w:r w:rsidR="00E1545E" w:rsidRPr="006C2B61">
        <w:t>C</w:t>
      </w:r>
      <w:r w:rsidRPr="006C2B61">
        <w:t>md</w:t>
      </w:r>
      <w:r w:rsidR="001A6469" w:rsidRPr="006C2B61">
        <w:t>&gt; resource</w:t>
      </w:r>
      <w:r w:rsidR="00E1545E" w:rsidRPr="006C2B61">
        <w:t xml:space="preserve"> </w:t>
      </w:r>
      <w:r w:rsidRPr="006C2B61">
        <w:t xml:space="preserve">may </w:t>
      </w:r>
      <w:r w:rsidR="00550BC0" w:rsidRPr="006C2B61">
        <w:t>initiate</w:t>
      </w:r>
      <w:r w:rsidR="007F6C97" w:rsidRPr="006C2B61">
        <w:t xml:space="preserv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7F6C97" w:rsidRPr="006C2B61">
        <w:t xml:space="preserve"> </w:t>
      </w:r>
      <w:r w:rsidRPr="006C2B61">
        <w:t xml:space="preserve">RPC commands </w:t>
      </w:r>
      <w:r w:rsidR="007F6C97" w:rsidRPr="006C2B61">
        <w:t xml:space="preserve">for the corresponding &lt;execInstance&gt; sub-resources </w:t>
      </w:r>
      <w:r w:rsidRPr="006C2B61">
        <w:t>as follows:</w:t>
      </w:r>
    </w:p>
    <w:p w14:paraId="2BB2B59D" w14:textId="1182392F" w:rsidR="00FE4620" w:rsidRPr="006C2B61" w:rsidRDefault="00FE4620" w:rsidP="00D27DC3">
      <w:pPr>
        <w:pStyle w:val="B1"/>
      </w:pPr>
      <w:r w:rsidRPr="006C2B61">
        <w:t>If there are no &lt;execInstance&gt; sub-resources with RUNNING execStatus, a successful response to the Delete primitive is returned and</w:t>
      </w:r>
      <w:r w:rsidR="00470BF4" w:rsidRPr="006C2B61">
        <w:t xml:space="preserve"> </w:t>
      </w:r>
      <w:r w:rsidRPr="006C2B61">
        <w:t xml:space="preserve">the &lt;mgmtCmd&gt; resource is deleted without triggering any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RPCs.</w:t>
      </w:r>
    </w:p>
    <w:p w14:paraId="2BB2B59E" w14:textId="2F766C3C" w:rsidR="00FE4620" w:rsidRPr="006C2B61" w:rsidRDefault="00FE4620" w:rsidP="00D27DC3">
      <w:pPr>
        <w:pStyle w:val="B1"/>
      </w:pPr>
      <w:r w:rsidRPr="006C2B61">
        <w:t xml:space="preserve">If there are &lt;execInstance&gt; sub-resources with RUNNING execStatus that resulted in cancellable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RPCs (e.g.</w:t>
      </w:r>
      <w:r w:rsidR="00470BF4" w:rsidRPr="006C2B61">
        <w:t xml:space="preserve"> </w:t>
      </w:r>
      <w:r w:rsidRPr="006C2B61">
        <w:t>File Upload and File Download RPCs), a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CancelTransfer RPC shall be initiated for each cancellable operation. Upon completion of all the cancellation operations, if any fault codes are returned by the CPE, an unsuccessful Response to the Delete primitive with status code </w:t>
      </w:r>
      <w:r w:rsidR="005A4B80" w:rsidRPr="006C2B61">
        <w:t>"</w:t>
      </w:r>
      <w:r w:rsidRPr="006C2B61">
        <w:t>Delete mgmtCmd- execInstance cancellation error</w:t>
      </w:r>
      <w:r w:rsidR="005A4B80" w:rsidRPr="006C2B61">
        <w:t>"</w:t>
      </w:r>
      <w:r w:rsidRPr="006C2B61">
        <w:t xml:space="preserve"> is returned, and the &lt;mgmtCmd&gt; resource is not deleted. </w:t>
      </w:r>
      <w:ins w:id="279" w:author="Carey, Timothy (Nokia - US)" w:date="2017-09-21T10:44:00Z">
        <w:r w:rsidR="000B79C9" w:rsidRPr="006C2B61">
          <w:t xml:space="preserve">The execStatus attribute of each specific &lt;execInstance&gt; is set to CANCELLED </w:t>
        </w:r>
        <w:r w:rsidR="000B79C9">
          <w:t xml:space="preserve">and the execResult attribute is set to “STATUS_SUCCESS” </w:t>
        </w:r>
        <w:r w:rsidR="000B79C9" w:rsidRPr="006C2B61">
          <w:t>for successful RPCs</w:t>
        </w:r>
        <w:r w:rsidR="000B79C9">
          <w:t>.</w:t>
        </w:r>
        <w:r w:rsidR="000B79C9" w:rsidRPr="006C2B61">
          <w:t xml:space="preserve"> </w:t>
        </w:r>
        <w:r w:rsidR="000B79C9">
          <w:t>F</w:t>
        </w:r>
        <w:r w:rsidR="000B79C9" w:rsidRPr="006C2B61">
          <w:t xml:space="preserve">or </w:t>
        </w:r>
        <w:r w:rsidR="000B79C9">
          <w:t>the unsuccessful case, execResult</w:t>
        </w:r>
        <w:r w:rsidR="000B79C9" w:rsidRPr="006C2B61">
          <w:t xml:space="preserve"> is determined from the RPC fault codes as detailed in Table 8.2.2-1. If all cancellation operations are successful on the managed entity, a successful Response to the Delete primitive is returned and the &lt;mgmtCmd&gt; resource is deleted.</w:t>
        </w:r>
      </w:ins>
      <w:del w:id="280" w:author="Carey, Timothy (Nokia - US)" w:date="2017-09-21T10:44:00Z">
        <w:r w:rsidRPr="006C2B61" w:rsidDel="000B79C9">
          <w:delText>The execStatus attribute of each specific &lt;execInstance&gt; is set to CANCELLED for successful RPCs or is determined from the RPC fault codes as detailed in Table 8.2.2-1. If all cancellation operations are successful on the managed entity, a successful Response to the Delete primitive is returned and the &lt;mgmtCmd&gt; resource is deleted.</w:delText>
        </w:r>
      </w:del>
    </w:p>
    <w:p w14:paraId="2BB2B59F" w14:textId="4F022962" w:rsidR="00FF11B3" w:rsidRPr="006C2B61" w:rsidRDefault="00FE4620" w:rsidP="00D27DC3">
      <w:pPr>
        <w:pStyle w:val="B1"/>
      </w:pPr>
      <w:r w:rsidRPr="006C2B61">
        <w:t xml:space="preserve">If there is at least one &lt;execInstance&gt; sub-resource with RUNNING execStatus that resulted in non-cancellable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RPCs (e.g. RPCs other than File Upload and File Download RPCs), the execStatus attribute of the specific &lt;execInstance&gt; is changed to STATUS_NON_CANCELLABLE. An unsuccessful Response to the Delete primitive with status code </w:t>
      </w:r>
      <w:r w:rsidR="005A4B80" w:rsidRPr="006C2B61">
        <w:t>"</w:t>
      </w:r>
      <w:r w:rsidRPr="006C2B61">
        <w:t>Delete mgmtCmd- execInstance cancellation error</w:t>
      </w:r>
      <w:r w:rsidR="005A4B80" w:rsidRPr="006C2B61">
        <w:t>"</w:t>
      </w:r>
      <w:r w:rsidRPr="006C2B61">
        <w:t xml:space="preserve"> is returned and the &lt;mgmtCmd&gt; resource is not deleted</w:t>
      </w:r>
      <w:r w:rsidR="00FF11B3" w:rsidRPr="006C2B61">
        <w:t>.</w:t>
      </w:r>
    </w:p>
    <w:p w14:paraId="2BB2B5A0" w14:textId="77777777" w:rsidR="00FF11B3" w:rsidRPr="006C2B61" w:rsidRDefault="00FF11B3" w:rsidP="00FF11B3">
      <w:pPr>
        <w:pStyle w:val="TH"/>
        <w:rPr>
          <w:lang w:eastAsia="ja-JP"/>
        </w:rPr>
      </w:pPr>
      <w:r w:rsidRPr="006C2B61">
        <w:t xml:space="preserve">Table </w:t>
      </w:r>
      <w:r w:rsidR="00107DC1" w:rsidRPr="006C2B61">
        <w:t>8.2</w:t>
      </w:r>
      <w:r w:rsidRPr="006C2B61">
        <w:t>.2-1:</w:t>
      </w:r>
      <w:r w:rsidRPr="006C2B61">
        <w:rPr>
          <w:lang w:eastAsia="ja-JP"/>
        </w:rPr>
        <w:t xml:space="preserve"> CancelTransfer Fault Code Mapping</w:t>
      </w:r>
      <w:r w:rsidR="00FE4620" w:rsidRPr="006C2B61">
        <w:rPr>
          <w:lang w:eastAsia="ja-JP"/>
        </w:rPr>
        <w:t xml:space="preserve">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FF11B3" w:rsidRPr="006C2B61" w14:paraId="2BB2B5A4" w14:textId="77777777" w:rsidTr="00D27DC3">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2BB2B5A1" w14:textId="77777777" w:rsidR="00FF11B3" w:rsidRPr="006C2B61" w:rsidRDefault="00FF11B3" w:rsidP="00D27DC3">
            <w:pPr>
              <w:pStyle w:val="TAH"/>
            </w:pPr>
            <w:r w:rsidRPr="006C2B61">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14:paraId="2BB2B5A2" w14:textId="77777777" w:rsidR="00FF11B3" w:rsidRPr="006C2B61" w:rsidRDefault="00FF11B3" w:rsidP="00D27DC3">
            <w:pPr>
              <w:pStyle w:val="TAH"/>
            </w:pPr>
            <w:r w:rsidRPr="006C2B61">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14:paraId="2BB2B5A3" w14:textId="5E8A4F35" w:rsidR="00FF11B3" w:rsidRPr="006C2B61" w:rsidRDefault="008B73A5" w:rsidP="00D27DC3">
            <w:pPr>
              <w:pStyle w:val="TAH"/>
            </w:pPr>
            <w:del w:id="281" w:author="Carey, Timothy (Nokia - US)" w:date="2017-09-21T10:47:00Z">
              <w:r w:rsidRPr="006C2B61" w:rsidDel="000B79C9">
                <w:delText>Response Status</w:delText>
              </w:r>
            </w:del>
            <w:ins w:id="282" w:author="Carey, Timothy (Nokia - US)" w:date="2017-09-21T10:47:00Z">
              <w:r w:rsidR="000B79C9">
                <w:t>execResult</w:t>
              </w:r>
            </w:ins>
            <w:r w:rsidRPr="006C2B61">
              <w:t xml:space="preserve"> Code</w:t>
            </w:r>
          </w:p>
        </w:tc>
      </w:tr>
      <w:tr w:rsidR="00FE4620" w:rsidRPr="006C2B61" w14:paraId="2BB2B5A8" w14:textId="77777777" w:rsidTr="00D27DC3">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BB2B5A5" w14:textId="77777777" w:rsidR="00FE4620" w:rsidRPr="006C2B61" w:rsidRDefault="00FE4620" w:rsidP="00D27DC3">
            <w:pPr>
              <w:pStyle w:val="TAL"/>
            </w:pPr>
            <w:r w:rsidRPr="006C2B61">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BB2B5A6" w14:textId="77777777" w:rsidR="00FE4620" w:rsidRPr="006C2B61" w:rsidRDefault="00FE4620" w:rsidP="00D27DC3">
            <w:pPr>
              <w:pStyle w:val="TAL"/>
            </w:pPr>
            <w:r w:rsidRPr="006C2B61">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2BB2B5A7" w14:textId="77777777" w:rsidR="00FE4620" w:rsidRPr="006C2B61" w:rsidRDefault="00FE4620" w:rsidP="00D27DC3">
            <w:pPr>
              <w:pStyle w:val="TAL"/>
            </w:pPr>
            <w:r w:rsidRPr="006C2B61">
              <w:t>STATUS_REQUEST_UNSUPPORTED</w:t>
            </w:r>
            <w:r w:rsidRPr="006C2B61" w:rsidDel="008E1029">
              <w:t xml:space="preserve"> </w:t>
            </w:r>
          </w:p>
        </w:tc>
      </w:tr>
      <w:tr w:rsidR="00FE4620" w:rsidRPr="006C2B61" w14:paraId="2BB2B5AC" w14:textId="77777777" w:rsidTr="00D27DC3">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BB2B5A9" w14:textId="77777777" w:rsidR="00FE4620" w:rsidRPr="006C2B61" w:rsidRDefault="00FE4620" w:rsidP="00D27DC3">
            <w:pPr>
              <w:pStyle w:val="TAL"/>
            </w:pPr>
            <w:r w:rsidRPr="006C2B61">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BB2B5AA" w14:textId="77777777" w:rsidR="00FE4620" w:rsidRPr="006C2B61" w:rsidRDefault="00FE4620" w:rsidP="00D27DC3">
            <w:pPr>
              <w:pStyle w:val="TAL"/>
            </w:pPr>
            <w:r w:rsidRPr="006C2B61">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2BB2B5AB" w14:textId="77777777" w:rsidR="00FE4620" w:rsidRPr="006C2B61" w:rsidRDefault="00FE4620" w:rsidP="00D27DC3">
            <w:pPr>
              <w:pStyle w:val="TAL"/>
            </w:pPr>
            <w:r w:rsidRPr="006C2B61">
              <w:t>STATUS_REQUEST DENIED</w:t>
            </w:r>
            <w:r w:rsidRPr="006C2B61" w:rsidDel="008E1029">
              <w:t xml:space="preserve"> </w:t>
            </w:r>
          </w:p>
        </w:tc>
      </w:tr>
      <w:tr w:rsidR="00FE4620" w:rsidRPr="006C2B61" w14:paraId="2BB2B5B0" w14:textId="77777777" w:rsidTr="00D27DC3">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BB2B5AD" w14:textId="77777777" w:rsidR="00FE4620" w:rsidRPr="006C2B61" w:rsidRDefault="00FE4620" w:rsidP="00D27DC3">
            <w:pPr>
              <w:pStyle w:val="TAL"/>
            </w:pPr>
            <w:r w:rsidRPr="006C2B61">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BB2B5AE" w14:textId="141A04C5" w:rsidR="00FE4620" w:rsidRPr="006C2B61" w:rsidRDefault="00FE4620" w:rsidP="00D27DC3">
            <w:pPr>
              <w:pStyle w:val="TAL"/>
            </w:pPr>
            <w:r w:rsidRPr="006C2B61">
              <w:t>Cance</w:t>
            </w:r>
            <w:ins w:id="283" w:author="Carey, Timothy (Nokia - US)" w:date="2017-09-21T10:51:00Z">
              <w:r w:rsidR="002C0318">
                <w:t>l</w:t>
              </w:r>
            </w:ins>
            <w:r w:rsidRPr="006C2B61">
              <w:t>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2BB2B5AF" w14:textId="77777777" w:rsidR="00FE4620" w:rsidRPr="006C2B61" w:rsidRDefault="00806C77" w:rsidP="00D27DC3">
            <w:pPr>
              <w:pStyle w:val="TAL"/>
            </w:pPr>
            <w:r w:rsidRPr="006C2B61">
              <w:t xml:space="preserve">STATUS_CANCELLATION_DENIED </w:t>
            </w:r>
          </w:p>
        </w:tc>
      </w:tr>
    </w:tbl>
    <w:p w14:paraId="2BB2B5B1" w14:textId="77777777" w:rsidR="00FF11B3" w:rsidRPr="006C2B61" w:rsidRDefault="00FF11B3" w:rsidP="00FF11B3">
      <w:pPr>
        <w:rPr>
          <w:sz w:val="22"/>
        </w:rPr>
      </w:pPr>
    </w:p>
    <w:p w14:paraId="2BB2B5B2" w14:textId="77777777" w:rsidR="00FF11B3" w:rsidRPr="006C2B61" w:rsidRDefault="00107DC1" w:rsidP="00631C45">
      <w:pPr>
        <w:pStyle w:val="Heading3"/>
      </w:pPr>
      <w:bookmarkStart w:id="284" w:name="_Toc459192914"/>
      <w:bookmarkStart w:id="285" w:name="_Toc459208979"/>
      <w:bookmarkStart w:id="286" w:name="_Toc489865907"/>
      <w:r w:rsidRPr="006C2B61">
        <w:t>8.2</w:t>
      </w:r>
      <w:r w:rsidR="00D27DC3" w:rsidRPr="006C2B61">
        <w:t>.3</w:t>
      </w:r>
      <w:r w:rsidR="00631C45" w:rsidRPr="006C2B61">
        <w:tab/>
      </w:r>
      <w:r w:rsidR="00FF11B3" w:rsidRPr="006C2B61">
        <w:t>Update (Cancel) &lt;execInstance</w:t>
      </w:r>
      <w:r w:rsidR="001A6469" w:rsidRPr="006C2B61">
        <w:t>&gt; primitive</w:t>
      </w:r>
      <w:r w:rsidR="00550BC0" w:rsidRPr="006C2B61">
        <w:t xml:space="preserve"> mapping</w:t>
      </w:r>
      <w:bookmarkEnd w:id="284"/>
      <w:bookmarkEnd w:id="285"/>
      <w:bookmarkEnd w:id="286"/>
    </w:p>
    <w:p w14:paraId="2BB2B5B3" w14:textId="77777777" w:rsidR="00FE4620" w:rsidRPr="006C2B61" w:rsidRDefault="00FE4620" w:rsidP="00FE4620">
      <w:r w:rsidRPr="006C2B61">
        <w:t>When the Update Request</w:t>
      </w:r>
      <w:r w:rsidR="00470BF4" w:rsidRPr="006C2B61">
        <w:t xml:space="preserve"> </w:t>
      </w:r>
      <w:r w:rsidRPr="006C2B61">
        <w:t xml:space="preserve">primitive for an &lt;execInstance&gt; sub-resource addresses the execDisable attribute of the &lt;execInstance &gt; sub-resource, it effectively triggers a Cancel &lt;execInstance&gt; resource procedure. </w:t>
      </w:r>
    </w:p>
    <w:p w14:paraId="2BB2B5B4" w14:textId="4C91A1EB" w:rsidR="00FE4620" w:rsidRPr="006C2B61" w:rsidRDefault="00FE4620" w:rsidP="00FE4620">
      <w:r w:rsidRPr="006C2B61">
        <w:t xml:space="preserve">The hosting CSE determines </w:t>
      </w:r>
      <w:r w:rsidR="00705646" w:rsidRPr="006C2B61">
        <w:t xml:space="preserve">whether </w:t>
      </w:r>
      <w:r w:rsidRPr="006C2B61">
        <w:t>the &lt;execInstance&gt; resource has a RUNNING execStatus and</w:t>
      </w:r>
      <w:r w:rsidR="00470BF4" w:rsidRPr="006C2B61">
        <w:t xml:space="preserve"> </w:t>
      </w:r>
      <w:r w:rsidRPr="006C2B61">
        <w:t xml:space="preserve">weather the resulting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RPCs are cancellable. Currently, only the TR-069 File Upload and File Download RPCs are cancellable using the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CancelTransfer RPC.</w:t>
      </w:r>
    </w:p>
    <w:p w14:paraId="2BB2B5B5" w14:textId="77777777" w:rsidR="00FE4620" w:rsidRPr="006C2B61" w:rsidRDefault="00D27DC3" w:rsidP="00D27DC3">
      <w:pPr>
        <w:pStyle w:val="B1"/>
      </w:pPr>
      <w:r w:rsidRPr="006C2B61">
        <w:t xml:space="preserve">If </w:t>
      </w:r>
      <w:r w:rsidR="00FE4620" w:rsidRPr="006C2B61">
        <w:t>the addressed</w:t>
      </w:r>
      <w:r w:rsidR="00470BF4" w:rsidRPr="006C2B61">
        <w:t xml:space="preserve"> </w:t>
      </w:r>
      <w:r w:rsidR="00FE4620" w:rsidRPr="006C2B61">
        <w:t xml:space="preserve">&lt;execInstance&gt; sub-resource has an execStatus other than RUNNING, an un-successful Response to the Update primitive is returned with status code </w:t>
      </w:r>
      <w:r w:rsidR="005A4B80" w:rsidRPr="006C2B61">
        <w:t>"</w:t>
      </w:r>
      <w:r w:rsidR="00FE4620" w:rsidRPr="006C2B61">
        <w:t xml:space="preserve">Cancel execInstance </w:t>
      </w:r>
      <w:r w:rsidRPr="006C2B61">
        <w:t>-</w:t>
      </w:r>
      <w:r w:rsidR="00FE4620" w:rsidRPr="006C2B61">
        <w:t xml:space="preserve"> already complete</w:t>
      </w:r>
      <w:r w:rsidR="005A4B80" w:rsidRPr="006C2B61">
        <w:t>"</w:t>
      </w:r>
      <w:r w:rsidR="00FE4620" w:rsidRPr="006C2B61">
        <w:t>.</w:t>
      </w:r>
    </w:p>
    <w:p w14:paraId="2BB2B5B6" w14:textId="3C3B43A6" w:rsidR="00FE4620" w:rsidRPr="006C2B61" w:rsidRDefault="00FE4620" w:rsidP="00D27DC3">
      <w:pPr>
        <w:pStyle w:val="B1"/>
      </w:pPr>
      <w:r w:rsidRPr="006C2B61">
        <w:t>If the addressed &lt;execInstance&gt; sub-resources has RUNNING execStatus and resulted in cancellable TR-0</w:t>
      </w:r>
      <w:r w:rsidR="00D27DC3" w:rsidRPr="006C2B61">
        <w:t xml:space="preserve">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D27DC3" w:rsidRPr="006C2B61">
        <w:t xml:space="preserve"> RPCs (e.g. </w:t>
      </w:r>
      <w:r w:rsidRPr="006C2B61">
        <w:t xml:space="preserve">File Upload and File Download RPCs), a BBF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CancelTransfer RPC shall be initiated. </w:t>
      </w:r>
      <w:ins w:id="287" w:author="Carey, Timothy (Nokia - US)" w:date="2017-09-21T10:47:00Z">
        <w:r w:rsidR="00C15188" w:rsidRPr="006C2B61">
          <w:t>For a successful CancelTransfer RPC the execStatus attribute of the specific &lt;execInstance&gt; is set to CANCELLED</w:t>
        </w:r>
        <w:r w:rsidR="00C15188">
          <w:t>, the execResult attribute is set to “STATUS_SUCCESS”</w:t>
        </w:r>
        <w:r w:rsidR="00C15188" w:rsidRPr="006C2B61">
          <w:t xml:space="preserve">  and a successful Response is sent to the Update primitive. For an unsuccessful CancelTransfer RPC the </w:t>
        </w:r>
        <w:del w:id="288" w:author="cdot" w:date="2017-09-14T16:54:00Z">
          <w:r w:rsidR="00C15188" w:rsidRPr="006C2B61" w:rsidDel="00D961FD">
            <w:delText>execStatus</w:delText>
          </w:r>
        </w:del>
        <w:r w:rsidR="00C15188">
          <w:t>execResult</w:t>
        </w:r>
        <w:r w:rsidR="00C15188" w:rsidRPr="006C2B61">
          <w:t xml:space="preserve"> attribute is determined from the RPC fault codes as detailed in Table 8.2.3-1 and an unsuccessful Response is sent to the Update primitive with status code "Cancel ex</w:t>
        </w:r>
        <w:r w:rsidR="00C15188">
          <w:t>ecInstance - cancellation error</w:t>
        </w:r>
      </w:ins>
      <w:del w:id="289" w:author="Carey, Timothy (Nokia - US)" w:date="2017-09-21T10:47:00Z">
        <w:r w:rsidRPr="006C2B61" w:rsidDel="00C15188">
          <w:delText>For a successful CancelTransfer RPC the execStatus attribute of the specific &lt;execInstance&gt; is set to CANCELLED and a successful Response is sent to the Update primitive. For an unsuccessful CancelTransfer RPC the execStatus attribute is determined from the RPC fault codes as detailed in Table</w:delText>
        </w:r>
        <w:r w:rsidR="00D27DC3" w:rsidRPr="006C2B61" w:rsidDel="00C15188">
          <w:delText> </w:delText>
        </w:r>
        <w:r w:rsidRPr="006C2B61" w:rsidDel="00C15188">
          <w:delText xml:space="preserve">8.2.3-1 and an unsuccessful Response is sent to the Update primitive with status code </w:delText>
        </w:r>
        <w:r w:rsidR="005A4B80" w:rsidRPr="006C2B61" w:rsidDel="00C15188">
          <w:delText>"</w:delText>
        </w:r>
        <w:r w:rsidRPr="006C2B61" w:rsidDel="00C15188">
          <w:delText xml:space="preserve">Cancel execInstance </w:delText>
        </w:r>
        <w:r w:rsidR="00D27DC3" w:rsidRPr="006C2B61" w:rsidDel="00C15188">
          <w:delText>-</w:delText>
        </w:r>
        <w:r w:rsidRPr="006C2B61" w:rsidDel="00C15188">
          <w:delText xml:space="preserve"> cancellation error</w:delText>
        </w:r>
      </w:del>
      <w:r w:rsidR="005A4B80" w:rsidRPr="006C2B61">
        <w:t>"</w:t>
      </w:r>
      <w:r w:rsidRPr="006C2B61">
        <w:t>.</w:t>
      </w:r>
    </w:p>
    <w:p w14:paraId="2BB2B5B7" w14:textId="0DFA56ED" w:rsidR="00FE4620" w:rsidRPr="006C2B61" w:rsidRDefault="00FE4620" w:rsidP="00D27DC3">
      <w:pPr>
        <w:pStyle w:val="B1"/>
      </w:pPr>
      <w:r w:rsidRPr="006C2B61">
        <w:t xml:space="preserve">If the addressed &lt;execInstance&gt; sub-resources has RUNNING execStatus and resulted non-cancellable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BF4" w:rsidRPr="006C2B61">
        <w:t xml:space="preserve"> </w:t>
      </w:r>
      <w:r w:rsidRPr="006C2B61">
        <w:t>RPCs (e.g. RPCs other than File Upload and File Download RPCs), the execStatus attribute of the specific &lt;execInstance&gt; is changed to</w:t>
      </w:r>
      <w:r w:rsidR="00470BF4" w:rsidRPr="006C2B61">
        <w:t xml:space="preserve"> </w:t>
      </w:r>
      <w:r w:rsidRPr="006C2B61">
        <w:t>STATUS_NO</w:t>
      </w:r>
      <w:ins w:id="290" w:author="Carey, Timothy (Nokia - US)" w:date="2017-09-21T10:51:00Z">
        <w:r w:rsidR="00C67D3A">
          <w:t>N</w:t>
        </w:r>
      </w:ins>
      <w:del w:id="291" w:author="Carey, Timothy (Nokia - US)" w:date="2017-09-21T10:50:00Z">
        <w:r w:rsidRPr="006C2B61" w:rsidDel="00C67D3A">
          <w:delText>N</w:delText>
        </w:r>
      </w:del>
      <w:r w:rsidRPr="006C2B61">
        <w:t xml:space="preserve">_CANCELLABLE. An unsuccessful Response is sent to the Update primitive with status code </w:t>
      </w:r>
      <w:r w:rsidR="005A4B80" w:rsidRPr="006C2B61">
        <w:t>"</w:t>
      </w:r>
      <w:r w:rsidRPr="006C2B61">
        <w:t xml:space="preserve">Cancel execInstance </w:t>
      </w:r>
      <w:r w:rsidR="00D27DC3" w:rsidRPr="006C2B61">
        <w:t>-</w:t>
      </w:r>
      <w:r w:rsidRPr="006C2B61">
        <w:t xml:space="preserve"> not cancellable</w:t>
      </w:r>
      <w:r w:rsidR="005A4B80" w:rsidRPr="006C2B61">
        <w:t>"</w:t>
      </w:r>
      <w:r w:rsidR="00D27DC3" w:rsidRPr="006C2B61">
        <w:t>.</w:t>
      </w:r>
    </w:p>
    <w:p w14:paraId="2BB2B5B8" w14:textId="77777777" w:rsidR="00FF11B3" w:rsidRPr="006C2B61" w:rsidRDefault="00FF11B3" w:rsidP="00FF11B3">
      <w:pPr>
        <w:pStyle w:val="TH"/>
        <w:rPr>
          <w:lang w:eastAsia="ja-JP"/>
        </w:rPr>
      </w:pPr>
      <w:r w:rsidRPr="006C2B61">
        <w:t xml:space="preserve">Table </w:t>
      </w:r>
      <w:r w:rsidR="00107DC1" w:rsidRPr="006C2B61">
        <w:t>8.2</w:t>
      </w:r>
      <w:r w:rsidRPr="006C2B61">
        <w:t>.3-1:</w:t>
      </w:r>
      <w:r w:rsidRPr="006C2B61">
        <w:rPr>
          <w:lang w:eastAsia="ja-JP"/>
        </w:rPr>
        <w:t xml:space="preserve"> CancelTransfer Fault Code Mapping</w:t>
      </w:r>
      <w:r w:rsidR="00F600F5" w:rsidRPr="006C2B61">
        <w:rPr>
          <w:lang w:eastAsia="ja-JP"/>
        </w:rPr>
        <w:t xml:space="preserve">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FF11B3" w:rsidRPr="006C2B61" w14:paraId="2BB2B5BC"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2BB2B5B9" w14:textId="77777777" w:rsidR="00FF11B3" w:rsidRPr="006C2B61" w:rsidRDefault="00FF11B3" w:rsidP="00D27DC3">
            <w:pPr>
              <w:pStyle w:val="TAH"/>
            </w:pPr>
            <w:r w:rsidRPr="006C2B61">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2BB2B5BA" w14:textId="77777777" w:rsidR="00FF11B3" w:rsidRPr="006C2B61" w:rsidRDefault="00FF11B3" w:rsidP="00D27DC3">
            <w:pPr>
              <w:pStyle w:val="TAH"/>
            </w:pPr>
            <w:r w:rsidRPr="006C2B61">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2BB2B5BB" w14:textId="0E8749BE" w:rsidR="00FF11B3" w:rsidRPr="006C2B61" w:rsidRDefault="00F600F5" w:rsidP="00D27DC3">
            <w:pPr>
              <w:pStyle w:val="TAH"/>
            </w:pPr>
            <w:r w:rsidRPr="006C2B61">
              <w:t>exec</w:t>
            </w:r>
            <w:ins w:id="292" w:author="Carey, Timothy (Nokia - US)" w:date="2017-09-21T10:47:00Z">
              <w:r w:rsidR="00C15188">
                <w:t>Result</w:t>
              </w:r>
            </w:ins>
            <w:del w:id="293" w:author="Carey, Timothy (Nokia - US)" w:date="2017-09-21T10:47:00Z">
              <w:r w:rsidR="008B73A5" w:rsidRPr="006C2B61" w:rsidDel="00C15188">
                <w:delText>Status</w:delText>
              </w:r>
            </w:del>
            <w:r w:rsidR="008B73A5" w:rsidRPr="006C2B61">
              <w:t xml:space="preserve"> Code</w:t>
            </w:r>
          </w:p>
        </w:tc>
      </w:tr>
      <w:tr w:rsidR="00F600F5" w:rsidRPr="006C2B61" w14:paraId="2BB2B5C0"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BB2B5BD" w14:textId="77777777" w:rsidR="00F600F5" w:rsidRPr="006C2B61" w:rsidRDefault="00F600F5" w:rsidP="00D27DC3">
            <w:pPr>
              <w:pStyle w:val="TAL"/>
            </w:pPr>
            <w:r w:rsidRPr="006C2B61">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2BB2B5BE" w14:textId="77777777" w:rsidR="00F600F5" w:rsidRPr="006C2B61" w:rsidRDefault="00F600F5" w:rsidP="00D27DC3">
            <w:pPr>
              <w:pStyle w:val="TAL"/>
            </w:pPr>
            <w:r w:rsidRPr="006C2B61">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B2B5BF" w14:textId="77777777" w:rsidR="00F600F5" w:rsidRPr="006C2B61" w:rsidRDefault="00F600F5" w:rsidP="00D27DC3">
            <w:pPr>
              <w:pStyle w:val="TAL"/>
            </w:pPr>
            <w:r w:rsidRPr="006C2B61">
              <w:t>STATUS_REQUEST_UNSUPPORTED</w:t>
            </w:r>
            <w:r w:rsidRPr="006C2B61" w:rsidDel="008E1029">
              <w:t xml:space="preserve"> </w:t>
            </w:r>
          </w:p>
        </w:tc>
      </w:tr>
      <w:tr w:rsidR="00F600F5" w:rsidRPr="006C2B61" w14:paraId="2BB2B5C4"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BB2B5C1" w14:textId="77777777" w:rsidR="00F600F5" w:rsidRPr="006C2B61" w:rsidRDefault="00F600F5" w:rsidP="00D27DC3">
            <w:pPr>
              <w:pStyle w:val="TAL"/>
            </w:pPr>
            <w:r w:rsidRPr="006C2B61">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2BB2B5C2" w14:textId="77777777" w:rsidR="00F600F5" w:rsidRPr="006C2B61" w:rsidRDefault="00F600F5" w:rsidP="00D27DC3">
            <w:pPr>
              <w:pStyle w:val="TAL"/>
            </w:pPr>
            <w:r w:rsidRPr="006C2B61">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B2B5C3" w14:textId="77777777" w:rsidR="00F600F5" w:rsidRPr="006C2B61" w:rsidRDefault="00F600F5" w:rsidP="00D27DC3">
            <w:pPr>
              <w:pStyle w:val="TAL"/>
            </w:pPr>
            <w:r w:rsidRPr="006C2B61">
              <w:t>STATUS_REQUEST DENIED</w:t>
            </w:r>
            <w:r w:rsidRPr="006C2B61" w:rsidDel="008E1029">
              <w:t xml:space="preserve"> </w:t>
            </w:r>
          </w:p>
        </w:tc>
      </w:tr>
      <w:tr w:rsidR="00F600F5" w:rsidRPr="006C2B61" w14:paraId="2BB2B5C8"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BB2B5C5" w14:textId="77777777" w:rsidR="00F600F5" w:rsidRPr="006C2B61" w:rsidRDefault="00F600F5" w:rsidP="00D27DC3">
            <w:pPr>
              <w:pStyle w:val="TAL"/>
            </w:pPr>
            <w:r w:rsidRPr="006C2B61">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2BB2B5C6" w14:textId="274B548E" w:rsidR="00F600F5" w:rsidRPr="006C2B61" w:rsidRDefault="00F600F5" w:rsidP="00D27DC3">
            <w:pPr>
              <w:pStyle w:val="TAL"/>
            </w:pPr>
            <w:r w:rsidRPr="006C2B61">
              <w:t>Cance</w:t>
            </w:r>
            <w:ins w:id="294" w:author="Carey, Timothy (Nokia - US)" w:date="2017-09-21T10:50:00Z">
              <w:r w:rsidR="00C67D3A">
                <w:t>l</w:t>
              </w:r>
            </w:ins>
            <w:r w:rsidRPr="006C2B61">
              <w:t>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B2B5C7" w14:textId="55F992FA" w:rsidR="00F600F5" w:rsidRPr="006C2B61" w:rsidRDefault="00F600F5" w:rsidP="00D27DC3">
            <w:pPr>
              <w:pStyle w:val="TAL"/>
            </w:pPr>
            <w:r w:rsidRPr="006C2B61">
              <w:t>STATUS_</w:t>
            </w:r>
            <w:del w:id="295" w:author="Carey, Timothy (Nokia - US)" w:date="2017-09-21T10:48:00Z">
              <w:r w:rsidRPr="006C2B61" w:rsidDel="0040379C">
                <w:delText>REQUEST_UNSUPPORTED</w:delText>
              </w:r>
            </w:del>
            <w:ins w:id="296" w:author="Carey, Timothy (Nokia - US)" w:date="2017-09-21T10:48:00Z">
              <w:r w:rsidR="0040379C">
                <w:t>CANCELLATION_DENIED</w:t>
              </w:r>
            </w:ins>
            <w:r w:rsidRPr="006C2B61" w:rsidDel="008E1029">
              <w:t xml:space="preserve"> </w:t>
            </w:r>
          </w:p>
        </w:tc>
      </w:tr>
    </w:tbl>
    <w:p w14:paraId="2BB2B5C9" w14:textId="77777777" w:rsidR="00FF11B3" w:rsidRPr="006C2B61" w:rsidRDefault="00FF11B3" w:rsidP="00FF11B3">
      <w:pPr>
        <w:rPr>
          <w:sz w:val="22"/>
        </w:rPr>
      </w:pPr>
    </w:p>
    <w:p w14:paraId="2BB2B5CA" w14:textId="77777777" w:rsidR="00FF11B3" w:rsidRPr="006C2B61" w:rsidRDefault="00107DC1" w:rsidP="00631C45">
      <w:pPr>
        <w:pStyle w:val="Heading3"/>
      </w:pPr>
      <w:bookmarkStart w:id="297" w:name="_Toc459192915"/>
      <w:bookmarkStart w:id="298" w:name="_Toc459208980"/>
      <w:bookmarkStart w:id="299" w:name="_Toc489865908"/>
      <w:r w:rsidRPr="006C2B61">
        <w:t>8.2</w:t>
      </w:r>
      <w:r w:rsidR="007522A5" w:rsidRPr="006C2B61">
        <w:t>.4</w:t>
      </w:r>
      <w:r w:rsidR="00631C45" w:rsidRPr="006C2B61">
        <w:tab/>
      </w:r>
      <w:r w:rsidR="00FF11B3" w:rsidRPr="006C2B61">
        <w:t xml:space="preserve">Delete &lt;execInstance&gt; </w:t>
      </w:r>
      <w:r w:rsidR="00550BC0" w:rsidRPr="006C2B61">
        <w:t>primitive mapping</w:t>
      </w:r>
      <w:bookmarkEnd w:id="297"/>
      <w:bookmarkEnd w:id="298"/>
      <w:bookmarkEnd w:id="299"/>
    </w:p>
    <w:p w14:paraId="2BB2B5CB" w14:textId="68D0210E" w:rsidR="00F600F5" w:rsidRPr="006C2B61" w:rsidRDefault="00F600F5" w:rsidP="00F600F5">
      <w:r w:rsidRPr="006C2B61">
        <w:t>The Delete Request</w:t>
      </w:r>
      <w:r w:rsidR="00470BF4" w:rsidRPr="006C2B61">
        <w:t xml:space="preserve"> </w:t>
      </w:r>
      <w:r w:rsidRPr="006C2B61">
        <w:t xml:space="preserve">primitive for an &lt;execInstance&gt; sub-resource may initiate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RPC commands for the corresponding &lt;execInstance&gt; sub-resources as follows: </w:t>
      </w:r>
    </w:p>
    <w:p w14:paraId="2BB2B5CC" w14:textId="3C5A87D0" w:rsidR="00F600F5" w:rsidRPr="006C2B61" w:rsidRDefault="00D27DC3" w:rsidP="00D27DC3">
      <w:pPr>
        <w:pStyle w:val="B1"/>
      </w:pPr>
      <w:r w:rsidRPr="006C2B61">
        <w:t xml:space="preserve">If </w:t>
      </w:r>
      <w:r w:rsidR="00F600F5" w:rsidRPr="006C2B61">
        <w:t>the addressed</w:t>
      </w:r>
      <w:r w:rsidR="00470BF4" w:rsidRPr="006C2B61">
        <w:t xml:space="preserve"> </w:t>
      </w:r>
      <w:r w:rsidR="00F600F5" w:rsidRPr="006C2B61">
        <w:t xml:space="preserve">&lt;execInstance&gt; sub-resource has an execStatus other than RUNNING, an successful Response to the Delete primitive is returned and the &lt;execInstance&gt; sub-resource is deleted without triggering any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F600F5" w:rsidRPr="006C2B61">
        <w:t xml:space="preserve"> RPCs. </w:t>
      </w:r>
    </w:p>
    <w:p w14:paraId="2BB2B5CD" w14:textId="24158278" w:rsidR="00F600F5" w:rsidRPr="006C2B61" w:rsidRDefault="00F600F5" w:rsidP="00D27DC3">
      <w:pPr>
        <w:pStyle w:val="B1"/>
      </w:pPr>
      <w:r w:rsidRPr="006C2B61">
        <w:t>If the addressed &lt;execInstance&gt; sub-resource has RUNNING execStatus and resulted in c</w:t>
      </w:r>
      <w:r w:rsidR="00D27DC3" w:rsidRPr="006C2B61">
        <w:t xml:space="preserve">ancellable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D27DC3" w:rsidRPr="006C2B61">
        <w:t xml:space="preserve"> RPCs (</w:t>
      </w:r>
      <w:r w:rsidR="00705646" w:rsidRPr="006C2B61">
        <w:t>e.g.</w:t>
      </w:r>
      <w:r w:rsidR="00470BF4" w:rsidRPr="006C2B61">
        <w:t xml:space="preserve"> </w:t>
      </w:r>
      <w:r w:rsidRPr="006C2B61">
        <w:t>File Upload and File Download RPCs),</w:t>
      </w:r>
      <w:r w:rsidR="00470BF4" w:rsidRPr="006C2B61">
        <w:t xml:space="preserve"> </w:t>
      </w:r>
      <w:r w:rsidRPr="006C2B61">
        <w:t xml:space="preserve">a BBF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xml:space="preserve"> CancelTransfer RPC shall be initiated. For a successful CancelTransfer RPC</w:t>
      </w:r>
      <w:r w:rsidR="00470BF4" w:rsidRPr="006C2B61">
        <w:t xml:space="preserve"> </w:t>
      </w:r>
      <w:r w:rsidRPr="006C2B61">
        <w:t>a successful response is sent to the Delete primitive and the &lt;execInstance&gt; sub-resource is deleted.</w:t>
      </w:r>
      <w:r w:rsidR="00470BF4" w:rsidRPr="006C2B61">
        <w:t xml:space="preserve"> </w:t>
      </w:r>
      <w:r w:rsidRPr="006C2B61">
        <w:t>For an unsuccessful CancelTransfer RPC the exec</w:t>
      </w:r>
      <w:ins w:id="300" w:author="Carey, Timothy (Nokia - US)" w:date="2017-09-21T10:49:00Z">
        <w:r w:rsidR="0040379C">
          <w:t>Result</w:t>
        </w:r>
      </w:ins>
      <w:del w:id="301" w:author="Carey, Timothy (Nokia - US)" w:date="2017-09-21T10:49:00Z">
        <w:r w:rsidRPr="006C2B61" w:rsidDel="0040379C">
          <w:delText>Status</w:delText>
        </w:r>
      </w:del>
      <w:r w:rsidRPr="006C2B61">
        <w:t xml:space="preserve"> attribute is determined from the RPC fault codes as detailed in Table 8.2.4-1 and an unsuccessful Response is sent to the Delete primitive with status code </w:t>
      </w:r>
      <w:r w:rsidR="005A4B80" w:rsidRPr="006C2B61">
        <w:t>"</w:t>
      </w:r>
      <w:r w:rsidRPr="006C2B61">
        <w:t xml:space="preserve">Delete execInstance </w:t>
      </w:r>
      <w:r w:rsidR="00D27DC3" w:rsidRPr="006C2B61">
        <w:t>-</w:t>
      </w:r>
      <w:r w:rsidRPr="006C2B61">
        <w:t xml:space="preserve"> cancellation failed</w:t>
      </w:r>
      <w:r w:rsidR="005A4B80" w:rsidRPr="006C2B61">
        <w:t>"</w:t>
      </w:r>
      <w:r w:rsidRPr="006C2B61">
        <w:t>.</w:t>
      </w:r>
    </w:p>
    <w:p w14:paraId="2BB2B5CE" w14:textId="51D5AD19" w:rsidR="00F600F5" w:rsidRPr="006C2B61" w:rsidRDefault="00F600F5" w:rsidP="00D27DC3">
      <w:pPr>
        <w:pStyle w:val="B1"/>
        <w:keepLines/>
      </w:pPr>
      <w:r w:rsidRPr="006C2B61">
        <w:t xml:space="preserve">If the addressed &lt;execInstance&gt; sub-resource has RUNNING execStatus and resulted non-cancellable TR-069 </w:t>
      </w:r>
      <w:r w:rsidR="00FE2543" w:rsidRPr="006C2B61">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00470BF4" w:rsidRPr="006C2B61">
        <w:t xml:space="preserve"> </w:t>
      </w:r>
      <w:r w:rsidRPr="006C2B61">
        <w:t>RPCs (e.g. RPCs other than File Upload and File Download RPCs), the execStatus attribute is set to STATUS_NO</w:t>
      </w:r>
      <w:ins w:id="302" w:author="Carey, Timothy (Nokia - US)" w:date="2017-09-21T10:51:00Z">
        <w:r w:rsidR="00C67D3A">
          <w:t>N</w:t>
        </w:r>
      </w:ins>
      <w:del w:id="303" w:author="Carey, Timothy (Nokia - US)" w:date="2017-09-21T10:51:00Z">
        <w:r w:rsidRPr="006C2B61" w:rsidDel="00C67D3A">
          <w:delText>T</w:delText>
        </w:r>
      </w:del>
      <w:r w:rsidRPr="006C2B61">
        <w:t xml:space="preserve">_CANCELLABLE and an unsuccessful Response is sent to the Update primitive with status code </w:t>
      </w:r>
      <w:r w:rsidR="005A4B80" w:rsidRPr="006C2B61">
        <w:t>"</w:t>
      </w:r>
      <w:r w:rsidRPr="006C2B61">
        <w:t xml:space="preserve">Delete execInstance </w:t>
      </w:r>
      <w:r w:rsidR="00D27DC3" w:rsidRPr="006C2B61">
        <w:t>-</w:t>
      </w:r>
      <w:r w:rsidRPr="006C2B61">
        <w:t xml:space="preserve"> not cancellable</w:t>
      </w:r>
      <w:r w:rsidR="005A4B80" w:rsidRPr="006C2B61">
        <w:t>"</w:t>
      </w:r>
    </w:p>
    <w:p w14:paraId="2BB2B5CF" w14:textId="77777777" w:rsidR="00FF11B3" w:rsidRPr="006C2B61" w:rsidRDefault="00FF11B3" w:rsidP="00631C45">
      <w:pPr>
        <w:pStyle w:val="TH"/>
      </w:pPr>
      <w:r w:rsidRPr="006C2B61">
        <w:t xml:space="preserve">Table </w:t>
      </w:r>
      <w:r w:rsidR="00107DC1" w:rsidRPr="006C2B61">
        <w:t>8.2</w:t>
      </w:r>
      <w:r w:rsidRPr="006C2B61">
        <w:t>.4-1: CancelTransfer</w:t>
      </w:r>
      <w:r w:rsidR="00550BC0" w:rsidRPr="006C2B61">
        <w:t xml:space="preserve"> </w:t>
      </w:r>
      <w:r w:rsidRPr="006C2B61">
        <w:t>Fault Code Mapping</w:t>
      </w:r>
      <w:r w:rsidR="00F600F5" w:rsidRPr="006C2B61">
        <w:t xml:space="preserve">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FF11B3" w:rsidRPr="006C2B61" w14:paraId="2BB2B5D3"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2BB2B5D0" w14:textId="77777777" w:rsidR="00FF11B3" w:rsidRPr="006C2B61" w:rsidRDefault="00FF11B3" w:rsidP="00D27DC3">
            <w:pPr>
              <w:pStyle w:val="TAH"/>
            </w:pPr>
            <w:r w:rsidRPr="006C2B61">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2BB2B5D1" w14:textId="77777777" w:rsidR="00FF11B3" w:rsidRPr="006C2B61" w:rsidRDefault="00FF11B3" w:rsidP="00D27DC3">
            <w:pPr>
              <w:pStyle w:val="TAH"/>
            </w:pPr>
            <w:r w:rsidRPr="006C2B61">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2BB2B5D2" w14:textId="5A9281F2" w:rsidR="00FF11B3" w:rsidRPr="006C2B61" w:rsidRDefault="00F600F5" w:rsidP="00D27DC3">
            <w:pPr>
              <w:pStyle w:val="TAH"/>
            </w:pPr>
            <w:r w:rsidRPr="006C2B61">
              <w:t>exec</w:t>
            </w:r>
            <w:ins w:id="304" w:author="Carey, Timothy (Nokia - US)" w:date="2017-09-21T10:50:00Z">
              <w:r w:rsidR="0040379C">
                <w:t>Result</w:t>
              </w:r>
            </w:ins>
            <w:del w:id="305" w:author="Carey, Timothy (Nokia - US)" w:date="2017-09-21T10:50:00Z">
              <w:r w:rsidR="008B73A5" w:rsidRPr="006C2B61" w:rsidDel="0040379C">
                <w:delText>Status</w:delText>
              </w:r>
            </w:del>
            <w:r w:rsidR="008B73A5" w:rsidRPr="006C2B61">
              <w:t xml:space="preserve"> Code</w:t>
            </w:r>
          </w:p>
        </w:tc>
      </w:tr>
      <w:tr w:rsidR="00F600F5" w:rsidRPr="006C2B61" w14:paraId="2BB2B5D7"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BB2B5D4" w14:textId="77777777" w:rsidR="00F600F5" w:rsidRPr="006C2B61" w:rsidRDefault="00F600F5" w:rsidP="00D27DC3">
            <w:pPr>
              <w:pStyle w:val="TAL"/>
            </w:pPr>
            <w:r w:rsidRPr="006C2B61">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2BB2B5D5" w14:textId="77777777" w:rsidR="00F600F5" w:rsidRPr="006C2B61" w:rsidRDefault="00F600F5" w:rsidP="00D27DC3">
            <w:pPr>
              <w:pStyle w:val="TAL"/>
            </w:pPr>
            <w:r w:rsidRPr="006C2B61">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2BB2B5D6" w14:textId="77777777" w:rsidR="00F600F5" w:rsidRPr="006C2B61" w:rsidRDefault="00F600F5" w:rsidP="00D27DC3">
            <w:pPr>
              <w:pStyle w:val="TAL"/>
            </w:pPr>
            <w:r w:rsidRPr="006C2B61">
              <w:t>STATUS_REQUEST_UNSUPPORTED</w:t>
            </w:r>
            <w:r w:rsidRPr="006C2B61" w:rsidDel="008E1029">
              <w:t xml:space="preserve"> </w:t>
            </w:r>
          </w:p>
        </w:tc>
      </w:tr>
      <w:tr w:rsidR="00F600F5" w:rsidRPr="006C2B61" w14:paraId="2BB2B5DB"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BB2B5D8" w14:textId="77777777" w:rsidR="00F600F5" w:rsidRPr="006C2B61" w:rsidRDefault="00F600F5" w:rsidP="00D27DC3">
            <w:pPr>
              <w:pStyle w:val="TAL"/>
            </w:pPr>
            <w:r w:rsidRPr="006C2B61">
              <w:t>9001</w:t>
            </w:r>
          </w:p>
        </w:tc>
        <w:tc>
          <w:tcPr>
            <w:tcW w:w="5245" w:type="dxa"/>
            <w:tcBorders>
              <w:top w:val="single" w:sz="4" w:space="0" w:color="auto"/>
              <w:left w:val="single" w:sz="4" w:space="0" w:color="auto"/>
              <w:bottom w:val="single" w:sz="4" w:space="0" w:color="auto"/>
              <w:right w:val="single" w:sz="4" w:space="0" w:color="auto"/>
            </w:tcBorders>
            <w:hideMark/>
          </w:tcPr>
          <w:p w14:paraId="2BB2B5D9" w14:textId="77777777" w:rsidR="00F600F5" w:rsidRPr="006C2B61" w:rsidRDefault="00F600F5" w:rsidP="00D27DC3">
            <w:pPr>
              <w:pStyle w:val="TAL"/>
            </w:pPr>
            <w:r w:rsidRPr="006C2B61">
              <w:t>Request denied (no reason specified)</w:t>
            </w:r>
          </w:p>
        </w:tc>
        <w:tc>
          <w:tcPr>
            <w:tcW w:w="3311" w:type="dxa"/>
            <w:tcBorders>
              <w:top w:val="single" w:sz="4" w:space="0" w:color="auto"/>
              <w:left w:val="single" w:sz="4" w:space="0" w:color="auto"/>
              <w:bottom w:val="single" w:sz="4" w:space="0" w:color="auto"/>
              <w:right w:val="single" w:sz="4" w:space="0" w:color="auto"/>
            </w:tcBorders>
          </w:tcPr>
          <w:p w14:paraId="2BB2B5DA" w14:textId="77777777" w:rsidR="00F600F5" w:rsidRPr="006C2B61" w:rsidRDefault="00F600F5" w:rsidP="00D27DC3">
            <w:pPr>
              <w:pStyle w:val="TAL"/>
            </w:pPr>
            <w:r w:rsidRPr="006C2B61">
              <w:t>STATUS_REQUEST DENIED</w:t>
            </w:r>
            <w:r w:rsidRPr="006C2B61" w:rsidDel="008E1029">
              <w:t xml:space="preserve"> </w:t>
            </w:r>
          </w:p>
        </w:tc>
      </w:tr>
      <w:tr w:rsidR="00F600F5" w:rsidRPr="006C2B61" w14:paraId="2BB2B5DF"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BB2B5DC" w14:textId="77777777" w:rsidR="00F600F5" w:rsidRPr="006C2B61" w:rsidRDefault="00F600F5" w:rsidP="00D27DC3">
            <w:pPr>
              <w:pStyle w:val="TAL"/>
            </w:pPr>
            <w:r w:rsidRPr="006C2B61">
              <w:t>9021</w:t>
            </w:r>
          </w:p>
        </w:tc>
        <w:tc>
          <w:tcPr>
            <w:tcW w:w="5245" w:type="dxa"/>
            <w:tcBorders>
              <w:top w:val="single" w:sz="4" w:space="0" w:color="auto"/>
              <w:left w:val="single" w:sz="4" w:space="0" w:color="auto"/>
              <w:bottom w:val="single" w:sz="4" w:space="0" w:color="auto"/>
              <w:right w:val="single" w:sz="4" w:space="0" w:color="auto"/>
            </w:tcBorders>
            <w:hideMark/>
          </w:tcPr>
          <w:p w14:paraId="2BB2B5DD" w14:textId="0B6E7264" w:rsidR="00F600F5" w:rsidRPr="006C2B61" w:rsidRDefault="00F600F5" w:rsidP="00D27DC3">
            <w:pPr>
              <w:pStyle w:val="TAL"/>
            </w:pPr>
            <w:r w:rsidRPr="006C2B61">
              <w:t>Cance</w:t>
            </w:r>
            <w:ins w:id="306" w:author="Carey, Timothy (Nokia - US)" w:date="2017-09-21T10:51:00Z">
              <w:r w:rsidR="00C67D3A">
                <w:t>l</w:t>
              </w:r>
            </w:ins>
            <w:r w:rsidRPr="006C2B61">
              <w:t>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2BB2B5DE" w14:textId="77777777" w:rsidR="00F600F5" w:rsidRPr="006C2B61" w:rsidRDefault="00806C77" w:rsidP="00D27DC3">
            <w:pPr>
              <w:pStyle w:val="TAL"/>
            </w:pPr>
            <w:r w:rsidRPr="006C2B61">
              <w:t>STATUS_CANCELLATION_DENIED</w:t>
            </w:r>
            <w:r w:rsidR="00470BF4" w:rsidRPr="006C2B61">
              <w:t xml:space="preserve"> </w:t>
            </w:r>
          </w:p>
        </w:tc>
      </w:tr>
    </w:tbl>
    <w:p w14:paraId="2BB2B5E0" w14:textId="77777777" w:rsidR="00FF11B3" w:rsidRPr="006C2B61" w:rsidRDefault="00FF11B3" w:rsidP="00FF11B3"/>
    <w:p w14:paraId="2BB2B5E1" w14:textId="77777777" w:rsidR="00552C82" w:rsidRPr="006C2B61" w:rsidRDefault="00DE222C" w:rsidP="00552C82">
      <w:pPr>
        <w:pStyle w:val="Heading1"/>
      </w:pPr>
      <w:bookmarkStart w:id="307" w:name="_Toc459192916"/>
      <w:bookmarkStart w:id="308" w:name="_Toc459208981"/>
      <w:bookmarkStart w:id="309" w:name="_Toc489865909"/>
      <w:r w:rsidRPr="006C2B61">
        <w:t>9</w:t>
      </w:r>
      <w:r w:rsidR="00552C82" w:rsidRPr="006C2B61">
        <w:rPr>
          <w:rFonts w:hint="eastAsia"/>
        </w:rPr>
        <w:tab/>
        <w:t>Server Interactions</w:t>
      </w:r>
      <w:bookmarkEnd w:id="307"/>
      <w:bookmarkEnd w:id="308"/>
      <w:bookmarkEnd w:id="309"/>
    </w:p>
    <w:p w14:paraId="2BB2B5E2" w14:textId="77777777" w:rsidR="009018A5" w:rsidRPr="006C2B61" w:rsidRDefault="009018A5" w:rsidP="00345C30">
      <w:pPr>
        <w:pStyle w:val="Heading2"/>
        <w:rPr>
          <w:lang w:eastAsia="zh-CN"/>
        </w:rPr>
      </w:pPr>
      <w:bookmarkStart w:id="310" w:name="_Toc459192917"/>
      <w:bookmarkStart w:id="311" w:name="_Toc459208982"/>
      <w:bookmarkStart w:id="312" w:name="_Toc489865910"/>
      <w:r w:rsidRPr="006C2B61">
        <w:rPr>
          <w:lang w:eastAsia="zh-CN"/>
        </w:rPr>
        <w:t>9.0</w:t>
      </w:r>
      <w:r w:rsidR="00B945F1" w:rsidRPr="006C2B61">
        <w:rPr>
          <w:lang w:eastAsia="zh-CN"/>
        </w:rPr>
        <w:tab/>
      </w:r>
      <w:r w:rsidRPr="006C2B61">
        <w:t>Introduction</w:t>
      </w:r>
      <w:bookmarkEnd w:id="310"/>
      <w:bookmarkEnd w:id="311"/>
      <w:bookmarkEnd w:id="312"/>
    </w:p>
    <w:p w14:paraId="2BB2B5E3" w14:textId="77777777" w:rsidR="00CD07E1" w:rsidRPr="006C2B61" w:rsidRDefault="00CD07E1" w:rsidP="00CD07E1">
      <w:pPr>
        <w:rPr>
          <w:lang w:eastAsia="ko-KR"/>
        </w:rPr>
      </w:pPr>
      <w:r w:rsidRPr="006C2B61">
        <w:rPr>
          <w:lang w:eastAsia="zh-CN"/>
        </w:rPr>
        <w:t>This clause specifies how the IN-CSE interacts with an ACS in order to manage the Resources described in th</w:t>
      </w:r>
      <w:r w:rsidR="006A5390" w:rsidRPr="006C2B61">
        <w:rPr>
          <w:lang w:eastAsia="zh-CN"/>
        </w:rPr>
        <w:t>e present document</w:t>
      </w:r>
      <w:r w:rsidRPr="006C2B61">
        <w:rPr>
          <w:lang w:eastAsia="zh-CN"/>
        </w:rPr>
        <w:t xml:space="preserve">. </w:t>
      </w:r>
      <w:r w:rsidRPr="006C2B61">
        <w:rPr>
          <w:lang w:eastAsia="ko-KR"/>
        </w:rPr>
        <w:t>The IN-CSE interaction with an ACS includes:</w:t>
      </w:r>
    </w:p>
    <w:p w14:paraId="2BB2B5E4" w14:textId="77777777" w:rsidR="00CD07E1" w:rsidRPr="006C2B61" w:rsidRDefault="00CD07E1" w:rsidP="00D27DC3">
      <w:pPr>
        <w:pStyle w:val="B1"/>
        <w:rPr>
          <w:lang w:eastAsia="ko-KR"/>
        </w:rPr>
      </w:pPr>
      <w:r w:rsidRPr="006C2B61">
        <w:rPr>
          <w:lang w:eastAsia="ko-KR"/>
        </w:rPr>
        <w:t>Establishment of the communication session between the IN-CSE and ACS</w:t>
      </w:r>
    </w:p>
    <w:p w14:paraId="2BB2B5E5" w14:textId="77777777" w:rsidR="00CD07E1" w:rsidRPr="006C2B61" w:rsidRDefault="00CD07E1" w:rsidP="00D27DC3">
      <w:pPr>
        <w:pStyle w:val="B1"/>
        <w:rPr>
          <w:lang w:eastAsia="ko-KR"/>
        </w:rPr>
      </w:pPr>
      <w:r w:rsidRPr="006C2B61">
        <w:rPr>
          <w:lang w:eastAsia="ko-KR"/>
        </w:rPr>
        <w:t>Processing of requests and notifications between the IN-CSE and the ACS</w:t>
      </w:r>
    </w:p>
    <w:p w14:paraId="2BB2B5E6" w14:textId="77777777" w:rsidR="00CD07E1" w:rsidRPr="006C2B61" w:rsidRDefault="00CD07E1" w:rsidP="00D27DC3">
      <w:pPr>
        <w:pStyle w:val="B1"/>
        <w:rPr>
          <w:lang w:eastAsia="ko-KR"/>
        </w:rPr>
      </w:pPr>
      <w:r w:rsidRPr="006C2B61">
        <w:rPr>
          <w:lang w:eastAsia="ko-KR"/>
        </w:rPr>
        <w:t>Discovery</w:t>
      </w:r>
    </w:p>
    <w:p w14:paraId="2BB2B5E7" w14:textId="77777777" w:rsidR="00CD07E1" w:rsidRPr="006C2B61" w:rsidRDefault="00D27DC3" w:rsidP="00D27DC3">
      <w:pPr>
        <w:pStyle w:val="NO"/>
        <w:rPr>
          <w:lang w:eastAsia="ko-KR"/>
        </w:rPr>
      </w:pPr>
      <w:r w:rsidRPr="006C2B61">
        <w:rPr>
          <w:lang w:eastAsia="ko-KR"/>
        </w:rPr>
        <w:t>NOTE:</w:t>
      </w:r>
      <w:r w:rsidRPr="006C2B61">
        <w:rPr>
          <w:lang w:eastAsia="ko-KR"/>
        </w:rPr>
        <w:tab/>
      </w:r>
      <w:r w:rsidR="00CD07E1" w:rsidRPr="006C2B61">
        <w:rPr>
          <w:lang w:eastAsia="ko-KR"/>
        </w:rPr>
        <w:t>The Broadband Forum has not defined a protocol specification for the Northbound Interface of an ACS. As such, th</w:t>
      </w:r>
      <w:r w:rsidR="009018A5" w:rsidRPr="006C2B61">
        <w:rPr>
          <w:lang w:eastAsia="ko-KR"/>
        </w:rPr>
        <w:t>e present</w:t>
      </w:r>
      <w:r w:rsidR="00CD07E1" w:rsidRPr="006C2B61">
        <w:rPr>
          <w:lang w:eastAsia="ko-KR"/>
        </w:rPr>
        <w:t xml:space="preserve"> document only describes the expectations of this interface in the form of requirements on the ACS.</w:t>
      </w:r>
    </w:p>
    <w:p w14:paraId="2BB2B5E8" w14:textId="77777777" w:rsidR="00CD07E1" w:rsidRPr="006C2B61" w:rsidRDefault="00CD07E1" w:rsidP="00CD07E1">
      <w:pPr>
        <w:pStyle w:val="Heading2"/>
        <w:rPr>
          <w:lang w:eastAsia="zh-CN"/>
        </w:rPr>
      </w:pPr>
      <w:bookmarkStart w:id="313" w:name="_Toc459192918"/>
      <w:bookmarkStart w:id="314" w:name="_Toc459208983"/>
      <w:bookmarkStart w:id="315" w:name="_Toc489865911"/>
      <w:r w:rsidRPr="006C2B61">
        <w:rPr>
          <w:lang w:eastAsia="zh-CN"/>
        </w:rPr>
        <w:t>9</w:t>
      </w:r>
      <w:r w:rsidRPr="006C2B61">
        <w:rPr>
          <w:rFonts w:hint="eastAsia"/>
          <w:lang w:eastAsia="zh-CN"/>
        </w:rPr>
        <w:t>.1</w:t>
      </w:r>
      <w:r w:rsidRPr="006C2B61">
        <w:rPr>
          <w:rFonts w:hint="eastAsia"/>
          <w:lang w:eastAsia="zh-CN"/>
        </w:rPr>
        <w:tab/>
      </w:r>
      <w:r w:rsidRPr="006C2B61">
        <w:rPr>
          <w:lang w:eastAsia="zh-CN"/>
        </w:rPr>
        <w:t>Communication Session Establishment</w:t>
      </w:r>
      <w:bookmarkEnd w:id="313"/>
      <w:bookmarkEnd w:id="314"/>
      <w:bookmarkEnd w:id="315"/>
    </w:p>
    <w:p w14:paraId="2BB2B5E9" w14:textId="77777777" w:rsidR="00CD07E1" w:rsidRPr="006C2B61" w:rsidRDefault="00CD07E1" w:rsidP="00CD07E1">
      <w:pPr>
        <w:pStyle w:val="Heading2"/>
        <w:rPr>
          <w:lang w:eastAsia="zh-CN"/>
        </w:rPr>
      </w:pPr>
      <w:bookmarkStart w:id="316" w:name="_Toc459192919"/>
      <w:bookmarkStart w:id="317" w:name="_Toc459208984"/>
      <w:bookmarkStart w:id="318" w:name="_Toc489865912"/>
      <w:r w:rsidRPr="006C2B61">
        <w:rPr>
          <w:lang w:eastAsia="zh-CN"/>
        </w:rPr>
        <w:t>9</w:t>
      </w:r>
      <w:r w:rsidRPr="006C2B61">
        <w:rPr>
          <w:rFonts w:hint="eastAsia"/>
          <w:lang w:eastAsia="zh-CN"/>
        </w:rPr>
        <w:t>.</w:t>
      </w:r>
      <w:r w:rsidRPr="006C2B61">
        <w:rPr>
          <w:lang w:eastAsia="zh-CN"/>
        </w:rPr>
        <w:t>1.1</w:t>
      </w:r>
      <w:r w:rsidRPr="006C2B61">
        <w:rPr>
          <w:rFonts w:hint="eastAsia"/>
          <w:lang w:eastAsia="zh-CN"/>
        </w:rPr>
        <w:tab/>
      </w:r>
      <w:r w:rsidRPr="006C2B61">
        <w:rPr>
          <w:lang w:eastAsia="zh-CN"/>
        </w:rPr>
        <w:t>IN-CSE to ACS Communication Session Establishment</w:t>
      </w:r>
      <w:bookmarkEnd w:id="316"/>
      <w:bookmarkEnd w:id="317"/>
      <w:bookmarkEnd w:id="318"/>
    </w:p>
    <w:p w14:paraId="2BB2B5EA" w14:textId="1BB995D5" w:rsidR="00CD07E1" w:rsidRPr="006C2B61" w:rsidRDefault="00CD07E1" w:rsidP="00CD07E1">
      <w:r w:rsidRPr="006C2B61">
        <w:rPr>
          <w:lang w:eastAsia="zh-CN"/>
        </w:rPr>
        <w:t>When the IN-CSE detects that it has to delegate an interaction with a device resource to an ACS, the IN-CSE establishes a communication session with the ACS.</w:t>
      </w:r>
      <w:r w:rsidRPr="006C2B61" w:rsidDel="00B373A3">
        <w:rPr>
          <w:rFonts w:hint="eastAsia"/>
          <w:lang w:eastAsia="zh-CN"/>
        </w:rPr>
        <w:t xml:space="preserve"> </w:t>
      </w:r>
      <w:r w:rsidRPr="006C2B61">
        <w:t>The establishment of a communication session between the IN</w:t>
      </w:r>
      <w:r w:rsidR="00D27DC3" w:rsidRPr="006C2B61">
        <w:noBreakHyphen/>
      </w:r>
      <w:r w:rsidRPr="006C2B61">
        <w:t>CSE and ACS</w:t>
      </w:r>
      <w:r w:rsidR="00470BF4" w:rsidRPr="006C2B61">
        <w:t xml:space="preserve"> </w:t>
      </w:r>
      <w:r w:rsidRPr="006C2B61">
        <w:t xml:space="preserve">provides security dimensions for Access control, Authentication, Non-repudiation, Data confidentiality, Communication security, Data integrity and Privacy adhering to the following TR-131 </w:t>
      </w:r>
      <w:r w:rsidR="00FE2543" w:rsidRPr="006C2B61">
        <w:t>[</w:t>
      </w:r>
      <w:r w:rsidR="004F2EC2">
        <w:fldChar w:fldCharType="begin"/>
      </w:r>
      <w:r w:rsidR="004F2EC2">
        <w:instrText xml:space="preserve">REF REF_BBF_7 \h  \* MERGEFORMAT </w:instrText>
      </w:r>
      <w:r w:rsidR="004F2EC2">
        <w:fldChar w:fldCharType="separate"/>
      </w:r>
      <w:r w:rsidR="00664E0C">
        <w:t>7</w:t>
      </w:r>
      <w:r w:rsidR="004F2EC2">
        <w:fldChar w:fldCharType="end"/>
      </w:r>
      <w:r w:rsidR="00FE2543" w:rsidRPr="006C2B61">
        <w:t>]</w:t>
      </w:r>
      <w:r w:rsidRPr="006C2B61">
        <w:t xml:space="preserve"> Architectural requirement A7.</w:t>
      </w:r>
    </w:p>
    <w:p w14:paraId="2BB2B5EB" w14:textId="77777777" w:rsidR="00CD07E1" w:rsidRPr="006C2B61" w:rsidRDefault="00CD07E1" w:rsidP="00CD07E1">
      <w:r w:rsidRPr="006C2B61">
        <w:t xml:space="preserve">The IN-CSE may establish multiple sessions with </w:t>
      </w:r>
      <w:r w:rsidR="00D07123" w:rsidRPr="006C2B61">
        <w:t>an</w:t>
      </w:r>
      <w:r w:rsidRPr="006C2B61">
        <w:t xml:space="preserve"> ACS based on the security model utilized between the IN-CSE and the ACS.</w:t>
      </w:r>
    </w:p>
    <w:p w14:paraId="2BB2B5EC" w14:textId="77777777" w:rsidR="00CD07E1" w:rsidRPr="006C2B61" w:rsidRDefault="00CD07E1" w:rsidP="00CD07E1">
      <w:pPr>
        <w:pStyle w:val="Heading2"/>
        <w:rPr>
          <w:lang w:eastAsia="zh-CN"/>
        </w:rPr>
      </w:pPr>
      <w:bookmarkStart w:id="319" w:name="_Toc459192920"/>
      <w:bookmarkStart w:id="320" w:name="_Toc459208985"/>
      <w:bookmarkStart w:id="321" w:name="_Toc489865913"/>
      <w:r w:rsidRPr="006C2B61">
        <w:rPr>
          <w:lang w:eastAsia="zh-CN"/>
        </w:rPr>
        <w:t>9</w:t>
      </w:r>
      <w:r w:rsidRPr="006C2B61">
        <w:rPr>
          <w:rFonts w:hint="eastAsia"/>
          <w:lang w:eastAsia="zh-CN"/>
        </w:rPr>
        <w:t>.</w:t>
      </w:r>
      <w:r w:rsidRPr="006C2B61">
        <w:rPr>
          <w:lang w:eastAsia="zh-CN"/>
        </w:rPr>
        <w:t>1.2</w:t>
      </w:r>
      <w:r w:rsidRPr="006C2B61">
        <w:rPr>
          <w:rFonts w:hint="eastAsia"/>
          <w:lang w:eastAsia="zh-CN"/>
        </w:rPr>
        <w:tab/>
      </w:r>
      <w:r w:rsidRPr="006C2B61">
        <w:rPr>
          <w:lang w:eastAsia="zh-CN"/>
        </w:rPr>
        <w:t>ACS to IN-CSE Communication Session Establishment</w:t>
      </w:r>
      <w:bookmarkEnd w:id="319"/>
      <w:bookmarkEnd w:id="320"/>
      <w:bookmarkEnd w:id="321"/>
    </w:p>
    <w:p w14:paraId="2BB2B5ED" w14:textId="21F3DA14" w:rsidR="00CD07E1" w:rsidRPr="006C2B61" w:rsidRDefault="00CD07E1" w:rsidP="00CD07E1">
      <w:pPr>
        <w:rPr>
          <w:lang w:eastAsia="zh-CN"/>
        </w:rPr>
      </w:pPr>
      <w:r w:rsidRPr="006C2B61">
        <w:rPr>
          <w:lang w:eastAsia="zh-CN"/>
        </w:rPr>
        <w:t xml:space="preserve">When the ACS detects a change to resources it manages that the IN-CSE has expressed interest, the </w:t>
      </w:r>
      <w:r w:rsidR="00D07123" w:rsidRPr="006C2B61">
        <w:rPr>
          <w:lang w:eastAsia="zh-CN"/>
        </w:rPr>
        <w:t>ACS requests</w:t>
      </w:r>
      <w:r w:rsidRPr="006C2B61">
        <w:rPr>
          <w:lang w:eastAsia="zh-CN"/>
        </w:rPr>
        <w:t xml:space="preserve"> the IN-CSE to establish a session if a session does</w:t>
      </w:r>
      <w:r w:rsidR="009018A5" w:rsidRPr="006C2B61">
        <w:rPr>
          <w:lang w:eastAsia="zh-CN"/>
        </w:rPr>
        <w:t xml:space="preserve"> </w:t>
      </w:r>
      <w:r w:rsidRPr="006C2B61">
        <w:rPr>
          <w:lang w:eastAsia="zh-CN"/>
        </w:rPr>
        <w:t>n</w:t>
      </w:r>
      <w:r w:rsidR="009018A5" w:rsidRPr="006C2B61">
        <w:rPr>
          <w:lang w:eastAsia="zh-CN"/>
        </w:rPr>
        <w:t>o</w:t>
      </w:r>
      <w:r w:rsidRPr="006C2B61">
        <w:rPr>
          <w:lang w:eastAsia="zh-CN"/>
        </w:rPr>
        <w:t xml:space="preserve">t exist for the resource being managed. </w:t>
      </w:r>
      <w:r w:rsidRPr="006C2B61">
        <w:t>The establishment of a communication session between the IN-CSE and ACS</w:t>
      </w:r>
      <w:r w:rsidR="00470BF4" w:rsidRPr="006C2B61">
        <w:t xml:space="preserve"> </w:t>
      </w:r>
      <w:r w:rsidRPr="006C2B61">
        <w:t xml:space="preserve">provides security dimensions for Access control, Authentication, Non-repudiation, Data confidentiality, Communication security, Data integrity and Privacy adhering to the following TR-131 </w:t>
      </w:r>
      <w:r w:rsidR="00FE2543" w:rsidRPr="006C2B61">
        <w:t>[</w:t>
      </w:r>
      <w:r w:rsidR="004F2EC2">
        <w:fldChar w:fldCharType="begin"/>
      </w:r>
      <w:r w:rsidR="004F2EC2">
        <w:instrText xml:space="preserve">REF REF_BBF_7 \h  \* MERGEFORMAT </w:instrText>
      </w:r>
      <w:r w:rsidR="004F2EC2">
        <w:fldChar w:fldCharType="separate"/>
      </w:r>
      <w:r w:rsidR="00664E0C">
        <w:t>7</w:t>
      </w:r>
      <w:r w:rsidR="004F2EC2">
        <w:fldChar w:fldCharType="end"/>
      </w:r>
      <w:r w:rsidR="00FE2543" w:rsidRPr="006C2B61">
        <w:t>]</w:t>
      </w:r>
      <w:r w:rsidRPr="006C2B61">
        <w:t xml:space="preserve"> Architectural requirement A7.</w:t>
      </w:r>
    </w:p>
    <w:p w14:paraId="2BB2B5EE" w14:textId="77777777" w:rsidR="00CD07E1" w:rsidRPr="006C2B61" w:rsidRDefault="00CD07E1" w:rsidP="00CD07E1">
      <w:r w:rsidRPr="006C2B61">
        <w:t xml:space="preserve">The ACS may establish multiple sessions with </w:t>
      </w:r>
      <w:r w:rsidR="00D07123" w:rsidRPr="006C2B61">
        <w:t>an</w:t>
      </w:r>
      <w:r w:rsidRPr="006C2B61">
        <w:t xml:space="preserve"> IN-CSE based on the security model utilized between the IN-CSE and the ACS.</w:t>
      </w:r>
    </w:p>
    <w:p w14:paraId="2BB2B5EF" w14:textId="77777777" w:rsidR="00CD07E1" w:rsidRPr="006C2B61" w:rsidRDefault="00CD07E1" w:rsidP="00CD07E1">
      <w:r w:rsidRPr="006C2B61">
        <w:t>While a session between the ACS and IN-CSE is not established, the A</w:t>
      </w:r>
      <w:r w:rsidR="00E420F8" w:rsidRPr="006C2B61">
        <w:t>C</w:t>
      </w:r>
      <w:r w:rsidRPr="006C2B61">
        <w:t xml:space="preserve">S retains any notifications or changes in the resources based on </w:t>
      </w:r>
      <w:r w:rsidR="00D07123" w:rsidRPr="006C2B61">
        <w:t>an</w:t>
      </w:r>
      <w:r w:rsidRPr="006C2B61">
        <w:t xml:space="preserve"> Event retention policy (</w:t>
      </w:r>
      <w:r w:rsidR="00D27DC3" w:rsidRPr="006C2B61">
        <w:t>i.e.</w:t>
      </w:r>
      <w:r w:rsidRPr="006C2B61">
        <w:t xml:space="preserve"> time, number of events).</w:t>
      </w:r>
    </w:p>
    <w:p w14:paraId="2BB2B5F0" w14:textId="77777777" w:rsidR="00CD07E1" w:rsidRPr="006C2B61" w:rsidRDefault="00CD07E1" w:rsidP="00CD07E1">
      <w:r w:rsidRPr="006C2B61">
        <w:t xml:space="preserve">When </w:t>
      </w:r>
      <w:r w:rsidR="00D07123" w:rsidRPr="006C2B61">
        <w:t>an</w:t>
      </w:r>
      <w:r w:rsidRPr="006C2B61">
        <w:t xml:space="preserve"> ACS to IN-CSE interaction is required and a session does not exist, the ACS requests to initiate a session based on a Session Initiation Policy (</w:t>
      </w:r>
      <w:r w:rsidR="00D27DC3" w:rsidRPr="006C2B61">
        <w:t>i.e.</w:t>
      </w:r>
      <w:r w:rsidRPr="006C2B61">
        <w:t xml:space="preserve"> Periodic contact establishment (schedule), upon event detection with timeframe window).</w:t>
      </w:r>
    </w:p>
    <w:p w14:paraId="2BB2B5F1" w14:textId="77777777" w:rsidR="00CD07E1" w:rsidRPr="006C2B61" w:rsidRDefault="00CD07E1" w:rsidP="00631C45">
      <w:pPr>
        <w:pStyle w:val="Heading3"/>
        <w:rPr>
          <w:lang w:eastAsia="zh-CN"/>
        </w:rPr>
      </w:pPr>
      <w:bookmarkStart w:id="322" w:name="_Toc459192921"/>
      <w:bookmarkStart w:id="323" w:name="_Toc459208986"/>
      <w:bookmarkStart w:id="324" w:name="_Toc489865914"/>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and IN-CSE Communication Session Requirements</w:t>
      </w:r>
      <w:bookmarkEnd w:id="322"/>
      <w:bookmarkEnd w:id="323"/>
      <w:bookmarkEnd w:id="324"/>
    </w:p>
    <w:p w14:paraId="2BB2B5F2" w14:textId="77777777" w:rsidR="00CD07E1" w:rsidRPr="006C2B61" w:rsidRDefault="00CD07E1" w:rsidP="00CD07E1">
      <w:pPr>
        <w:rPr>
          <w:lang w:eastAsia="zh-CN"/>
        </w:rPr>
      </w:pPr>
      <w:r w:rsidRPr="006C2B61">
        <w:rPr>
          <w:lang w:eastAsia="zh-CN"/>
        </w:rPr>
        <w:t>When establishing a session from the ACS to the IN-CSE:</w:t>
      </w:r>
    </w:p>
    <w:p w14:paraId="2BB2B5F3" w14:textId="77777777" w:rsidR="00CD07E1" w:rsidRPr="006C2B61" w:rsidRDefault="00CD07E1" w:rsidP="00D27DC3">
      <w:pPr>
        <w:pStyle w:val="B1"/>
      </w:pPr>
      <w:r w:rsidRPr="006C2B61">
        <w:t>If a session does</w:t>
      </w:r>
      <w:r w:rsidR="009018A5" w:rsidRPr="006C2B61">
        <w:t xml:space="preserve"> </w:t>
      </w:r>
      <w:r w:rsidRPr="006C2B61">
        <w:t>n</w:t>
      </w:r>
      <w:r w:rsidR="009018A5" w:rsidRPr="006C2B61">
        <w:t>o</w:t>
      </w:r>
      <w:r w:rsidRPr="006C2B61">
        <w:t xml:space="preserve">t exist between the IN-CSE and ACS, the ACS shall retain any notifications or changes in the resources based on </w:t>
      </w:r>
      <w:r w:rsidR="00D07123" w:rsidRPr="006C2B61">
        <w:t>an</w:t>
      </w:r>
      <w:r w:rsidRPr="006C2B61">
        <w:t xml:space="preserve"> Event retention policy (</w:t>
      </w:r>
      <w:r w:rsidR="00D27DC3" w:rsidRPr="006C2B61">
        <w:t>i.e.</w:t>
      </w:r>
      <w:r w:rsidRPr="006C2B61">
        <w:t xml:space="preserve"> time, number of events).</w:t>
      </w:r>
    </w:p>
    <w:p w14:paraId="2BB2B5F4" w14:textId="77777777" w:rsidR="00CD07E1" w:rsidRPr="006C2B61" w:rsidRDefault="00CD07E1" w:rsidP="00D27DC3">
      <w:pPr>
        <w:pStyle w:val="B1"/>
      </w:pPr>
      <w:r w:rsidRPr="006C2B61">
        <w:t xml:space="preserve">When an ACS to IN-CSE interaction is required and a session does not exist, the ACS shall be capable to initiate a session based on a Session Initiation Policy (i.e. Periodic contact establishment (schedule), upon event detection with timeframe window) </w:t>
      </w:r>
    </w:p>
    <w:p w14:paraId="2BB2B5F5" w14:textId="77777777" w:rsidR="00CD07E1" w:rsidRPr="006C2B61" w:rsidRDefault="00CD07E1" w:rsidP="00CD07E1">
      <w:pPr>
        <w:pStyle w:val="Heading2"/>
        <w:rPr>
          <w:lang w:eastAsia="zh-CN"/>
        </w:rPr>
      </w:pPr>
      <w:bookmarkStart w:id="325" w:name="_Toc459192922"/>
      <w:bookmarkStart w:id="326" w:name="_Toc459208987"/>
      <w:bookmarkStart w:id="327" w:name="_Toc489865915"/>
      <w:r w:rsidRPr="006C2B61">
        <w:rPr>
          <w:lang w:eastAsia="zh-CN"/>
        </w:rPr>
        <w:t>9</w:t>
      </w:r>
      <w:r w:rsidRPr="006C2B61">
        <w:rPr>
          <w:rFonts w:hint="eastAsia"/>
          <w:lang w:eastAsia="zh-CN"/>
        </w:rPr>
        <w:t>.</w:t>
      </w:r>
      <w:r w:rsidRPr="006C2B61">
        <w:rPr>
          <w:lang w:eastAsia="zh-CN"/>
        </w:rPr>
        <w:t>2</w:t>
      </w:r>
      <w:r w:rsidRPr="006C2B61">
        <w:rPr>
          <w:rFonts w:hint="eastAsia"/>
          <w:lang w:eastAsia="zh-CN"/>
        </w:rPr>
        <w:tab/>
      </w:r>
      <w:r w:rsidRPr="006C2B61">
        <w:rPr>
          <w:lang w:eastAsia="zh-CN"/>
        </w:rPr>
        <w:t>Processing of Requests and Responses</w:t>
      </w:r>
      <w:bookmarkEnd w:id="325"/>
      <w:bookmarkEnd w:id="326"/>
      <w:bookmarkEnd w:id="327"/>
    </w:p>
    <w:p w14:paraId="2BB2B5F6" w14:textId="77777777" w:rsidR="00CD07E1" w:rsidRPr="006C2B61" w:rsidRDefault="00CD07E1" w:rsidP="00631C45">
      <w:pPr>
        <w:pStyle w:val="Heading3"/>
        <w:rPr>
          <w:lang w:eastAsia="zh-CN"/>
        </w:rPr>
      </w:pPr>
      <w:bookmarkStart w:id="328" w:name="_Toc459192923"/>
      <w:bookmarkStart w:id="329" w:name="_Toc459208988"/>
      <w:bookmarkStart w:id="330" w:name="_Toc489865916"/>
      <w:r w:rsidRPr="006C2B61">
        <w:rPr>
          <w:lang w:eastAsia="zh-CN"/>
        </w:rPr>
        <w:t>9</w:t>
      </w:r>
      <w:r w:rsidRPr="006C2B61">
        <w:rPr>
          <w:rFonts w:hint="eastAsia"/>
          <w:lang w:eastAsia="zh-CN"/>
        </w:rPr>
        <w:t>.</w:t>
      </w:r>
      <w:r w:rsidRPr="006C2B61">
        <w:rPr>
          <w:lang w:eastAsia="zh-CN"/>
        </w:rPr>
        <w:t>2.1</w:t>
      </w:r>
      <w:r w:rsidRPr="006C2B61">
        <w:rPr>
          <w:rFonts w:hint="eastAsia"/>
          <w:lang w:eastAsia="zh-CN"/>
        </w:rPr>
        <w:tab/>
      </w:r>
      <w:r w:rsidRPr="006C2B61">
        <w:rPr>
          <w:lang w:eastAsia="zh-CN"/>
        </w:rPr>
        <w:t>Request and Notification Formatting</w:t>
      </w:r>
      <w:bookmarkEnd w:id="328"/>
      <w:bookmarkEnd w:id="329"/>
      <w:bookmarkEnd w:id="330"/>
    </w:p>
    <w:p w14:paraId="2BB2B5F7" w14:textId="45F27A1D" w:rsidR="00CD07E1" w:rsidRPr="006C2B61" w:rsidRDefault="00CD07E1" w:rsidP="00CD07E1">
      <w:r w:rsidRPr="006C2B61">
        <w:rPr>
          <w:lang w:eastAsia="zh-CN"/>
        </w:rPr>
        <w:t xml:space="preserve">Requests and Notifications mechanisms between the IN-CSE and the DM Server format the XML schema of the CPE methods defined in TR-069 </w:t>
      </w:r>
      <w:r w:rsidR="00FE2543" w:rsidRPr="006C2B61">
        <w:rPr>
          <w:lang w:eastAsia="zh-CN"/>
        </w:rPr>
        <w:t>[</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rPr>
          <w:lang w:eastAsia="zh-CN"/>
        </w:rPr>
        <w:t>]</w:t>
      </w:r>
      <w:r w:rsidRPr="006C2B61">
        <w:rPr>
          <w:lang w:eastAsia="zh-CN"/>
        </w:rPr>
        <w:t xml:space="preserve"> as an ACS would format the CPE methods that it would pass to the CPE</w:t>
      </w:r>
      <w:r w:rsidRPr="006C2B61">
        <w:t>. The IN-CSE would then also process the CPE methods as defined in TR-069</w:t>
      </w:r>
      <w:r w:rsidR="00FE2543" w:rsidRPr="006C2B61">
        <w:t xml:space="preserve"> [</w:t>
      </w:r>
      <w:r w:rsidR="004F2EC2">
        <w:fldChar w:fldCharType="begin"/>
      </w:r>
      <w:r w:rsidR="004F2EC2">
        <w:instrText xml:space="preserve">REF REF_BBF \h  \* MERGEFORMAT </w:instrText>
      </w:r>
      <w:r w:rsidR="004F2EC2">
        <w:fldChar w:fldCharType="separate"/>
      </w:r>
      <w:r w:rsidR="00664E0C">
        <w:t>4</w:t>
      </w:r>
      <w:r w:rsidR="004F2EC2">
        <w:fldChar w:fldCharType="end"/>
      </w:r>
      <w:r w:rsidR="00FE2543" w:rsidRPr="006C2B61">
        <w:t>]</w:t>
      </w:r>
      <w:r w:rsidRPr="006C2B61">
        <w:t>. Likewise the ACS would send notifications in the format of the XML schema of the CPE for sending events using the Inform RPC.</w:t>
      </w:r>
    </w:p>
    <w:p w14:paraId="2BB2B5F8" w14:textId="77777777" w:rsidR="00CD07E1" w:rsidRPr="006C2B61" w:rsidRDefault="00CD07E1" w:rsidP="00631C45">
      <w:pPr>
        <w:pStyle w:val="Heading3"/>
        <w:rPr>
          <w:lang w:eastAsia="zh-CN"/>
        </w:rPr>
      </w:pPr>
      <w:bookmarkStart w:id="331" w:name="_Toc459192924"/>
      <w:bookmarkStart w:id="332" w:name="_Toc459208989"/>
      <w:bookmarkStart w:id="333" w:name="_Toc489865917"/>
      <w:r w:rsidRPr="006C2B61">
        <w:rPr>
          <w:lang w:eastAsia="zh-CN"/>
        </w:rPr>
        <w:t>9</w:t>
      </w:r>
      <w:r w:rsidRPr="006C2B61">
        <w:rPr>
          <w:rFonts w:hint="eastAsia"/>
          <w:lang w:eastAsia="zh-CN"/>
        </w:rPr>
        <w:t>.</w:t>
      </w:r>
      <w:r w:rsidRPr="006C2B61">
        <w:rPr>
          <w:lang w:eastAsia="zh-CN"/>
        </w:rPr>
        <w:t>2.2</w:t>
      </w:r>
      <w:r w:rsidRPr="006C2B61">
        <w:rPr>
          <w:rFonts w:hint="eastAsia"/>
          <w:lang w:eastAsia="zh-CN"/>
        </w:rPr>
        <w:tab/>
      </w:r>
      <w:r w:rsidRPr="006C2B61">
        <w:rPr>
          <w:lang w:eastAsia="zh-CN"/>
        </w:rPr>
        <w:t>ACS Request Processing Requirements</w:t>
      </w:r>
      <w:bookmarkEnd w:id="331"/>
      <w:bookmarkEnd w:id="332"/>
      <w:bookmarkEnd w:id="333"/>
    </w:p>
    <w:p w14:paraId="2BB2B5F9" w14:textId="77777777" w:rsidR="00CD07E1" w:rsidRPr="006C2B61" w:rsidRDefault="00CD07E1" w:rsidP="00CD07E1">
      <w:pPr>
        <w:rPr>
          <w:lang w:eastAsia="zh-CN"/>
        </w:rPr>
      </w:pPr>
      <w:r w:rsidRPr="006C2B61">
        <w:rPr>
          <w:lang w:eastAsia="zh-CN"/>
        </w:rPr>
        <w:t xml:space="preserve">When receiving requests from the IN-CSE the </w:t>
      </w:r>
      <w:r w:rsidR="00D07123" w:rsidRPr="006C2B61">
        <w:rPr>
          <w:lang w:eastAsia="zh-CN"/>
        </w:rPr>
        <w:t>ACS shall</w:t>
      </w:r>
      <w:r w:rsidRPr="006C2B61">
        <w:rPr>
          <w:lang w:eastAsia="zh-CN"/>
        </w:rPr>
        <w:t xml:space="preserve"> be capable of defining mechanisms to support triggering of immediate operations to device. If the device is not available the ACS return</w:t>
      </w:r>
      <w:r w:rsidR="00BF3DB4" w:rsidRPr="006C2B61">
        <w:rPr>
          <w:lang w:eastAsia="zh-CN"/>
        </w:rPr>
        <w:t>s</w:t>
      </w:r>
      <w:r w:rsidRPr="006C2B61">
        <w:rPr>
          <w:lang w:eastAsia="zh-CN"/>
        </w:rPr>
        <w:t xml:space="preserve"> an appropriate error code.</w:t>
      </w:r>
    </w:p>
    <w:p w14:paraId="2BB2B5FA" w14:textId="77777777" w:rsidR="00CD07E1" w:rsidRPr="006C2B61" w:rsidRDefault="00CD07E1" w:rsidP="00CD07E1">
      <w:pPr>
        <w:rPr>
          <w:lang w:eastAsia="zh-CN"/>
        </w:rPr>
      </w:pPr>
      <w:r w:rsidRPr="006C2B61">
        <w:rPr>
          <w:lang w:eastAsia="zh-CN"/>
        </w:rPr>
        <w:t>The ACS shall provide capability for the IN-CSE to indicate request policies to include: Retry policy, Request Time out.</w:t>
      </w:r>
    </w:p>
    <w:p w14:paraId="2BB2B5FB" w14:textId="77777777" w:rsidR="00CD07E1" w:rsidRPr="006C2B61" w:rsidRDefault="00CD07E1" w:rsidP="00631C45">
      <w:pPr>
        <w:pStyle w:val="Heading3"/>
        <w:rPr>
          <w:lang w:eastAsia="zh-CN"/>
        </w:rPr>
      </w:pPr>
      <w:bookmarkStart w:id="334" w:name="_Toc459192925"/>
      <w:bookmarkStart w:id="335" w:name="_Toc459208990"/>
      <w:bookmarkStart w:id="336" w:name="_Toc489865918"/>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Notification Processing Requirements</w:t>
      </w:r>
      <w:bookmarkEnd w:id="334"/>
      <w:bookmarkEnd w:id="335"/>
      <w:bookmarkEnd w:id="336"/>
    </w:p>
    <w:p w14:paraId="2BB2B5FC" w14:textId="77777777" w:rsidR="00CD07E1" w:rsidRPr="006C2B61" w:rsidRDefault="00CD07E1" w:rsidP="00CD07E1">
      <w:pPr>
        <w:rPr>
          <w:lang w:eastAsia="zh-CN"/>
        </w:rPr>
      </w:pPr>
      <w:r w:rsidRPr="006C2B61">
        <w:rPr>
          <w:lang w:eastAsia="zh-CN"/>
        </w:rPr>
        <w:t>When sending notifications to the IN-CSE:</w:t>
      </w:r>
    </w:p>
    <w:p w14:paraId="2BB2B5FD" w14:textId="77777777" w:rsidR="00CD07E1" w:rsidRPr="006C2B61" w:rsidRDefault="00CD07E1" w:rsidP="00D27DC3">
      <w:pPr>
        <w:pStyle w:val="B1"/>
      </w:pPr>
      <w:r w:rsidRPr="006C2B61">
        <w:t>The ACS shall be capable of providing a mechanism for the IN-</w:t>
      </w:r>
      <w:r w:rsidR="00D07123" w:rsidRPr="006C2B61">
        <w:t>CSE to</w:t>
      </w:r>
      <w:r w:rsidRPr="006C2B61">
        <w:t xml:space="preserve"> subscribe to events.</w:t>
      </w:r>
    </w:p>
    <w:p w14:paraId="2BB2B5FE" w14:textId="77777777" w:rsidR="00CD07E1" w:rsidRPr="006C2B61" w:rsidRDefault="00CD07E1" w:rsidP="00D27DC3">
      <w:pPr>
        <w:pStyle w:val="B1"/>
      </w:pPr>
      <w:r w:rsidRPr="006C2B61">
        <w:t>The ACS shall be capable of providing a list of events for which the IN-CSE can subscribe.</w:t>
      </w:r>
    </w:p>
    <w:p w14:paraId="2BB2B5FF" w14:textId="77777777" w:rsidR="00CD07E1" w:rsidRPr="006C2B61" w:rsidRDefault="00CD07E1" w:rsidP="00D27DC3">
      <w:pPr>
        <w:pStyle w:val="B1"/>
      </w:pPr>
      <w:r w:rsidRPr="006C2B61">
        <w:t>The ACS shall be capable of providing a mechanism for the IN-CSE to unsubscribe from events.</w:t>
      </w:r>
    </w:p>
    <w:p w14:paraId="2BB2B600" w14:textId="77777777" w:rsidR="00CD07E1" w:rsidRPr="006C2B61" w:rsidRDefault="00CD07E1" w:rsidP="00D27DC3">
      <w:pPr>
        <w:pStyle w:val="B1"/>
      </w:pPr>
      <w:r w:rsidRPr="006C2B61">
        <w:t>The ACS shall be capable of providing an event delivery mechanism.</w:t>
      </w:r>
    </w:p>
    <w:p w14:paraId="2BB2B601" w14:textId="77777777" w:rsidR="00CD07E1" w:rsidRPr="006C2B61" w:rsidRDefault="00CD07E1" w:rsidP="00D27DC3">
      <w:pPr>
        <w:pStyle w:val="B1"/>
      </w:pPr>
      <w:r w:rsidRPr="006C2B61">
        <w:t xml:space="preserve">The ACS shall be capable of providing the capability for the IN-CSE to request event filters including: Event Code; Specific parameters changing value; Device; Any combination of the previous criteria. </w:t>
      </w:r>
    </w:p>
    <w:p w14:paraId="2BB2B602" w14:textId="77777777" w:rsidR="00CD07E1" w:rsidRPr="006C2B61" w:rsidRDefault="00CD07E1" w:rsidP="00D27DC3">
      <w:pPr>
        <w:pStyle w:val="B1"/>
      </w:pPr>
      <w:r w:rsidRPr="006C2B61">
        <w:t>The IN-CSE shall be capable of subscribing to be notified of changes to resources it manages.</w:t>
      </w:r>
    </w:p>
    <w:p w14:paraId="2BB2B603" w14:textId="77777777" w:rsidR="00CD07E1" w:rsidRPr="006C2B61" w:rsidRDefault="00CD07E1" w:rsidP="00D27DC3">
      <w:pPr>
        <w:pStyle w:val="B1"/>
      </w:pPr>
      <w:r w:rsidRPr="006C2B61">
        <w:t xml:space="preserve">The </w:t>
      </w:r>
      <w:r w:rsidR="00D07123" w:rsidRPr="006C2B61">
        <w:t>ACS shall</w:t>
      </w:r>
      <w:r w:rsidRPr="006C2B61">
        <w:t xml:space="preserve"> be capable of notifying the IN-CSE of changes to resources to which the client has subscribed.</w:t>
      </w:r>
    </w:p>
    <w:p w14:paraId="2BB2B604" w14:textId="77777777" w:rsidR="00CD07E1" w:rsidRPr="006C2B61" w:rsidRDefault="00CD07E1" w:rsidP="00CD07E1">
      <w:pPr>
        <w:pStyle w:val="Heading2"/>
        <w:rPr>
          <w:lang w:eastAsia="zh-CN"/>
        </w:rPr>
      </w:pPr>
      <w:bookmarkStart w:id="337" w:name="_Toc459192926"/>
      <w:bookmarkStart w:id="338" w:name="_Toc459208991"/>
      <w:bookmarkStart w:id="339" w:name="_Toc489865919"/>
      <w:r w:rsidRPr="006C2B61">
        <w:rPr>
          <w:lang w:eastAsia="zh-CN"/>
        </w:rPr>
        <w:t>9</w:t>
      </w:r>
      <w:r w:rsidRPr="006C2B61">
        <w:rPr>
          <w:rFonts w:hint="eastAsia"/>
          <w:lang w:eastAsia="zh-CN"/>
        </w:rPr>
        <w:t>.</w:t>
      </w:r>
      <w:r w:rsidRPr="006C2B61">
        <w:rPr>
          <w:lang w:eastAsia="zh-CN"/>
        </w:rPr>
        <w:t>3</w:t>
      </w:r>
      <w:r w:rsidRPr="006C2B61">
        <w:rPr>
          <w:rFonts w:hint="eastAsia"/>
          <w:lang w:eastAsia="zh-CN"/>
        </w:rPr>
        <w:tab/>
      </w:r>
      <w:r w:rsidRPr="006C2B61">
        <w:rPr>
          <w:lang w:eastAsia="zh-CN"/>
        </w:rPr>
        <w:t>Discovery and Synchronization of Resources</w:t>
      </w:r>
      <w:bookmarkEnd w:id="337"/>
      <w:bookmarkEnd w:id="338"/>
      <w:bookmarkEnd w:id="339"/>
    </w:p>
    <w:p w14:paraId="2BB2B605" w14:textId="77777777" w:rsidR="00CD07E1" w:rsidRPr="006C2B61" w:rsidRDefault="00CD07E1" w:rsidP="00CD07E1">
      <w:pPr>
        <w:rPr>
          <w:lang w:eastAsia="zh-CN"/>
        </w:rPr>
      </w:pPr>
      <w:r w:rsidRPr="006C2B61">
        <w:rPr>
          <w:lang w:eastAsia="zh-CN"/>
        </w:rPr>
        <w:t>For devices under management, the IN-</w:t>
      </w:r>
      <w:r w:rsidR="00D07123" w:rsidRPr="006C2B61">
        <w:rPr>
          <w:lang w:eastAsia="zh-CN"/>
        </w:rPr>
        <w:t>CSE may</w:t>
      </w:r>
      <w:r w:rsidRPr="006C2B61">
        <w:rPr>
          <w:lang w:eastAsia="zh-CN"/>
        </w:rPr>
        <w:t xml:space="preserve"> discover resources of interest (metadata and values) within a device using the ACS.</w:t>
      </w:r>
    </w:p>
    <w:p w14:paraId="2BB2B606" w14:textId="77777777" w:rsidR="00CD07E1" w:rsidRPr="006C2B61" w:rsidRDefault="00CD07E1" w:rsidP="00CD07E1">
      <w:pPr>
        <w:rPr>
          <w:lang w:eastAsia="zh-CN"/>
        </w:rPr>
      </w:pPr>
      <w:r w:rsidRPr="006C2B61">
        <w:rPr>
          <w:lang w:eastAsia="zh-CN"/>
        </w:rPr>
        <w:t>For resources of interest, the IN-CSE may also express an interest to be notified of a resource if a resource is changed (added, deleted, updated).</w:t>
      </w:r>
    </w:p>
    <w:p w14:paraId="2BB2B607" w14:textId="77777777" w:rsidR="00CD07E1" w:rsidRPr="006C2B61" w:rsidRDefault="00CD07E1" w:rsidP="00CD07E1">
      <w:pPr>
        <w:rPr>
          <w:lang w:eastAsia="zh-CN"/>
        </w:rPr>
      </w:pPr>
      <w:r w:rsidRPr="006C2B61">
        <w:rPr>
          <w:lang w:eastAsia="zh-CN"/>
        </w:rPr>
        <w:t>The IN-CSE shall be capable to discover and subscribe to changes of resources in order to synchronize the IN-CSE with resources of interest of the ACS.</w:t>
      </w:r>
    </w:p>
    <w:p w14:paraId="2BB2B608" w14:textId="77777777" w:rsidR="00CD07E1" w:rsidRPr="006C2B61" w:rsidRDefault="00CD07E1" w:rsidP="00CD07E1">
      <w:pPr>
        <w:pStyle w:val="Heading2"/>
        <w:rPr>
          <w:lang w:eastAsia="zh-CN"/>
        </w:rPr>
      </w:pPr>
      <w:bookmarkStart w:id="340" w:name="_Toc459192927"/>
      <w:bookmarkStart w:id="341" w:name="_Toc459208992"/>
      <w:bookmarkStart w:id="342" w:name="_Toc489865920"/>
      <w:r w:rsidRPr="006C2B61">
        <w:rPr>
          <w:lang w:eastAsia="zh-CN"/>
        </w:rPr>
        <w:t>9</w:t>
      </w:r>
      <w:r w:rsidRPr="006C2B61">
        <w:rPr>
          <w:rFonts w:hint="eastAsia"/>
          <w:lang w:eastAsia="zh-CN"/>
        </w:rPr>
        <w:t>.</w:t>
      </w:r>
      <w:r w:rsidRPr="006C2B61">
        <w:rPr>
          <w:lang w:eastAsia="zh-CN"/>
        </w:rPr>
        <w:t>4</w:t>
      </w:r>
      <w:r w:rsidRPr="006C2B61">
        <w:rPr>
          <w:rFonts w:hint="eastAsia"/>
          <w:lang w:eastAsia="zh-CN"/>
        </w:rPr>
        <w:tab/>
        <w:t>A</w:t>
      </w:r>
      <w:r w:rsidRPr="006C2B61">
        <w:rPr>
          <w:lang w:eastAsia="zh-CN"/>
        </w:rPr>
        <w:t>ccess Management</w:t>
      </w:r>
      <w:bookmarkEnd w:id="340"/>
      <w:bookmarkEnd w:id="341"/>
      <w:bookmarkEnd w:id="342"/>
    </w:p>
    <w:p w14:paraId="2BB2B609" w14:textId="77777777" w:rsidR="000A1AD0" w:rsidRPr="006C2B61" w:rsidRDefault="000A1AD0" w:rsidP="000A1AD0">
      <w:pPr>
        <w:pStyle w:val="Heading3"/>
        <w:rPr>
          <w:lang w:eastAsia="zh-CN"/>
        </w:rPr>
      </w:pPr>
      <w:bookmarkStart w:id="343" w:name="_Toc489865921"/>
      <w:r w:rsidRPr="006C2B61">
        <w:rPr>
          <w:lang w:eastAsia="zh-CN"/>
        </w:rPr>
        <w:t>9.4.0</w:t>
      </w:r>
      <w:r w:rsidRPr="006C2B61">
        <w:rPr>
          <w:lang w:eastAsia="zh-CN"/>
        </w:rPr>
        <w:tab/>
        <w:t>Introduction</w:t>
      </w:r>
      <w:bookmarkEnd w:id="343"/>
    </w:p>
    <w:p w14:paraId="2BB2B60A" w14:textId="77777777" w:rsidR="00CD07E1" w:rsidRPr="006C2B61" w:rsidRDefault="00CD07E1" w:rsidP="00CD07E1">
      <w:pPr>
        <w:rPr>
          <w:lang w:eastAsia="zh-CN"/>
        </w:rPr>
      </w:pPr>
      <w:r w:rsidRPr="006C2B61">
        <w:rPr>
          <w:lang w:eastAsia="zh-CN"/>
        </w:rPr>
        <w:t xml:space="preserve">Once a request has performed an Access Decision by the IN-CSE to allow the request, the IN-CSE </w:t>
      </w:r>
      <w:r w:rsidR="00BF3DB4" w:rsidRPr="006C2B61">
        <w:rPr>
          <w:lang w:eastAsia="zh-CN"/>
        </w:rPr>
        <w:t xml:space="preserve">shall </w:t>
      </w:r>
      <w:r w:rsidRPr="006C2B61">
        <w:rPr>
          <w:lang w:eastAsia="zh-CN"/>
        </w:rPr>
        <w:t xml:space="preserve">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w:t>
      </w:r>
      <w:r w:rsidR="00D27DC3" w:rsidRPr="006C2B61">
        <w:rPr>
          <w:lang w:eastAsia="zh-CN"/>
        </w:rPr>
        <w:t>-</w:t>
      </w:r>
      <w:r w:rsidRPr="006C2B61">
        <w:rPr>
          <w:lang w:eastAsia="zh-CN"/>
        </w:rPr>
        <w:t xml:space="preserve"> this could be done by correlating principals (</w:t>
      </w:r>
      <w:r w:rsidR="005F0090" w:rsidRPr="006C2B61">
        <w:rPr>
          <w:lang w:eastAsia="zh-CN"/>
        </w:rPr>
        <w:t>e.g.</w:t>
      </w:r>
      <w:r w:rsidRPr="006C2B61">
        <w:rPr>
          <w:lang w:eastAsia="zh-CN"/>
        </w:rPr>
        <w:t xml:space="preserve"> Roles, Accounts) used by the IN-CSE and ACS.</w:t>
      </w:r>
    </w:p>
    <w:p w14:paraId="2BB2B60B" w14:textId="77777777" w:rsidR="00CD07E1" w:rsidRPr="006C2B61" w:rsidRDefault="00CD07E1" w:rsidP="00CD07E1">
      <w:pPr>
        <w:pStyle w:val="Heading2"/>
        <w:rPr>
          <w:lang w:eastAsia="zh-CN"/>
        </w:rPr>
      </w:pPr>
      <w:bookmarkStart w:id="344" w:name="_Toc459192928"/>
      <w:bookmarkStart w:id="345" w:name="_Toc459208993"/>
      <w:bookmarkStart w:id="346" w:name="_Toc489865922"/>
      <w:r w:rsidRPr="006C2B61">
        <w:rPr>
          <w:lang w:eastAsia="zh-CN"/>
        </w:rPr>
        <w:t>9</w:t>
      </w:r>
      <w:r w:rsidRPr="006C2B61">
        <w:rPr>
          <w:rFonts w:hint="eastAsia"/>
          <w:lang w:eastAsia="zh-CN"/>
        </w:rPr>
        <w:t>.</w:t>
      </w:r>
      <w:r w:rsidRPr="006C2B61">
        <w:rPr>
          <w:lang w:eastAsia="zh-CN"/>
        </w:rPr>
        <w:t>4.1</w:t>
      </w:r>
      <w:r w:rsidRPr="006C2B61">
        <w:rPr>
          <w:rFonts w:hint="eastAsia"/>
          <w:lang w:eastAsia="zh-CN"/>
        </w:rPr>
        <w:tab/>
        <w:t>A</w:t>
      </w:r>
      <w:r w:rsidRPr="006C2B61">
        <w:rPr>
          <w:lang w:eastAsia="zh-CN"/>
        </w:rPr>
        <w:t>ccess Management Requirements</w:t>
      </w:r>
      <w:bookmarkEnd w:id="344"/>
      <w:bookmarkEnd w:id="345"/>
      <w:bookmarkEnd w:id="346"/>
    </w:p>
    <w:p w14:paraId="2BB2B60C" w14:textId="77777777" w:rsidR="00CD07E1" w:rsidRPr="006C2B61" w:rsidRDefault="00CD07E1" w:rsidP="00D27DC3">
      <w:pPr>
        <w:pStyle w:val="B1"/>
      </w:pPr>
      <w:r w:rsidRPr="006C2B61">
        <w:t>The ACS shall be capable of providing a mechanism for the IN-CSE to discover the Access Management elements used to authorize and authenticate access to resources controlled by the ACS.</w:t>
      </w:r>
    </w:p>
    <w:p w14:paraId="2BB2B60D" w14:textId="77777777" w:rsidR="00CD07E1" w:rsidRPr="006C2B61" w:rsidRDefault="00CD07E1" w:rsidP="00D27DC3">
      <w:pPr>
        <w:pStyle w:val="B1"/>
      </w:pPr>
      <w:r w:rsidRPr="006C2B61">
        <w:t>The IN-CSE shall be capable of correlating Access Management elements provided by the ACS to Access Management elements used by the IN-CSE.</w:t>
      </w:r>
    </w:p>
    <w:p w14:paraId="2BB2B60E" w14:textId="77777777" w:rsidR="00CD07E1" w:rsidRPr="006C2B61" w:rsidRDefault="00CD07E1" w:rsidP="00D27DC3">
      <w:pPr>
        <w:pStyle w:val="B1"/>
      </w:pPr>
      <w:r w:rsidRPr="006C2B61">
        <w:t>The IN-CSE shall be capable of providing secured storage of Access Management elements within the IN</w:t>
      </w:r>
      <w:r w:rsidR="00D27DC3" w:rsidRPr="006C2B61">
        <w:noBreakHyphen/>
      </w:r>
      <w:r w:rsidRPr="006C2B61">
        <w:t>CSE.</w:t>
      </w:r>
    </w:p>
    <w:p w14:paraId="2BB2B60F" w14:textId="77777777" w:rsidR="00DA6740" w:rsidRPr="006C2B61" w:rsidRDefault="00DE222C" w:rsidP="00E32FFD">
      <w:pPr>
        <w:pStyle w:val="Heading1"/>
        <w:rPr>
          <w:lang w:eastAsia="zh-CN"/>
        </w:rPr>
      </w:pPr>
      <w:bookmarkStart w:id="347" w:name="_Toc459192929"/>
      <w:bookmarkStart w:id="348" w:name="_Toc459208994"/>
      <w:bookmarkStart w:id="349" w:name="_Toc489865923"/>
      <w:r w:rsidRPr="006C2B61">
        <w:rPr>
          <w:lang w:eastAsia="zh-CN"/>
        </w:rPr>
        <w:t>10</w:t>
      </w:r>
      <w:r w:rsidR="00E32FFD" w:rsidRPr="006C2B61">
        <w:rPr>
          <w:rFonts w:hint="eastAsia"/>
          <w:lang w:eastAsia="zh-CN"/>
        </w:rPr>
        <w:tab/>
      </w:r>
      <w:r w:rsidR="007E2E31" w:rsidRPr="006C2B61">
        <w:t>New Management Technology Specific Resources</w:t>
      </w:r>
      <w:bookmarkEnd w:id="347"/>
      <w:bookmarkEnd w:id="348"/>
      <w:bookmarkEnd w:id="349"/>
    </w:p>
    <w:p w14:paraId="2BB2B610" w14:textId="569687B2" w:rsidR="00CD07E1" w:rsidRPr="006C2B61" w:rsidRDefault="00CD07E1" w:rsidP="00CD07E1">
      <w:r w:rsidRPr="006C2B61">
        <w:t xml:space="preserve">TR-181 </w:t>
      </w:r>
      <w:r w:rsidR="00FE2543" w:rsidRPr="006C2B61">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Pr="006C2B61">
        <w:t xml:space="preserve"> provides a list of management objects that have been standardized by the Broadband Forum and where possible, clause 7 provides a mapping of the Resources to standardized management objects. This clause provides the oneM2M vendor specific extensions to the TR-181 </w:t>
      </w:r>
      <w:r w:rsidR="00FE2543" w:rsidRPr="006C2B61">
        <w:t>[</w:t>
      </w:r>
      <w:r w:rsidR="004F2EC2">
        <w:fldChar w:fldCharType="begin"/>
      </w:r>
      <w:r w:rsidR="004F2EC2">
        <w:instrText xml:space="preserve">REF REF_BBF_6 \h  \* MERGEFORMAT </w:instrText>
      </w:r>
      <w:r w:rsidR="004F2EC2">
        <w:fldChar w:fldCharType="separate"/>
      </w:r>
      <w:r w:rsidR="00664E0C">
        <w:t>6</w:t>
      </w:r>
      <w:r w:rsidR="004F2EC2">
        <w:fldChar w:fldCharType="end"/>
      </w:r>
      <w:r w:rsidR="00FE2543" w:rsidRPr="006C2B61">
        <w:t>]</w:t>
      </w:r>
      <w:r w:rsidRPr="006C2B61">
        <w:t xml:space="preserve"> data model as specified in the </w:t>
      </w:r>
      <w:r w:rsidR="00963C51" w:rsidRPr="006C2B61">
        <w:t>ts-0006-1</w:t>
      </w:r>
      <w:r w:rsidR="0003798C" w:rsidRPr="006C2B61">
        <w:t>-</w:t>
      </w:r>
      <w:r w:rsidR="00C25731" w:rsidRPr="006C2B61">
        <w:t>2-0</w:t>
      </w:r>
      <w:r w:rsidRPr="006C2B61">
        <w:t>.xml.</w:t>
      </w:r>
    </w:p>
    <w:p w14:paraId="2BB2B611" w14:textId="77777777" w:rsidR="00BB6418" w:rsidRPr="006C2B61" w:rsidRDefault="00D27DC3">
      <w:pPr>
        <w:pStyle w:val="Heading1"/>
      </w:pPr>
      <w:bookmarkStart w:id="350" w:name="_Toc459192930"/>
      <w:r w:rsidRPr="006C2B61">
        <w:br w:type="page"/>
      </w:r>
      <w:bookmarkStart w:id="351" w:name="_Toc459208995"/>
      <w:bookmarkStart w:id="352" w:name="_Toc489865924"/>
      <w:r w:rsidR="00BB6418" w:rsidRPr="006C2B61">
        <w:t>History</w:t>
      </w:r>
      <w:bookmarkEnd w:id="350"/>
      <w:bookmarkEnd w:id="351"/>
      <w:bookmarkEnd w:id="352"/>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2C2AD1" w:rsidRPr="006C2B61" w14:paraId="2BB2B613" w14:textId="77777777" w:rsidTr="00860E7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BB2B612" w14:textId="77777777" w:rsidR="002C2AD1" w:rsidRPr="006C2B61" w:rsidRDefault="002C2AD1" w:rsidP="00860E7C">
            <w:pPr>
              <w:keepNext/>
              <w:spacing w:before="60" w:after="60"/>
              <w:jc w:val="center"/>
              <w:rPr>
                <w:b/>
                <w:sz w:val="24"/>
              </w:rPr>
            </w:pPr>
            <w:r w:rsidRPr="006C2B61">
              <w:rPr>
                <w:b/>
                <w:sz w:val="24"/>
              </w:rPr>
              <w:t>Publication history</w:t>
            </w:r>
          </w:p>
        </w:tc>
      </w:tr>
      <w:tr w:rsidR="002C2AD1" w:rsidRPr="006C2B61" w14:paraId="2BB2B617"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BB2B614" w14:textId="77777777" w:rsidR="002C2AD1" w:rsidRPr="006C2B61" w:rsidRDefault="002C2AD1" w:rsidP="005661FA">
            <w:pPr>
              <w:pStyle w:val="FP"/>
              <w:keepNext/>
              <w:spacing w:before="80" w:after="80"/>
              <w:ind w:left="57"/>
            </w:pPr>
            <w:r w:rsidRPr="006C2B61">
              <w:t>V1.0.</w:t>
            </w:r>
            <w:r w:rsidR="005661FA" w:rsidRPr="006C2B61">
              <w:t>1</w:t>
            </w:r>
          </w:p>
        </w:tc>
        <w:tc>
          <w:tcPr>
            <w:tcW w:w="1588" w:type="dxa"/>
            <w:tcBorders>
              <w:top w:val="single" w:sz="6" w:space="0" w:color="auto"/>
              <w:left w:val="single" w:sz="6" w:space="0" w:color="auto"/>
              <w:bottom w:val="single" w:sz="6" w:space="0" w:color="auto"/>
              <w:right w:val="single" w:sz="6" w:space="0" w:color="auto"/>
            </w:tcBorders>
            <w:hideMark/>
          </w:tcPr>
          <w:p w14:paraId="2BB2B615" w14:textId="77777777" w:rsidR="002C2AD1" w:rsidRPr="006C2B61" w:rsidRDefault="002C2AD1" w:rsidP="00860E7C">
            <w:pPr>
              <w:pStyle w:val="FP"/>
              <w:keepNext/>
              <w:spacing w:before="80" w:after="80"/>
              <w:ind w:left="57"/>
            </w:pPr>
            <w:r w:rsidRPr="006C2B61">
              <w:t>30 Jan 2015</w:t>
            </w:r>
          </w:p>
        </w:tc>
        <w:tc>
          <w:tcPr>
            <w:tcW w:w="6804" w:type="dxa"/>
            <w:tcBorders>
              <w:top w:val="single" w:sz="6" w:space="0" w:color="auto"/>
              <w:left w:val="nil"/>
              <w:bottom w:val="single" w:sz="6" w:space="0" w:color="auto"/>
              <w:right w:val="single" w:sz="6" w:space="0" w:color="auto"/>
            </w:tcBorders>
            <w:hideMark/>
          </w:tcPr>
          <w:p w14:paraId="2BB2B616" w14:textId="77777777" w:rsidR="002C2AD1" w:rsidRPr="006C2B61" w:rsidRDefault="002C2AD1" w:rsidP="00860E7C">
            <w:pPr>
              <w:pStyle w:val="FP"/>
              <w:keepNext/>
              <w:tabs>
                <w:tab w:val="left" w:pos="3118"/>
              </w:tabs>
              <w:spacing w:before="80" w:after="80"/>
              <w:ind w:left="57"/>
            </w:pPr>
            <w:r w:rsidRPr="006C2B61">
              <w:t xml:space="preserve">Release 1 </w:t>
            </w:r>
            <w:r w:rsidR="00D27DC3" w:rsidRPr="006C2B61">
              <w:t>-</w:t>
            </w:r>
            <w:r w:rsidRPr="006C2B61">
              <w:t xml:space="preserve"> Publication</w:t>
            </w:r>
          </w:p>
        </w:tc>
      </w:tr>
      <w:tr w:rsidR="002C2AD1" w:rsidRPr="006C2B61" w14:paraId="2BB2B61B"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BB2B618" w14:textId="77777777" w:rsidR="002C2AD1" w:rsidRPr="006C2B61" w:rsidRDefault="00F2044D" w:rsidP="00860E7C">
            <w:pPr>
              <w:pStyle w:val="FP"/>
              <w:keepNext/>
              <w:spacing w:before="80" w:after="80"/>
              <w:ind w:left="57"/>
            </w:pPr>
            <w:r w:rsidRPr="006C2B61">
              <w:t>V1.1.4</w:t>
            </w:r>
          </w:p>
        </w:tc>
        <w:tc>
          <w:tcPr>
            <w:tcW w:w="1588" w:type="dxa"/>
            <w:tcBorders>
              <w:top w:val="single" w:sz="6" w:space="0" w:color="auto"/>
              <w:left w:val="single" w:sz="6" w:space="0" w:color="auto"/>
              <w:bottom w:val="single" w:sz="6" w:space="0" w:color="auto"/>
              <w:right w:val="single" w:sz="6" w:space="0" w:color="auto"/>
            </w:tcBorders>
          </w:tcPr>
          <w:p w14:paraId="2BB2B619" w14:textId="77777777" w:rsidR="002C2AD1" w:rsidRPr="006C2B61" w:rsidRDefault="00F2044D" w:rsidP="00860E7C">
            <w:pPr>
              <w:pStyle w:val="FP"/>
              <w:keepNext/>
              <w:spacing w:before="80" w:after="80"/>
              <w:ind w:left="57"/>
            </w:pPr>
            <w:r w:rsidRPr="006C2B61">
              <w:t>29 February 2016</w:t>
            </w:r>
          </w:p>
        </w:tc>
        <w:tc>
          <w:tcPr>
            <w:tcW w:w="6804" w:type="dxa"/>
            <w:tcBorders>
              <w:top w:val="single" w:sz="6" w:space="0" w:color="auto"/>
              <w:left w:val="nil"/>
              <w:bottom w:val="single" w:sz="6" w:space="0" w:color="auto"/>
              <w:right w:val="single" w:sz="6" w:space="0" w:color="auto"/>
            </w:tcBorders>
          </w:tcPr>
          <w:p w14:paraId="2BB2B61A" w14:textId="77777777" w:rsidR="002C2AD1" w:rsidRPr="006C2B61" w:rsidRDefault="00F2044D" w:rsidP="00860E7C">
            <w:pPr>
              <w:pStyle w:val="FP"/>
              <w:keepNext/>
              <w:tabs>
                <w:tab w:val="left" w:pos="3118"/>
              </w:tabs>
              <w:spacing w:before="80" w:after="80"/>
              <w:ind w:left="57"/>
            </w:pPr>
            <w:r w:rsidRPr="006C2B61">
              <w:t>Updated Release 1 - Publication</w:t>
            </w:r>
          </w:p>
        </w:tc>
      </w:tr>
      <w:tr w:rsidR="002C2AD1" w:rsidRPr="006C2B61" w14:paraId="2BB2B61F"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BB2B61C" w14:textId="77777777" w:rsidR="002C2AD1" w:rsidRPr="006C2B61" w:rsidRDefault="00F86312" w:rsidP="00860E7C">
            <w:pPr>
              <w:pStyle w:val="FP"/>
              <w:spacing w:before="80" w:after="80"/>
              <w:ind w:left="57"/>
            </w:pPr>
            <w:r w:rsidRPr="006C2B61">
              <w:t>V2.0.</w:t>
            </w:r>
            <w:r w:rsidR="00341F9E">
              <w:t>1</w:t>
            </w:r>
          </w:p>
        </w:tc>
        <w:tc>
          <w:tcPr>
            <w:tcW w:w="1588" w:type="dxa"/>
            <w:tcBorders>
              <w:top w:val="single" w:sz="6" w:space="0" w:color="auto"/>
              <w:left w:val="single" w:sz="6" w:space="0" w:color="auto"/>
              <w:bottom w:val="single" w:sz="6" w:space="0" w:color="auto"/>
              <w:right w:val="single" w:sz="6" w:space="0" w:color="auto"/>
            </w:tcBorders>
          </w:tcPr>
          <w:p w14:paraId="2BB2B61D" w14:textId="77777777" w:rsidR="002C2AD1" w:rsidRPr="006C2B61" w:rsidRDefault="00E16B20" w:rsidP="00860E7C">
            <w:pPr>
              <w:pStyle w:val="FP"/>
              <w:spacing w:before="80" w:after="80"/>
              <w:ind w:left="57"/>
            </w:pPr>
            <w:r>
              <w:t>30</w:t>
            </w:r>
            <w:r w:rsidR="00341F9E">
              <w:t xml:space="preserve"> </w:t>
            </w:r>
            <w:r w:rsidR="00F86312" w:rsidRPr="006C2B61">
              <w:t>August</w:t>
            </w:r>
            <w:r w:rsidR="00341F9E">
              <w:t xml:space="preserve"> 2016</w:t>
            </w:r>
            <w:r w:rsidR="00F86312" w:rsidRPr="006C2B61">
              <w:t xml:space="preserve"> </w:t>
            </w:r>
          </w:p>
        </w:tc>
        <w:tc>
          <w:tcPr>
            <w:tcW w:w="6804" w:type="dxa"/>
            <w:tcBorders>
              <w:top w:val="single" w:sz="6" w:space="0" w:color="auto"/>
              <w:left w:val="nil"/>
              <w:bottom w:val="single" w:sz="6" w:space="0" w:color="auto"/>
              <w:right w:val="single" w:sz="6" w:space="0" w:color="auto"/>
            </w:tcBorders>
          </w:tcPr>
          <w:p w14:paraId="2BB2B61E" w14:textId="77777777" w:rsidR="002C2AD1" w:rsidRPr="006C2B61" w:rsidRDefault="00E16B20" w:rsidP="00960058">
            <w:pPr>
              <w:pStyle w:val="FP"/>
              <w:tabs>
                <w:tab w:val="left" w:pos="3261"/>
                <w:tab w:val="left" w:pos="4395"/>
              </w:tabs>
              <w:spacing w:before="80" w:after="80"/>
              <w:ind w:left="57"/>
            </w:pPr>
            <w:r>
              <w:t>Release 2 - Publication</w:t>
            </w:r>
          </w:p>
        </w:tc>
      </w:tr>
      <w:tr w:rsidR="002C2AD1" w:rsidRPr="006C2B61" w14:paraId="2BB2B623"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BB2B620" w14:textId="77777777" w:rsidR="002C2AD1" w:rsidRPr="006C2B61" w:rsidRDefault="002C2AD1" w:rsidP="00860E7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BB2B621" w14:textId="77777777" w:rsidR="002C2AD1" w:rsidRPr="006C2B61" w:rsidRDefault="002C2AD1" w:rsidP="00860E7C">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B2B622" w14:textId="77777777" w:rsidR="002C2AD1" w:rsidRPr="006C2B61" w:rsidRDefault="002C2AD1" w:rsidP="00860E7C">
            <w:pPr>
              <w:pStyle w:val="FP"/>
              <w:tabs>
                <w:tab w:val="left" w:pos="3261"/>
                <w:tab w:val="left" w:pos="4395"/>
              </w:tabs>
              <w:spacing w:before="80" w:after="80"/>
              <w:ind w:left="57"/>
            </w:pPr>
          </w:p>
        </w:tc>
      </w:tr>
      <w:tr w:rsidR="00960058" w:rsidRPr="006C2B61" w14:paraId="2BB2B627"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BB2B624" w14:textId="77777777" w:rsidR="00960058" w:rsidRPr="006C2B61" w:rsidRDefault="00960058" w:rsidP="00860E7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BB2B625" w14:textId="77777777" w:rsidR="00960058" w:rsidRPr="006C2B61" w:rsidRDefault="00960058" w:rsidP="00860E7C">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B2B626" w14:textId="77777777" w:rsidR="00960058" w:rsidRPr="006C2B61" w:rsidRDefault="00960058" w:rsidP="00860E7C">
            <w:pPr>
              <w:pStyle w:val="FP"/>
              <w:tabs>
                <w:tab w:val="left" w:pos="3261"/>
                <w:tab w:val="left" w:pos="4395"/>
              </w:tabs>
              <w:spacing w:before="80" w:after="80"/>
              <w:ind w:left="57"/>
            </w:pPr>
          </w:p>
        </w:tc>
      </w:tr>
    </w:tbl>
    <w:p w14:paraId="2BB2B628" w14:textId="504072D9" w:rsidR="00147924" w:rsidRDefault="00147924" w:rsidP="00D27DC3"/>
    <w:p w14:paraId="40A20E92" w14:textId="77777777" w:rsidR="00CF5D42" w:rsidRDefault="00CF5D42" w:rsidP="00CF5D42"/>
    <w:p w14:paraId="2415DBD2" w14:textId="77777777" w:rsidR="00CF5D42" w:rsidRDefault="00CF5D42" w:rsidP="00CF5D42"/>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F5D42" w14:paraId="67330E92" w14:textId="77777777" w:rsidTr="004F2EC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59EC687" w14:textId="77777777" w:rsidR="00CF5D42" w:rsidRDefault="00CF5D42" w:rsidP="004F2EC2">
            <w:pPr>
              <w:keepNext/>
              <w:spacing w:before="60" w:after="60"/>
              <w:jc w:val="center"/>
              <w:rPr>
                <w:b/>
                <w:sz w:val="24"/>
              </w:rPr>
            </w:pPr>
            <w:r>
              <w:rPr>
                <w:b/>
                <w:sz w:val="24"/>
              </w:rPr>
              <w:t xml:space="preserve">Draft history </w:t>
            </w:r>
            <w:r w:rsidRPr="009A2C4C">
              <w:t>(to be removed on publication)</w:t>
            </w:r>
          </w:p>
        </w:tc>
      </w:tr>
      <w:tr w:rsidR="00CF5D42" w14:paraId="5A413501"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CC2D5AD" w14:textId="780DEAB8" w:rsidR="00CF5D42" w:rsidRPr="00816B15" w:rsidRDefault="00CF5D42" w:rsidP="004F2EC2">
            <w:pPr>
              <w:pStyle w:val="FP"/>
              <w:keepNext/>
              <w:spacing w:before="80" w:after="80"/>
              <w:ind w:left="57"/>
            </w:pPr>
            <w:r>
              <w:t>V2.1.0</w:t>
            </w:r>
          </w:p>
        </w:tc>
        <w:tc>
          <w:tcPr>
            <w:tcW w:w="1588" w:type="dxa"/>
            <w:tcBorders>
              <w:top w:val="single" w:sz="6" w:space="0" w:color="auto"/>
              <w:left w:val="single" w:sz="6" w:space="0" w:color="auto"/>
              <w:bottom w:val="single" w:sz="6" w:space="0" w:color="auto"/>
              <w:right w:val="single" w:sz="6" w:space="0" w:color="auto"/>
            </w:tcBorders>
            <w:hideMark/>
          </w:tcPr>
          <w:p w14:paraId="498C1122" w14:textId="3F45A04B" w:rsidR="00CF5D42" w:rsidRPr="00816B15" w:rsidRDefault="00CF5D42" w:rsidP="004F2EC2">
            <w:pPr>
              <w:pStyle w:val="FP"/>
              <w:keepNext/>
              <w:spacing w:before="80" w:after="80"/>
              <w:ind w:left="57"/>
            </w:pPr>
            <w:r>
              <w:t>07-Aug-2017</w:t>
            </w:r>
          </w:p>
        </w:tc>
        <w:tc>
          <w:tcPr>
            <w:tcW w:w="6804" w:type="dxa"/>
            <w:tcBorders>
              <w:top w:val="single" w:sz="6" w:space="0" w:color="auto"/>
              <w:left w:val="nil"/>
              <w:bottom w:val="single" w:sz="6" w:space="0" w:color="auto"/>
              <w:right w:val="single" w:sz="6" w:space="0" w:color="auto"/>
            </w:tcBorders>
            <w:hideMark/>
          </w:tcPr>
          <w:p w14:paraId="1D7A238A" w14:textId="269D3E1A" w:rsidR="00CF5D42" w:rsidRDefault="00CF5D42" w:rsidP="004F2EC2">
            <w:pPr>
              <w:pStyle w:val="FP"/>
              <w:keepNext/>
              <w:tabs>
                <w:tab w:val="left" w:pos="3118"/>
              </w:tabs>
              <w:spacing w:before="80" w:after="80"/>
              <w:ind w:left="57"/>
            </w:pPr>
            <w:r>
              <w:t>Updated with agreed contribution from MAS 30.1</w:t>
            </w:r>
          </w:p>
          <w:p w14:paraId="71B224F8" w14:textId="7425A7AD" w:rsidR="00CF5D42" w:rsidRPr="00816B15" w:rsidRDefault="00CF5D42" w:rsidP="004F2EC2">
            <w:pPr>
              <w:pStyle w:val="FP"/>
              <w:keepNext/>
              <w:tabs>
                <w:tab w:val="left" w:pos="3118"/>
              </w:tabs>
              <w:spacing w:before="80" w:after="80"/>
              <w:ind w:left="57"/>
            </w:pPr>
            <w:r w:rsidRPr="00CF5D42">
              <w:t>MAS-2017-0205R01-Response_Status_Code_Corrections_MIRROR_R2</w:t>
            </w:r>
          </w:p>
        </w:tc>
      </w:tr>
      <w:tr w:rsidR="00CF5D42" w14:paraId="6E42E055"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129B4B65" w14:textId="07F60206" w:rsidR="00CF5D42" w:rsidRDefault="00DC12C1" w:rsidP="004F2EC2">
            <w:pPr>
              <w:pStyle w:val="FP"/>
              <w:keepNext/>
              <w:spacing w:before="80" w:after="80"/>
              <w:ind w:left="57"/>
            </w:pPr>
            <w:ins w:id="353" w:author="Carey, Timothy (Nokia - US)" w:date="2017-09-21T10:32:00Z">
              <w:r>
                <w:t>V2.</w:t>
              </w:r>
            </w:ins>
            <w:ins w:id="354" w:author="Carey, Timothy (Nokia - US)" w:date="2017-09-21T10:58:00Z">
              <w:r>
                <w:t>2</w:t>
              </w:r>
            </w:ins>
            <w:ins w:id="355" w:author="Carey, Timothy (Nokia - US)" w:date="2017-09-21T10:32:00Z">
              <w:r w:rsidR="00026F0B">
                <w:t>.</w:t>
              </w:r>
            </w:ins>
            <w:ins w:id="356" w:author="Carey, Timothy (Nokia - US)" w:date="2017-09-21T10:58:00Z">
              <w:r>
                <w:t>0</w:t>
              </w:r>
            </w:ins>
            <w:bookmarkStart w:id="357" w:name="_GoBack"/>
            <w:bookmarkEnd w:id="357"/>
          </w:p>
        </w:tc>
        <w:tc>
          <w:tcPr>
            <w:tcW w:w="1588" w:type="dxa"/>
            <w:tcBorders>
              <w:top w:val="single" w:sz="6" w:space="0" w:color="auto"/>
              <w:left w:val="single" w:sz="6" w:space="0" w:color="auto"/>
              <w:bottom w:val="single" w:sz="6" w:space="0" w:color="auto"/>
              <w:right w:val="single" w:sz="6" w:space="0" w:color="auto"/>
            </w:tcBorders>
          </w:tcPr>
          <w:p w14:paraId="6AA827F9" w14:textId="5219DC39" w:rsidR="00CF5D42" w:rsidRDefault="00026F0B" w:rsidP="004F2EC2">
            <w:pPr>
              <w:pStyle w:val="FP"/>
              <w:keepNext/>
              <w:spacing w:before="80" w:after="80"/>
              <w:ind w:left="57"/>
            </w:pPr>
            <w:ins w:id="358" w:author="Carey, Timothy (Nokia - US)" w:date="2017-09-21T10:32:00Z">
              <w:r>
                <w:t>2</w:t>
              </w:r>
              <w:r w:rsidR="000967C2">
                <w:t>2</w:t>
              </w:r>
              <w:r>
                <w:t>-Sept-2017</w:t>
              </w:r>
            </w:ins>
          </w:p>
        </w:tc>
        <w:tc>
          <w:tcPr>
            <w:tcW w:w="6804" w:type="dxa"/>
            <w:tcBorders>
              <w:top w:val="single" w:sz="6" w:space="0" w:color="auto"/>
              <w:left w:val="nil"/>
              <w:bottom w:val="single" w:sz="6" w:space="0" w:color="auto"/>
              <w:right w:val="single" w:sz="6" w:space="0" w:color="auto"/>
            </w:tcBorders>
          </w:tcPr>
          <w:p w14:paraId="453D2607" w14:textId="77777777" w:rsidR="00026F0B" w:rsidRDefault="00026F0B" w:rsidP="004F2EC2">
            <w:pPr>
              <w:pStyle w:val="FP"/>
              <w:keepNext/>
              <w:tabs>
                <w:tab w:val="left" w:pos="3118"/>
              </w:tabs>
              <w:spacing w:before="80" w:after="80"/>
              <w:ind w:left="57"/>
              <w:rPr>
                <w:ins w:id="359" w:author="Carey, Timothy (Nokia - US)" w:date="2017-09-21T10:33:00Z"/>
              </w:rPr>
            </w:pPr>
            <w:ins w:id="360" w:author="Carey, Timothy (Nokia - US)" w:date="2017-09-21T10:32:00Z">
              <w:r>
                <w:t>Updated with agreed contributions from MAS 31</w:t>
              </w:r>
            </w:ins>
          </w:p>
          <w:p w14:paraId="6C8CBD31" w14:textId="1372537B" w:rsidR="00CF5D42" w:rsidRDefault="00026F0B" w:rsidP="004F2EC2">
            <w:pPr>
              <w:pStyle w:val="FP"/>
              <w:keepNext/>
              <w:tabs>
                <w:tab w:val="left" w:pos="3118"/>
              </w:tabs>
              <w:spacing w:before="80" w:after="80"/>
              <w:ind w:left="57"/>
            </w:pPr>
            <w:ins w:id="361" w:author="Carey, Timothy (Nokia - US)" w:date="2017-09-21T10:33:00Z">
              <w:r w:rsidRPr="00026F0B">
                <w:t>MAS-2017-0228-TS-0006-mgmtCmd_execResult(R2)</w:t>
              </w:r>
            </w:ins>
          </w:p>
        </w:tc>
      </w:tr>
      <w:tr w:rsidR="00CF5D42" w14:paraId="5191D34B"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16A50D80" w14:textId="22C54CFE" w:rsidR="00CF5D42" w:rsidRDefault="00CF5D42" w:rsidP="004F2E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5039B46" w14:textId="25254B45" w:rsidR="00CF5D42" w:rsidRDefault="00CF5D42" w:rsidP="004F2EC2">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AB374B9" w14:textId="72579613" w:rsidR="00CF5D42" w:rsidRDefault="00CF5D42" w:rsidP="004F2EC2">
            <w:pPr>
              <w:pStyle w:val="FP"/>
              <w:tabs>
                <w:tab w:val="left" w:pos="3261"/>
                <w:tab w:val="left" w:pos="4395"/>
              </w:tabs>
              <w:spacing w:before="80" w:after="80"/>
              <w:ind w:left="57"/>
            </w:pPr>
          </w:p>
        </w:tc>
      </w:tr>
      <w:tr w:rsidR="00CF5D42" w14:paraId="786FC2D7"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6263C846" w14:textId="73C9ADEC" w:rsidR="00CF5D42" w:rsidRDefault="00CF5D42" w:rsidP="004F2E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9071214" w14:textId="39DD2463" w:rsidR="00CF5D42" w:rsidRDefault="00CF5D42" w:rsidP="004F2EC2">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34DBD9C" w14:textId="13C2F928" w:rsidR="00CF5D42" w:rsidRDefault="00CF5D42" w:rsidP="004F2EC2">
            <w:pPr>
              <w:pStyle w:val="FP"/>
              <w:tabs>
                <w:tab w:val="left" w:pos="3261"/>
                <w:tab w:val="left" w:pos="4395"/>
              </w:tabs>
              <w:spacing w:before="80" w:after="80"/>
              <w:ind w:left="57"/>
            </w:pPr>
          </w:p>
        </w:tc>
      </w:tr>
      <w:tr w:rsidR="00CF5D42" w14:paraId="14C7C03E"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7292A2A5" w14:textId="53AC37E9" w:rsidR="00CF5D42" w:rsidRDefault="00CF5D42" w:rsidP="004F2E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E768D8C" w14:textId="01DB4329" w:rsidR="00CF5D42" w:rsidRDefault="00CF5D42" w:rsidP="004F2EC2">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4B7A87F" w14:textId="092F97B2" w:rsidR="00CF5D42" w:rsidRDefault="00CF5D42" w:rsidP="004F2EC2">
            <w:pPr>
              <w:pStyle w:val="FP"/>
              <w:keepNext/>
              <w:tabs>
                <w:tab w:val="left" w:pos="3261"/>
                <w:tab w:val="left" w:pos="4395"/>
              </w:tabs>
              <w:spacing w:before="80" w:after="80"/>
              <w:ind w:left="57"/>
            </w:pPr>
          </w:p>
        </w:tc>
      </w:tr>
      <w:tr w:rsidR="00CF5D42" w14:paraId="46F95145" w14:textId="77777777" w:rsidTr="004F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4E26D587" w14:textId="78478FDD" w:rsidR="00CF5D42" w:rsidRDefault="00CF5D42" w:rsidP="004F2E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2DA6F10" w14:textId="753B2000" w:rsidR="00CF5D42" w:rsidRDefault="00CF5D42" w:rsidP="004F2EC2">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E39C8B" w14:textId="10E9D272" w:rsidR="00CF5D42" w:rsidRDefault="00CF5D42" w:rsidP="004F2EC2">
            <w:pPr>
              <w:pStyle w:val="FP"/>
              <w:keepNext/>
              <w:tabs>
                <w:tab w:val="left" w:pos="3261"/>
                <w:tab w:val="left" w:pos="4395"/>
              </w:tabs>
              <w:spacing w:before="80" w:after="80"/>
              <w:ind w:left="57"/>
            </w:pPr>
          </w:p>
        </w:tc>
      </w:tr>
    </w:tbl>
    <w:p w14:paraId="65AF968F" w14:textId="77777777" w:rsidR="00CF5D42" w:rsidRDefault="00CF5D42" w:rsidP="00CF5D42"/>
    <w:p w14:paraId="1C2FEBA1" w14:textId="77777777" w:rsidR="00CF5D42" w:rsidRPr="007735C9" w:rsidRDefault="00CF5D42" w:rsidP="00CF5D42"/>
    <w:p w14:paraId="756F46BE" w14:textId="77777777" w:rsidR="00CF5D42" w:rsidRPr="007735C9" w:rsidRDefault="00CF5D42" w:rsidP="00CF5D42"/>
    <w:p w14:paraId="5382D003" w14:textId="77777777" w:rsidR="00CF5D42" w:rsidRPr="006C2B61" w:rsidRDefault="00CF5D42" w:rsidP="00D27DC3"/>
    <w:sectPr w:rsidR="00CF5D42" w:rsidRPr="006C2B61" w:rsidSect="00575311">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89D4D" w14:textId="77777777" w:rsidR="007E0FD7" w:rsidRDefault="007E0FD7">
      <w:r>
        <w:separator/>
      </w:r>
    </w:p>
  </w:endnote>
  <w:endnote w:type="continuationSeparator" w:id="0">
    <w:p w14:paraId="1D947962" w14:textId="77777777" w:rsidR="007E0FD7" w:rsidRDefault="007E0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2B62F" w14:textId="71BFA861" w:rsidR="00EA765C" w:rsidRDefault="00EA765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DC12C1">
      <w:t>39</w:t>
    </w:r>
    <w:r>
      <w:fldChar w:fldCharType="end"/>
    </w:r>
    <w:r>
      <w:t xml:space="preserve"> of </w:t>
    </w:r>
    <w:r w:rsidR="00DC12C1">
      <w:fldChar w:fldCharType="begin"/>
    </w:r>
    <w:r w:rsidR="00DC12C1">
      <w:instrText xml:space="preserve"> NUMPAGES   \* MERGEFORMAT </w:instrText>
    </w:r>
    <w:r w:rsidR="00DC12C1">
      <w:fldChar w:fldCharType="separate"/>
    </w:r>
    <w:r w:rsidR="00DC12C1">
      <w:t>39</w:t>
    </w:r>
    <w:r w:rsidR="00DC12C1">
      <w:fldChar w:fldCharType="end"/>
    </w:r>
  </w:p>
  <w:p w14:paraId="2BB2B630" w14:textId="77777777" w:rsidR="00EA765C" w:rsidRPr="00424964" w:rsidRDefault="00EA765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2B55B" w14:textId="77777777" w:rsidR="007E0FD7" w:rsidRDefault="007E0FD7">
      <w:r>
        <w:separator/>
      </w:r>
    </w:p>
  </w:footnote>
  <w:footnote w:type="continuationSeparator" w:id="0">
    <w:p w14:paraId="03309EC6" w14:textId="77777777" w:rsidR="007E0FD7" w:rsidRDefault="007E0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E34E4"/>
    <w:multiLevelType w:val="hybridMultilevel"/>
    <w:tmpl w:val="7C6EEE90"/>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C508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5646A7E"/>
    <w:multiLevelType w:val="hybridMultilevel"/>
    <w:tmpl w:val="5DA4E4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5CF0590"/>
    <w:multiLevelType w:val="hybridMultilevel"/>
    <w:tmpl w:val="A612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AC5073"/>
    <w:multiLevelType w:val="hybridMultilevel"/>
    <w:tmpl w:val="B2AE4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FA2A91"/>
    <w:multiLevelType w:val="hybridMultilevel"/>
    <w:tmpl w:val="928A1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9621BA"/>
    <w:multiLevelType w:val="hybridMultilevel"/>
    <w:tmpl w:val="34D08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D326A4"/>
    <w:multiLevelType w:val="hybridMultilevel"/>
    <w:tmpl w:val="4EEC1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E5167B"/>
    <w:multiLevelType w:val="hybridMultilevel"/>
    <w:tmpl w:val="8E5E2826"/>
    <w:lvl w:ilvl="0" w:tplc="4F3C3B5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5E4417"/>
    <w:multiLevelType w:val="hybridMultilevel"/>
    <w:tmpl w:val="C7D26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281A6E"/>
    <w:multiLevelType w:val="hybridMultilevel"/>
    <w:tmpl w:val="707CE5E4"/>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4F031A3"/>
    <w:multiLevelType w:val="hybridMultilevel"/>
    <w:tmpl w:val="75E447DE"/>
    <w:lvl w:ilvl="0" w:tplc="DFE27ED0">
      <w:start w:val="2"/>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B7059B"/>
    <w:multiLevelType w:val="hybridMultilevel"/>
    <w:tmpl w:val="661E0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53739E1"/>
    <w:multiLevelType w:val="hybridMultilevel"/>
    <w:tmpl w:val="65B2E8A8"/>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D8435E6"/>
    <w:multiLevelType w:val="hybridMultilevel"/>
    <w:tmpl w:val="0644A82E"/>
    <w:lvl w:ilvl="0" w:tplc="9856CB70">
      <w:start w:val="25"/>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0" w15:restartNumberingAfterBreak="0">
    <w:nsid w:val="6F5842B6"/>
    <w:multiLevelType w:val="hybridMultilevel"/>
    <w:tmpl w:val="7102D3E6"/>
    <w:lvl w:ilvl="0" w:tplc="AD1A4C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52B4FB6"/>
    <w:multiLevelType w:val="singleLevel"/>
    <w:tmpl w:val="E770663C"/>
    <w:lvl w:ilvl="0">
      <w:start w:val="1"/>
      <w:numFmt w:val="lowerLetter"/>
      <w:lvlText w:val="%1)"/>
      <w:legacy w:legacy="1" w:legacySpace="0" w:legacyIndent="283"/>
      <w:lvlJc w:val="left"/>
      <w:pPr>
        <w:ind w:left="567" w:hanging="283"/>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53"/>
  </w:num>
  <w:num w:numId="4">
    <w:abstractNumId w:val="18"/>
  </w:num>
  <w:num w:numId="5">
    <w:abstractNumId w:val="29"/>
  </w:num>
  <w:num w:numId="6">
    <w:abstractNumId w:val="4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7"/>
  </w:num>
  <w:num w:numId="12">
    <w:abstractNumId w:val="32"/>
  </w:num>
  <w:num w:numId="13">
    <w:abstractNumId w:val="3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5"/>
  </w:num>
  <w:num w:numId="22">
    <w:abstractNumId w:val="45"/>
  </w:num>
  <w:num w:numId="23">
    <w:abstractNumId w:val="35"/>
  </w:num>
  <w:num w:numId="24">
    <w:abstractNumId w:val="42"/>
  </w:num>
  <w:num w:numId="25">
    <w:abstractNumId w:val="21"/>
  </w:num>
  <w:num w:numId="26">
    <w:abstractNumId w:val="17"/>
  </w:num>
  <w:num w:numId="27">
    <w:abstractNumId w:val="19"/>
  </w:num>
  <w:num w:numId="28">
    <w:abstractNumId w:val="36"/>
  </w:num>
  <w:num w:numId="29">
    <w:abstractNumId w:val="48"/>
  </w:num>
  <w:num w:numId="30">
    <w:abstractNumId w:val="30"/>
  </w:num>
  <w:num w:numId="31">
    <w:abstractNumId w:val="16"/>
  </w:num>
  <w:num w:numId="32">
    <w:abstractNumId w:val="34"/>
  </w:num>
  <w:num w:numId="33">
    <w:abstractNumId w:val="20"/>
  </w:num>
  <w:num w:numId="34">
    <w:abstractNumId w:val="28"/>
  </w:num>
  <w:num w:numId="35">
    <w:abstractNumId w:val="47"/>
  </w:num>
  <w:num w:numId="36">
    <w:abstractNumId w:val="12"/>
  </w:num>
  <w:num w:numId="37">
    <w:abstractNumId w:val="44"/>
  </w:num>
  <w:num w:numId="38">
    <w:abstractNumId w:val="40"/>
  </w:num>
  <w:num w:numId="39">
    <w:abstractNumId w:val="11"/>
  </w:num>
  <w:num w:numId="40">
    <w:abstractNumId w:val="46"/>
  </w:num>
  <w:num w:numId="41">
    <w:abstractNumId w:val="26"/>
  </w:num>
  <w:num w:numId="42">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43">
    <w:abstractNumId w:val="50"/>
  </w:num>
  <w:num w:numId="44">
    <w:abstractNumId w:val="52"/>
  </w:num>
  <w:num w:numId="45">
    <w:abstractNumId w:val="33"/>
  </w:num>
  <w:num w:numId="46">
    <w:abstractNumId w:val="15"/>
  </w:num>
  <w:num w:numId="47">
    <w:abstractNumId w:val="39"/>
  </w:num>
  <w:num w:numId="48">
    <w:abstractNumId w:val="23"/>
  </w:num>
  <w:num w:numId="49">
    <w:abstractNumId w:val="14"/>
  </w:num>
  <w:num w:numId="50">
    <w:abstractNumId w:val="22"/>
  </w:num>
  <w:num w:numId="51">
    <w:abstractNumId w:val="24"/>
  </w:num>
  <w:num w:numId="52">
    <w:abstractNumId w:val="43"/>
  </w:num>
  <w:num w:numId="53">
    <w:abstractNumId w:val="13"/>
  </w:num>
  <w:num w:numId="54">
    <w:abstractNumId w:val="49"/>
  </w:num>
  <w:num w:numId="55">
    <w:abstractNumId w:val="38"/>
  </w:num>
  <w:num w:numId="56">
    <w:abstractNumId w:val="51"/>
  </w:num>
  <w:num w:numId="57">
    <w:abstractNumId w:val="5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ey, Timothy (Nokia - US)">
    <w15:presenceInfo w15:providerId="AD" w15:userId="S-1-5-21-2112754840-354624142-596004286-246920"/>
  </w15:person>
  <w15:person w15:author="cdot">
    <w15:presenceInfo w15:providerId="None" w15:userId="cd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01B8"/>
    <w:rsid w:val="000147C2"/>
    <w:rsid w:val="00017B15"/>
    <w:rsid w:val="00025D88"/>
    <w:rsid w:val="00026F0B"/>
    <w:rsid w:val="00033A10"/>
    <w:rsid w:val="00034B89"/>
    <w:rsid w:val="00034C4F"/>
    <w:rsid w:val="0003798C"/>
    <w:rsid w:val="00040A5F"/>
    <w:rsid w:val="00040FD3"/>
    <w:rsid w:val="000426F7"/>
    <w:rsid w:val="0004394F"/>
    <w:rsid w:val="00045801"/>
    <w:rsid w:val="0004597B"/>
    <w:rsid w:val="000565D9"/>
    <w:rsid w:val="00056FA9"/>
    <w:rsid w:val="00057ADD"/>
    <w:rsid w:val="000603F5"/>
    <w:rsid w:val="00064EDF"/>
    <w:rsid w:val="0006660E"/>
    <w:rsid w:val="00070988"/>
    <w:rsid w:val="00072C17"/>
    <w:rsid w:val="00075433"/>
    <w:rsid w:val="00076B4D"/>
    <w:rsid w:val="00077811"/>
    <w:rsid w:val="00084C42"/>
    <w:rsid w:val="00087409"/>
    <w:rsid w:val="00087A28"/>
    <w:rsid w:val="00091EDB"/>
    <w:rsid w:val="00095867"/>
    <w:rsid w:val="000967C2"/>
    <w:rsid w:val="00097007"/>
    <w:rsid w:val="000A1AD0"/>
    <w:rsid w:val="000A3F7A"/>
    <w:rsid w:val="000B79C9"/>
    <w:rsid w:val="000C1E0E"/>
    <w:rsid w:val="000C7AD4"/>
    <w:rsid w:val="000C7C9A"/>
    <w:rsid w:val="000D0F33"/>
    <w:rsid w:val="000D4D78"/>
    <w:rsid w:val="000D63DC"/>
    <w:rsid w:val="000F280B"/>
    <w:rsid w:val="001068D6"/>
    <w:rsid w:val="00107B2A"/>
    <w:rsid w:val="00107DC1"/>
    <w:rsid w:val="00111272"/>
    <w:rsid w:val="0011448C"/>
    <w:rsid w:val="00121788"/>
    <w:rsid w:val="00126BCD"/>
    <w:rsid w:val="00140264"/>
    <w:rsid w:val="00145736"/>
    <w:rsid w:val="00145747"/>
    <w:rsid w:val="0014618F"/>
    <w:rsid w:val="00147924"/>
    <w:rsid w:val="00150B08"/>
    <w:rsid w:val="0015101C"/>
    <w:rsid w:val="0015482D"/>
    <w:rsid w:val="0017086F"/>
    <w:rsid w:val="001714E9"/>
    <w:rsid w:val="001725C2"/>
    <w:rsid w:val="00173E76"/>
    <w:rsid w:val="00176535"/>
    <w:rsid w:val="0018599D"/>
    <w:rsid w:val="00192C12"/>
    <w:rsid w:val="00193DA7"/>
    <w:rsid w:val="0019457C"/>
    <w:rsid w:val="001A25B3"/>
    <w:rsid w:val="001A4574"/>
    <w:rsid w:val="001A4F39"/>
    <w:rsid w:val="001A6469"/>
    <w:rsid w:val="001C5D2C"/>
    <w:rsid w:val="001D1235"/>
    <w:rsid w:val="001E0F1E"/>
    <w:rsid w:val="001E5F05"/>
    <w:rsid w:val="001E7509"/>
    <w:rsid w:val="001F3880"/>
    <w:rsid w:val="001F6102"/>
    <w:rsid w:val="001F7D7B"/>
    <w:rsid w:val="00202DD7"/>
    <w:rsid w:val="00213CEE"/>
    <w:rsid w:val="002154DC"/>
    <w:rsid w:val="00215ACD"/>
    <w:rsid w:val="00217DF3"/>
    <w:rsid w:val="00222B7C"/>
    <w:rsid w:val="002367DD"/>
    <w:rsid w:val="00240490"/>
    <w:rsid w:val="00246752"/>
    <w:rsid w:val="002604E5"/>
    <w:rsid w:val="002669AD"/>
    <w:rsid w:val="0027034E"/>
    <w:rsid w:val="00271D52"/>
    <w:rsid w:val="00284399"/>
    <w:rsid w:val="00294002"/>
    <w:rsid w:val="00297A20"/>
    <w:rsid w:val="002A3654"/>
    <w:rsid w:val="002C0318"/>
    <w:rsid w:val="002C1B4C"/>
    <w:rsid w:val="002C2AD1"/>
    <w:rsid w:val="002C2FE5"/>
    <w:rsid w:val="002C31BD"/>
    <w:rsid w:val="002C42AD"/>
    <w:rsid w:val="002C5E42"/>
    <w:rsid w:val="002C5E60"/>
    <w:rsid w:val="002D5C44"/>
    <w:rsid w:val="002F1726"/>
    <w:rsid w:val="002F1FDD"/>
    <w:rsid w:val="003167CA"/>
    <w:rsid w:val="00325EA3"/>
    <w:rsid w:val="0034172D"/>
    <w:rsid w:val="00341F9E"/>
    <w:rsid w:val="00345C30"/>
    <w:rsid w:val="003538C3"/>
    <w:rsid w:val="00366ECD"/>
    <w:rsid w:val="00375228"/>
    <w:rsid w:val="00381230"/>
    <w:rsid w:val="003835A1"/>
    <w:rsid w:val="003844FF"/>
    <w:rsid w:val="0039337E"/>
    <w:rsid w:val="00395059"/>
    <w:rsid w:val="003A75BD"/>
    <w:rsid w:val="003C3394"/>
    <w:rsid w:val="003C5934"/>
    <w:rsid w:val="003C7618"/>
    <w:rsid w:val="003C7A70"/>
    <w:rsid w:val="003D6202"/>
    <w:rsid w:val="003D7C11"/>
    <w:rsid w:val="003E6814"/>
    <w:rsid w:val="004012A7"/>
    <w:rsid w:val="00401BD2"/>
    <w:rsid w:val="00402AD1"/>
    <w:rsid w:val="004035C0"/>
    <w:rsid w:val="0040379C"/>
    <w:rsid w:val="00415900"/>
    <w:rsid w:val="00422E57"/>
    <w:rsid w:val="00424964"/>
    <w:rsid w:val="00436775"/>
    <w:rsid w:val="004367DE"/>
    <w:rsid w:val="00437831"/>
    <w:rsid w:val="00437D29"/>
    <w:rsid w:val="00440A4B"/>
    <w:rsid w:val="004412CD"/>
    <w:rsid w:val="00445954"/>
    <w:rsid w:val="00452F48"/>
    <w:rsid w:val="004532D0"/>
    <w:rsid w:val="004575FF"/>
    <w:rsid w:val="0046449A"/>
    <w:rsid w:val="0047024F"/>
    <w:rsid w:val="00470BF4"/>
    <w:rsid w:val="00472EC6"/>
    <w:rsid w:val="004811D3"/>
    <w:rsid w:val="0048723F"/>
    <w:rsid w:val="004958C2"/>
    <w:rsid w:val="004970C7"/>
    <w:rsid w:val="004971F1"/>
    <w:rsid w:val="004A1E38"/>
    <w:rsid w:val="004B0F6E"/>
    <w:rsid w:val="004B21DC"/>
    <w:rsid w:val="004B2C68"/>
    <w:rsid w:val="004B5B5E"/>
    <w:rsid w:val="004B64E2"/>
    <w:rsid w:val="004C3036"/>
    <w:rsid w:val="004C43B2"/>
    <w:rsid w:val="004C4D8B"/>
    <w:rsid w:val="004E367F"/>
    <w:rsid w:val="004F0EEF"/>
    <w:rsid w:val="004F2EC2"/>
    <w:rsid w:val="00513AE8"/>
    <w:rsid w:val="00517FF8"/>
    <w:rsid w:val="00521CDB"/>
    <w:rsid w:val="00523B6A"/>
    <w:rsid w:val="00526E7D"/>
    <w:rsid w:val="00535086"/>
    <w:rsid w:val="0054043E"/>
    <w:rsid w:val="0054135A"/>
    <w:rsid w:val="005453D4"/>
    <w:rsid w:val="00546416"/>
    <w:rsid w:val="00547AFE"/>
    <w:rsid w:val="00550BC0"/>
    <w:rsid w:val="00552C82"/>
    <w:rsid w:val="005600EB"/>
    <w:rsid w:val="00564083"/>
    <w:rsid w:val="00564D7A"/>
    <w:rsid w:val="005661FA"/>
    <w:rsid w:val="0056624A"/>
    <w:rsid w:val="005723E9"/>
    <w:rsid w:val="005726D2"/>
    <w:rsid w:val="00575311"/>
    <w:rsid w:val="00580CB5"/>
    <w:rsid w:val="00581BD9"/>
    <w:rsid w:val="005900A8"/>
    <w:rsid w:val="0059474F"/>
    <w:rsid w:val="00596098"/>
    <w:rsid w:val="005A4B80"/>
    <w:rsid w:val="005A5D3E"/>
    <w:rsid w:val="005A6657"/>
    <w:rsid w:val="005A6FBF"/>
    <w:rsid w:val="005B06B4"/>
    <w:rsid w:val="005C0213"/>
    <w:rsid w:val="005D6ADF"/>
    <w:rsid w:val="005D703B"/>
    <w:rsid w:val="005D785B"/>
    <w:rsid w:val="005E05E3"/>
    <w:rsid w:val="005E1047"/>
    <w:rsid w:val="005E1561"/>
    <w:rsid w:val="005E2183"/>
    <w:rsid w:val="005E5F28"/>
    <w:rsid w:val="005E77DD"/>
    <w:rsid w:val="005F0090"/>
    <w:rsid w:val="005F4024"/>
    <w:rsid w:val="005F4F05"/>
    <w:rsid w:val="0061525E"/>
    <w:rsid w:val="006257C1"/>
    <w:rsid w:val="00631C45"/>
    <w:rsid w:val="00633403"/>
    <w:rsid w:val="00633E0C"/>
    <w:rsid w:val="00637AD6"/>
    <w:rsid w:val="00640591"/>
    <w:rsid w:val="00643088"/>
    <w:rsid w:val="0064342E"/>
    <w:rsid w:val="00643D71"/>
    <w:rsid w:val="0064529A"/>
    <w:rsid w:val="006517B0"/>
    <w:rsid w:val="00653A3B"/>
    <w:rsid w:val="00660084"/>
    <w:rsid w:val="0066088F"/>
    <w:rsid w:val="006611C7"/>
    <w:rsid w:val="006639ED"/>
    <w:rsid w:val="00664E0C"/>
    <w:rsid w:val="00667EEB"/>
    <w:rsid w:val="00672201"/>
    <w:rsid w:val="00686D93"/>
    <w:rsid w:val="006925C7"/>
    <w:rsid w:val="00692B50"/>
    <w:rsid w:val="00694A78"/>
    <w:rsid w:val="00695D16"/>
    <w:rsid w:val="006A1314"/>
    <w:rsid w:val="006A339F"/>
    <w:rsid w:val="006A3F78"/>
    <w:rsid w:val="006A5390"/>
    <w:rsid w:val="006B7B76"/>
    <w:rsid w:val="006C2B61"/>
    <w:rsid w:val="006D3584"/>
    <w:rsid w:val="006D35DA"/>
    <w:rsid w:val="006D565C"/>
    <w:rsid w:val="006D6AC1"/>
    <w:rsid w:val="006E037E"/>
    <w:rsid w:val="006E2B7A"/>
    <w:rsid w:val="006F3A91"/>
    <w:rsid w:val="00702B2E"/>
    <w:rsid w:val="00703E81"/>
    <w:rsid w:val="00705646"/>
    <w:rsid w:val="007064AC"/>
    <w:rsid w:val="007174D2"/>
    <w:rsid w:val="007236EE"/>
    <w:rsid w:val="007300B9"/>
    <w:rsid w:val="00732192"/>
    <w:rsid w:val="00743F24"/>
    <w:rsid w:val="00745924"/>
    <w:rsid w:val="007462C1"/>
    <w:rsid w:val="007522A5"/>
    <w:rsid w:val="00752D41"/>
    <w:rsid w:val="007558D5"/>
    <w:rsid w:val="00755B41"/>
    <w:rsid w:val="00761156"/>
    <w:rsid w:val="00763F3A"/>
    <w:rsid w:val="00764C52"/>
    <w:rsid w:val="00770308"/>
    <w:rsid w:val="00770C11"/>
    <w:rsid w:val="00776D5E"/>
    <w:rsid w:val="00787554"/>
    <w:rsid w:val="00792545"/>
    <w:rsid w:val="00793093"/>
    <w:rsid w:val="00795BC5"/>
    <w:rsid w:val="00796272"/>
    <w:rsid w:val="007A020B"/>
    <w:rsid w:val="007A1B67"/>
    <w:rsid w:val="007B4909"/>
    <w:rsid w:val="007B55FC"/>
    <w:rsid w:val="007B6325"/>
    <w:rsid w:val="007C2C07"/>
    <w:rsid w:val="007D3ADB"/>
    <w:rsid w:val="007E0FD7"/>
    <w:rsid w:val="007E13C0"/>
    <w:rsid w:val="007E15D3"/>
    <w:rsid w:val="007E1C01"/>
    <w:rsid w:val="007E204F"/>
    <w:rsid w:val="007E2E31"/>
    <w:rsid w:val="007E45FA"/>
    <w:rsid w:val="007E501E"/>
    <w:rsid w:val="007E5284"/>
    <w:rsid w:val="007F6C97"/>
    <w:rsid w:val="00805791"/>
    <w:rsid w:val="00806103"/>
    <w:rsid w:val="00806C77"/>
    <w:rsid w:val="00812315"/>
    <w:rsid w:val="00812BF3"/>
    <w:rsid w:val="00816E7D"/>
    <w:rsid w:val="0082741B"/>
    <w:rsid w:val="00827D35"/>
    <w:rsid w:val="00841075"/>
    <w:rsid w:val="0084697E"/>
    <w:rsid w:val="00850AC2"/>
    <w:rsid w:val="00852C39"/>
    <w:rsid w:val="00860E7C"/>
    <w:rsid w:val="00865082"/>
    <w:rsid w:val="00866A3B"/>
    <w:rsid w:val="00866A69"/>
    <w:rsid w:val="008849A4"/>
    <w:rsid w:val="00885F8A"/>
    <w:rsid w:val="008868D9"/>
    <w:rsid w:val="008874A0"/>
    <w:rsid w:val="00887DD2"/>
    <w:rsid w:val="0089140D"/>
    <w:rsid w:val="00893C66"/>
    <w:rsid w:val="00895E5B"/>
    <w:rsid w:val="00897407"/>
    <w:rsid w:val="008B053E"/>
    <w:rsid w:val="008B3EA4"/>
    <w:rsid w:val="008B59E6"/>
    <w:rsid w:val="008B73A5"/>
    <w:rsid w:val="008C4B6A"/>
    <w:rsid w:val="008C5B22"/>
    <w:rsid w:val="008D1F57"/>
    <w:rsid w:val="008E6D8E"/>
    <w:rsid w:val="008E7F3E"/>
    <w:rsid w:val="008F2075"/>
    <w:rsid w:val="008F48EF"/>
    <w:rsid w:val="008F6BC4"/>
    <w:rsid w:val="009018A5"/>
    <w:rsid w:val="00904C21"/>
    <w:rsid w:val="009065B5"/>
    <w:rsid w:val="00925514"/>
    <w:rsid w:val="00930C6E"/>
    <w:rsid w:val="009318A2"/>
    <w:rsid w:val="00934CB1"/>
    <w:rsid w:val="009377E9"/>
    <w:rsid w:val="00960058"/>
    <w:rsid w:val="00960315"/>
    <w:rsid w:val="00963992"/>
    <w:rsid w:val="00963C51"/>
    <w:rsid w:val="009654C7"/>
    <w:rsid w:val="00992521"/>
    <w:rsid w:val="00993228"/>
    <w:rsid w:val="00995BDD"/>
    <w:rsid w:val="009A0EC9"/>
    <w:rsid w:val="009A1B21"/>
    <w:rsid w:val="009A7433"/>
    <w:rsid w:val="009B1EE6"/>
    <w:rsid w:val="009C3E5A"/>
    <w:rsid w:val="009C42DE"/>
    <w:rsid w:val="009C6FA2"/>
    <w:rsid w:val="009D6A3D"/>
    <w:rsid w:val="009E043E"/>
    <w:rsid w:val="009E19AF"/>
    <w:rsid w:val="009E43AA"/>
    <w:rsid w:val="009E5802"/>
    <w:rsid w:val="009F020A"/>
    <w:rsid w:val="009F2CD4"/>
    <w:rsid w:val="00A011D6"/>
    <w:rsid w:val="00A03D3B"/>
    <w:rsid w:val="00A200F0"/>
    <w:rsid w:val="00A249D9"/>
    <w:rsid w:val="00A3466C"/>
    <w:rsid w:val="00A438F2"/>
    <w:rsid w:val="00A6262E"/>
    <w:rsid w:val="00A65711"/>
    <w:rsid w:val="00A7526D"/>
    <w:rsid w:val="00A75497"/>
    <w:rsid w:val="00A7680F"/>
    <w:rsid w:val="00AA4A68"/>
    <w:rsid w:val="00AA7317"/>
    <w:rsid w:val="00AB509E"/>
    <w:rsid w:val="00AC1CE4"/>
    <w:rsid w:val="00AC6D30"/>
    <w:rsid w:val="00AC726F"/>
    <w:rsid w:val="00AC7CE4"/>
    <w:rsid w:val="00AD4503"/>
    <w:rsid w:val="00AE08BD"/>
    <w:rsid w:val="00AE100C"/>
    <w:rsid w:val="00AE2797"/>
    <w:rsid w:val="00AE2D24"/>
    <w:rsid w:val="00AE4C14"/>
    <w:rsid w:val="00AE5901"/>
    <w:rsid w:val="00AF19B3"/>
    <w:rsid w:val="00AF740C"/>
    <w:rsid w:val="00AF7863"/>
    <w:rsid w:val="00B002B6"/>
    <w:rsid w:val="00B02146"/>
    <w:rsid w:val="00B04F1F"/>
    <w:rsid w:val="00B11284"/>
    <w:rsid w:val="00B1314D"/>
    <w:rsid w:val="00B14BD6"/>
    <w:rsid w:val="00B15D17"/>
    <w:rsid w:val="00B2124E"/>
    <w:rsid w:val="00B25A0B"/>
    <w:rsid w:val="00B3074C"/>
    <w:rsid w:val="00B36039"/>
    <w:rsid w:val="00B3615F"/>
    <w:rsid w:val="00B41AF2"/>
    <w:rsid w:val="00B514C1"/>
    <w:rsid w:val="00B553EE"/>
    <w:rsid w:val="00B56F49"/>
    <w:rsid w:val="00B609F8"/>
    <w:rsid w:val="00B6424A"/>
    <w:rsid w:val="00B65AB3"/>
    <w:rsid w:val="00B7031F"/>
    <w:rsid w:val="00B70B21"/>
    <w:rsid w:val="00B73DE0"/>
    <w:rsid w:val="00B8265A"/>
    <w:rsid w:val="00B909E4"/>
    <w:rsid w:val="00B945F1"/>
    <w:rsid w:val="00B97696"/>
    <w:rsid w:val="00BA178C"/>
    <w:rsid w:val="00BA2043"/>
    <w:rsid w:val="00BA6835"/>
    <w:rsid w:val="00BB0AD1"/>
    <w:rsid w:val="00BB4716"/>
    <w:rsid w:val="00BB6418"/>
    <w:rsid w:val="00BC0A87"/>
    <w:rsid w:val="00BC33F7"/>
    <w:rsid w:val="00BC3854"/>
    <w:rsid w:val="00BC4057"/>
    <w:rsid w:val="00BD203C"/>
    <w:rsid w:val="00BD2C8E"/>
    <w:rsid w:val="00BE12DA"/>
    <w:rsid w:val="00BE1693"/>
    <w:rsid w:val="00BE2367"/>
    <w:rsid w:val="00BE3D3C"/>
    <w:rsid w:val="00BE3E6A"/>
    <w:rsid w:val="00BF077D"/>
    <w:rsid w:val="00BF083A"/>
    <w:rsid w:val="00BF1EDB"/>
    <w:rsid w:val="00BF3DB4"/>
    <w:rsid w:val="00BF6F4B"/>
    <w:rsid w:val="00C000D1"/>
    <w:rsid w:val="00C00779"/>
    <w:rsid w:val="00C05E06"/>
    <w:rsid w:val="00C15188"/>
    <w:rsid w:val="00C20894"/>
    <w:rsid w:val="00C24F36"/>
    <w:rsid w:val="00C25731"/>
    <w:rsid w:val="00C25BC9"/>
    <w:rsid w:val="00C320F0"/>
    <w:rsid w:val="00C34A7E"/>
    <w:rsid w:val="00C36036"/>
    <w:rsid w:val="00C40550"/>
    <w:rsid w:val="00C45649"/>
    <w:rsid w:val="00C60DF6"/>
    <w:rsid w:val="00C62AE6"/>
    <w:rsid w:val="00C63C76"/>
    <w:rsid w:val="00C6452F"/>
    <w:rsid w:val="00C67D3A"/>
    <w:rsid w:val="00C7289C"/>
    <w:rsid w:val="00C74F3D"/>
    <w:rsid w:val="00CA0FC2"/>
    <w:rsid w:val="00CA5655"/>
    <w:rsid w:val="00CA7DCA"/>
    <w:rsid w:val="00CB28F5"/>
    <w:rsid w:val="00CC0F70"/>
    <w:rsid w:val="00CC16BB"/>
    <w:rsid w:val="00CD07E1"/>
    <w:rsid w:val="00CD386D"/>
    <w:rsid w:val="00CD47D9"/>
    <w:rsid w:val="00CE407D"/>
    <w:rsid w:val="00CE7AE8"/>
    <w:rsid w:val="00CF40E6"/>
    <w:rsid w:val="00CF5494"/>
    <w:rsid w:val="00CF55C2"/>
    <w:rsid w:val="00CF5D42"/>
    <w:rsid w:val="00CF6106"/>
    <w:rsid w:val="00D04DDB"/>
    <w:rsid w:val="00D066FD"/>
    <w:rsid w:val="00D07123"/>
    <w:rsid w:val="00D07376"/>
    <w:rsid w:val="00D10DC0"/>
    <w:rsid w:val="00D1656E"/>
    <w:rsid w:val="00D16596"/>
    <w:rsid w:val="00D175CB"/>
    <w:rsid w:val="00D27DC3"/>
    <w:rsid w:val="00D35D58"/>
    <w:rsid w:val="00D44988"/>
    <w:rsid w:val="00D638B5"/>
    <w:rsid w:val="00D679A6"/>
    <w:rsid w:val="00D706FA"/>
    <w:rsid w:val="00D7365C"/>
    <w:rsid w:val="00D778F4"/>
    <w:rsid w:val="00D820E5"/>
    <w:rsid w:val="00D822E3"/>
    <w:rsid w:val="00D83189"/>
    <w:rsid w:val="00D858D1"/>
    <w:rsid w:val="00D94DD5"/>
    <w:rsid w:val="00DA1E71"/>
    <w:rsid w:val="00DA6740"/>
    <w:rsid w:val="00DA7E21"/>
    <w:rsid w:val="00DB0AC9"/>
    <w:rsid w:val="00DB1E9B"/>
    <w:rsid w:val="00DC12C1"/>
    <w:rsid w:val="00DD4BC8"/>
    <w:rsid w:val="00DD761F"/>
    <w:rsid w:val="00DD7BB3"/>
    <w:rsid w:val="00DE137A"/>
    <w:rsid w:val="00DE222C"/>
    <w:rsid w:val="00DE4892"/>
    <w:rsid w:val="00DF00AD"/>
    <w:rsid w:val="00DF1322"/>
    <w:rsid w:val="00DF2DA3"/>
    <w:rsid w:val="00E01927"/>
    <w:rsid w:val="00E05319"/>
    <w:rsid w:val="00E06EEE"/>
    <w:rsid w:val="00E1545E"/>
    <w:rsid w:val="00E16B20"/>
    <w:rsid w:val="00E16F20"/>
    <w:rsid w:val="00E2109F"/>
    <w:rsid w:val="00E2402E"/>
    <w:rsid w:val="00E278AD"/>
    <w:rsid w:val="00E32FFD"/>
    <w:rsid w:val="00E36EED"/>
    <w:rsid w:val="00E41BB8"/>
    <w:rsid w:val="00E420F8"/>
    <w:rsid w:val="00E51231"/>
    <w:rsid w:val="00E51A6F"/>
    <w:rsid w:val="00E57CD1"/>
    <w:rsid w:val="00E632F6"/>
    <w:rsid w:val="00E6384F"/>
    <w:rsid w:val="00E658E4"/>
    <w:rsid w:val="00E72793"/>
    <w:rsid w:val="00E730A8"/>
    <w:rsid w:val="00E94E20"/>
    <w:rsid w:val="00E95952"/>
    <w:rsid w:val="00E9639C"/>
    <w:rsid w:val="00EA1A42"/>
    <w:rsid w:val="00EA45D8"/>
    <w:rsid w:val="00EA530F"/>
    <w:rsid w:val="00EA588E"/>
    <w:rsid w:val="00EA765C"/>
    <w:rsid w:val="00EB604B"/>
    <w:rsid w:val="00EC4581"/>
    <w:rsid w:val="00EC4892"/>
    <w:rsid w:val="00EC5597"/>
    <w:rsid w:val="00EC6E9E"/>
    <w:rsid w:val="00EE3A58"/>
    <w:rsid w:val="00EE63E1"/>
    <w:rsid w:val="00EF7A9B"/>
    <w:rsid w:val="00F01ED1"/>
    <w:rsid w:val="00F05031"/>
    <w:rsid w:val="00F12DD3"/>
    <w:rsid w:val="00F13195"/>
    <w:rsid w:val="00F14611"/>
    <w:rsid w:val="00F2044D"/>
    <w:rsid w:val="00F30991"/>
    <w:rsid w:val="00F4236C"/>
    <w:rsid w:val="00F52DC9"/>
    <w:rsid w:val="00F53154"/>
    <w:rsid w:val="00F57D30"/>
    <w:rsid w:val="00F57F20"/>
    <w:rsid w:val="00F600F5"/>
    <w:rsid w:val="00F63754"/>
    <w:rsid w:val="00F762CF"/>
    <w:rsid w:val="00F83C89"/>
    <w:rsid w:val="00F86312"/>
    <w:rsid w:val="00F8730E"/>
    <w:rsid w:val="00F87B4B"/>
    <w:rsid w:val="00F92B63"/>
    <w:rsid w:val="00F92DB5"/>
    <w:rsid w:val="00FA0FDA"/>
    <w:rsid w:val="00FA20EA"/>
    <w:rsid w:val="00FA5FC1"/>
    <w:rsid w:val="00FB5008"/>
    <w:rsid w:val="00FB6E01"/>
    <w:rsid w:val="00FC17F5"/>
    <w:rsid w:val="00FC4B4D"/>
    <w:rsid w:val="00FC7688"/>
    <w:rsid w:val="00FD03FF"/>
    <w:rsid w:val="00FD2112"/>
    <w:rsid w:val="00FD4016"/>
    <w:rsid w:val="00FE2543"/>
    <w:rsid w:val="00FE4620"/>
    <w:rsid w:val="00FF11B3"/>
    <w:rsid w:val="00FF500A"/>
    <w:rsid w:val="00FF5BDE"/>
    <w:rsid w:val="00FF6C46"/>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B2AE90"/>
  <w15:docId w15:val="{3D61D4B0-2926-4CD7-8423-36DDFEC5A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531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75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575311"/>
    <w:pPr>
      <w:pBdr>
        <w:top w:val="none" w:sz="0" w:space="0" w:color="auto"/>
      </w:pBdr>
      <w:spacing w:before="180"/>
      <w:outlineLvl w:val="1"/>
    </w:pPr>
    <w:rPr>
      <w:sz w:val="32"/>
    </w:rPr>
  </w:style>
  <w:style w:type="paragraph" w:styleId="Heading3">
    <w:name w:val="heading 3"/>
    <w:basedOn w:val="Heading2"/>
    <w:next w:val="Normal"/>
    <w:link w:val="Heading3Char"/>
    <w:qFormat/>
    <w:rsid w:val="00575311"/>
    <w:pPr>
      <w:spacing w:before="120"/>
      <w:outlineLvl w:val="2"/>
    </w:pPr>
    <w:rPr>
      <w:sz w:val="28"/>
    </w:rPr>
  </w:style>
  <w:style w:type="paragraph" w:styleId="Heading4">
    <w:name w:val="heading 4"/>
    <w:basedOn w:val="Heading3"/>
    <w:next w:val="Normal"/>
    <w:qFormat/>
    <w:rsid w:val="00575311"/>
    <w:pPr>
      <w:ind w:left="1418" w:hanging="1418"/>
      <w:outlineLvl w:val="3"/>
    </w:pPr>
    <w:rPr>
      <w:sz w:val="24"/>
    </w:rPr>
  </w:style>
  <w:style w:type="paragraph" w:styleId="Heading5">
    <w:name w:val="heading 5"/>
    <w:basedOn w:val="Heading4"/>
    <w:next w:val="Normal"/>
    <w:qFormat/>
    <w:rsid w:val="00575311"/>
    <w:pPr>
      <w:ind w:left="1701" w:hanging="1701"/>
      <w:outlineLvl w:val="4"/>
    </w:pPr>
    <w:rPr>
      <w:sz w:val="22"/>
    </w:rPr>
  </w:style>
  <w:style w:type="paragraph" w:styleId="Heading6">
    <w:name w:val="heading 6"/>
    <w:basedOn w:val="H6"/>
    <w:next w:val="Normal"/>
    <w:qFormat/>
    <w:rsid w:val="00575311"/>
    <w:pPr>
      <w:outlineLvl w:val="5"/>
    </w:pPr>
  </w:style>
  <w:style w:type="paragraph" w:styleId="Heading7">
    <w:name w:val="heading 7"/>
    <w:basedOn w:val="H6"/>
    <w:next w:val="Normal"/>
    <w:qFormat/>
    <w:rsid w:val="00575311"/>
    <w:pPr>
      <w:outlineLvl w:val="6"/>
    </w:pPr>
  </w:style>
  <w:style w:type="paragraph" w:styleId="Heading8">
    <w:name w:val="heading 8"/>
    <w:basedOn w:val="Heading1"/>
    <w:next w:val="Normal"/>
    <w:qFormat/>
    <w:rsid w:val="00575311"/>
    <w:pPr>
      <w:ind w:left="0" w:firstLine="0"/>
      <w:outlineLvl w:val="7"/>
    </w:pPr>
  </w:style>
  <w:style w:type="paragraph" w:styleId="Heading9">
    <w:name w:val="heading 9"/>
    <w:basedOn w:val="Heading8"/>
    <w:next w:val="Normal"/>
    <w:qFormat/>
    <w:rsid w:val="00575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631C45"/>
    <w:rPr>
      <w:rFonts w:ascii="Arial" w:eastAsia="Times New Roman" w:hAnsi="Arial"/>
      <w:sz w:val="28"/>
      <w:lang w:eastAsia="en-US"/>
    </w:rPr>
  </w:style>
  <w:style w:type="paragraph" w:customStyle="1" w:styleId="H6">
    <w:name w:val="H6"/>
    <w:basedOn w:val="Heading5"/>
    <w:next w:val="Normal"/>
    <w:rsid w:val="00575311"/>
    <w:pPr>
      <w:ind w:left="1985" w:hanging="1985"/>
      <w:outlineLvl w:val="9"/>
    </w:pPr>
    <w:rPr>
      <w:sz w:val="20"/>
    </w:rPr>
  </w:style>
  <w:style w:type="paragraph" w:styleId="TOC9">
    <w:name w:val="toc 9"/>
    <w:basedOn w:val="TOC8"/>
    <w:rsid w:val="00575311"/>
    <w:pPr>
      <w:ind w:left="1418" w:hanging="1418"/>
    </w:pPr>
  </w:style>
  <w:style w:type="paragraph" w:styleId="TOC8">
    <w:name w:val="toc 8"/>
    <w:basedOn w:val="TOC1"/>
    <w:semiHidden/>
    <w:rsid w:val="00575311"/>
    <w:pPr>
      <w:spacing w:before="180"/>
      <w:ind w:left="2693" w:hanging="2693"/>
    </w:pPr>
    <w:rPr>
      <w:b/>
    </w:rPr>
  </w:style>
  <w:style w:type="paragraph" w:styleId="TOC1">
    <w:name w:val="toc 1"/>
    <w:uiPriority w:val="39"/>
    <w:rsid w:val="0057531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575311"/>
    <w:pPr>
      <w:keepLines/>
      <w:tabs>
        <w:tab w:val="center" w:pos="4536"/>
        <w:tab w:val="right" w:pos="9072"/>
      </w:tabs>
    </w:pPr>
    <w:rPr>
      <w:noProof/>
    </w:rPr>
  </w:style>
  <w:style w:type="character" w:customStyle="1" w:styleId="ZGSM">
    <w:name w:val="ZGSM"/>
    <w:rsid w:val="00575311"/>
  </w:style>
  <w:style w:type="paragraph" w:styleId="Header">
    <w:name w:val="header"/>
    <w:rsid w:val="0057531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5753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75311"/>
    <w:pPr>
      <w:ind w:left="1701" w:hanging="1701"/>
    </w:pPr>
  </w:style>
  <w:style w:type="paragraph" w:styleId="TOC4">
    <w:name w:val="toc 4"/>
    <w:basedOn w:val="TOC3"/>
    <w:uiPriority w:val="39"/>
    <w:rsid w:val="00575311"/>
    <w:pPr>
      <w:ind w:left="1418" w:hanging="1418"/>
    </w:pPr>
  </w:style>
  <w:style w:type="paragraph" w:styleId="TOC3">
    <w:name w:val="toc 3"/>
    <w:basedOn w:val="TOC2"/>
    <w:uiPriority w:val="39"/>
    <w:rsid w:val="00575311"/>
    <w:pPr>
      <w:ind w:left="1134" w:hanging="1134"/>
    </w:pPr>
  </w:style>
  <w:style w:type="paragraph" w:styleId="TOC2">
    <w:name w:val="toc 2"/>
    <w:basedOn w:val="TOC1"/>
    <w:uiPriority w:val="39"/>
    <w:rsid w:val="00575311"/>
    <w:pPr>
      <w:spacing w:before="0"/>
      <w:ind w:left="851" w:hanging="851"/>
    </w:pPr>
    <w:rPr>
      <w:sz w:val="20"/>
    </w:rPr>
  </w:style>
  <w:style w:type="paragraph" w:styleId="Index1">
    <w:name w:val="index 1"/>
    <w:basedOn w:val="Normal"/>
    <w:semiHidden/>
    <w:rsid w:val="00575311"/>
    <w:pPr>
      <w:keepLines/>
    </w:pPr>
  </w:style>
  <w:style w:type="paragraph" w:styleId="Index2">
    <w:name w:val="index 2"/>
    <w:basedOn w:val="Index1"/>
    <w:semiHidden/>
    <w:rsid w:val="00575311"/>
    <w:pPr>
      <w:ind w:left="284"/>
    </w:pPr>
  </w:style>
  <w:style w:type="paragraph" w:customStyle="1" w:styleId="TT">
    <w:name w:val="TT"/>
    <w:basedOn w:val="Heading1"/>
    <w:next w:val="Normal"/>
    <w:rsid w:val="00575311"/>
    <w:pPr>
      <w:outlineLvl w:val="9"/>
    </w:pPr>
  </w:style>
  <w:style w:type="paragraph" w:styleId="Footer">
    <w:name w:val="footer"/>
    <w:basedOn w:val="Header"/>
    <w:link w:val="FooterChar"/>
    <w:rsid w:val="00575311"/>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575311"/>
    <w:rPr>
      <w:b/>
      <w:position w:val="6"/>
      <w:sz w:val="16"/>
    </w:rPr>
  </w:style>
  <w:style w:type="paragraph" w:styleId="FootnoteText">
    <w:name w:val="footnote text"/>
    <w:basedOn w:val="Normal"/>
    <w:semiHidden/>
    <w:rsid w:val="00575311"/>
    <w:pPr>
      <w:keepLines/>
      <w:ind w:left="454" w:hanging="454"/>
    </w:pPr>
    <w:rPr>
      <w:sz w:val="16"/>
    </w:rPr>
  </w:style>
  <w:style w:type="paragraph" w:customStyle="1" w:styleId="NF">
    <w:name w:val="NF"/>
    <w:basedOn w:val="NO"/>
    <w:rsid w:val="00575311"/>
    <w:pPr>
      <w:keepNext/>
      <w:spacing w:after="0"/>
    </w:pPr>
    <w:rPr>
      <w:rFonts w:ascii="Arial" w:hAnsi="Arial"/>
      <w:sz w:val="18"/>
    </w:rPr>
  </w:style>
  <w:style w:type="paragraph" w:customStyle="1" w:styleId="NO">
    <w:name w:val="NO"/>
    <w:basedOn w:val="Normal"/>
    <w:link w:val="NOChar"/>
    <w:rsid w:val="00575311"/>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575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75311"/>
    <w:pPr>
      <w:jc w:val="right"/>
    </w:pPr>
  </w:style>
  <w:style w:type="paragraph" w:customStyle="1" w:styleId="TAL">
    <w:name w:val="TAL"/>
    <w:basedOn w:val="Normal"/>
    <w:link w:val="TALChar1"/>
    <w:rsid w:val="00575311"/>
    <w:pPr>
      <w:keepNext/>
      <w:keepLines/>
      <w:spacing w:after="0"/>
    </w:pPr>
    <w:rPr>
      <w:rFonts w:ascii="Arial" w:hAnsi="Arial"/>
      <w:sz w:val="18"/>
    </w:rPr>
  </w:style>
  <w:style w:type="character" w:customStyle="1" w:styleId="TALChar1">
    <w:name w:val="TAL Char1"/>
    <w:link w:val="TAL"/>
    <w:locked/>
    <w:rsid w:val="00CD07E1"/>
    <w:rPr>
      <w:rFonts w:ascii="Arial" w:eastAsia="Times New Roman" w:hAnsi="Arial"/>
      <w:sz w:val="18"/>
      <w:lang w:eastAsia="en-US"/>
    </w:rPr>
  </w:style>
  <w:style w:type="paragraph" w:styleId="ListNumber2">
    <w:name w:val="List Number 2"/>
    <w:basedOn w:val="ListNumber"/>
    <w:rsid w:val="00575311"/>
    <w:pPr>
      <w:ind w:left="851"/>
    </w:pPr>
  </w:style>
  <w:style w:type="paragraph" w:styleId="ListNumber">
    <w:name w:val="List Number"/>
    <w:basedOn w:val="List"/>
    <w:rsid w:val="00575311"/>
  </w:style>
  <w:style w:type="paragraph" w:styleId="List">
    <w:name w:val="List"/>
    <w:basedOn w:val="Normal"/>
    <w:rsid w:val="00575311"/>
    <w:pPr>
      <w:ind w:left="568" w:hanging="284"/>
    </w:pPr>
  </w:style>
  <w:style w:type="paragraph" w:customStyle="1" w:styleId="TAH">
    <w:name w:val="TAH"/>
    <w:basedOn w:val="TAC"/>
    <w:rsid w:val="00575311"/>
    <w:rPr>
      <w:b/>
    </w:rPr>
  </w:style>
  <w:style w:type="paragraph" w:customStyle="1" w:styleId="TAC">
    <w:name w:val="TAC"/>
    <w:basedOn w:val="TAL"/>
    <w:rsid w:val="00575311"/>
    <w:pPr>
      <w:jc w:val="center"/>
    </w:pPr>
  </w:style>
  <w:style w:type="paragraph" w:customStyle="1" w:styleId="LD">
    <w:name w:val="LD"/>
    <w:rsid w:val="0057531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575311"/>
    <w:pPr>
      <w:keepLines/>
      <w:ind w:left="1702" w:hanging="1418"/>
    </w:pPr>
  </w:style>
  <w:style w:type="paragraph" w:customStyle="1" w:styleId="FP">
    <w:name w:val="FP"/>
    <w:basedOn w:val="Normal"/>
    <w:rsid w:val="00575311"/>
    <w:pPr>
      <w:spacing w:after="0"/>
    </w:pPr>
  </w:style>
  <w:style w:type="paragraph" w:customStyle="1" w:styleId="NW">
    <w:name w:val="NW"/>
    <w:basedOn w:val="NO"/>
    <w:rsid w:val="00575311"/>
    <w:pPr>
      <w:spacing w:after="0"/>
    </w:pPr>
  </w:style>
  <w:style w:type="paragraph" w:customStyle="1" w:styleId="EW">
    <w:name w:val="EW"/>
    <w:basedOn w:val="EX"/>
    <w:rsid w:val="00575311"/>
    <w:pPr>
      <w:spacing w:after="0"/>
    </w:pPr>
  </w:style>
  <w:style w:type="paragraph" w:customStyle="1" w:styleId="B10">
    <w:name w:val="B1"/>
    <w:basedOn w:val="List"/>
    <w:rsid w:val="00575311"/>
    <w:pPr>
      <w:ind w:left="738" w:hanging="454"/>
    </w:pPr>
  </w:style>
  <w:style w:type="paragraph" w:styleId="TOC6">
    <w:name w:val="toc 6"/>
    <w:basedOn w:val="TOC5"/>
    <w:next w:val="Normal"/>
    <w:semiHidden/>
    <w:rsid w:val="00575311"/>
    <w:pPr>
      <w:ind w:left="1985" w:hanging="1985"/>
    </w:pPr>
  </w:style>
  <w:style w:type="paragraph" w:styleId="TOC7">
    <w:name w:val="toc 7"/>
    <w:basedOn w:val="TOC6"/>
    <w:next w:val="Normal"/>
    <w:semiHidden/>
    <w:rsid w:val="00575311"/>
    <w:pPr>
      <w:ind w:left="2268" w:hanging="2268"/>
    </w:pPr>
  </w:style>
  <w:style w:type="paragraph" w:styleId="ListBullet2">
    <w:name w:val="List Bullet 2"/>
    <w:basedOn w:val="ListBullet"/>
    <w:rsid w:val="00575311"/>
    <w:pPr>
      <w:ind w:left="851"/>
    </w:pPr>
  </w:style>
  <w:style w:type="paragraph" w:styleId="ListBullet">
    <w:name w:val="List Bullet"/>
    <w:basedOn w:val="List"/>
    <w:rsid w:val="00575311"/>
  </w:style>
  <w:style w:type="paragraph" w:customStyle="1" w:styleId="EditorsNote">
    <w:name w:val="Editor's Note"/>
    <w:basedOn w:val="NO"/>
    <w:rsid w:val="00575311"/>
    <w:rPr>
      <w:color w:val="FF0000"/>
    </w:rPr>
  </w:style>
  <w:style w:type="paragraph" w:customStyle="1" w:styleId="TH">
    <w:name w:val="TH"/>
    <w:basedOn w:val="FL"/>
    <w:next w:val="FL"/>
    <w:link w:val="THChar"/>
    <w:rsid w:val="00575311"/>
  </w:style>
  <w:style w:type="paragraph" w:customStyle="1" w:styleId="FL">
    <w:name w:val="FL"/>
    <w:basedOn w:val="Normal"/>
    <w:rsid w:val="00575311"/>
    <w:pPr>
      <w:keepNext/>
      <w:keepLines/>
      <w:spacing w:before="60"/>
      <w:jc w:val="center"/>
    </w:pPr>
    <w:rPr>
      <w:rFonts w:ascii="Arial" w:hAnsi="Arial"/>
      <w:b/>
    </w:rPr>
  </w:style>
  <w:style w:type="character" w:customStyle="1" w:styleId="THChar">
    <w:name w:val="TH Char"/>
    <w:link w:val="TH"/>
    <w:locked/>
    <w:rsid w:val="00284399"/>
    <w:rPr>
      <w:rFonts w:ascii="Arial" w:eastAsia="Times New Roman" w:hAnsi="Arial"/>
      <w:b/>
      <w:lang w:eastAsia="en-US"/>
    </w:rPr>
  </w:style>
  <w:style w:type="paragraph" w:customStyle="1" w:styleId="ZA">
    <w:name w:val="ZA"/>
    <w:rsid w:val="00575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75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7531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575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75311"/>
    <w:pPr>
      <w:ind w:left="851" w:hanging="851"/>
    </w:pPr>
  </w:style>
  <w:style w:type="paragraph" w:customStyle="1" w:styleId="ZH">
    <w:name w:val="ZH"/>
    <w:rsid w:val="005753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575311"/>
    <w:pPr>
      <w:keepNext w:val="0"/>
      <w:spacing w:before="0" w:after="240"/>
    </w:pPr>
  </w:style>
  <w:style w:type="paragraph" w:customStyle="1" w:styleId="ZG">
    <w:name w:val="ZG"/>
    <w:rsid w:val="005753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575311"/>
    <w:pPr>
      <w:ind w:left="1135"/>
    </w:pPr>
  </w:style>
  <w:style w:type="paragraph" w:styleId="List2">
    <w:name w:val="List 2"/>
    <w:basedOn w:val="List"/>
    <w:rsid w:val="00575311"/>
    <w:pPr>
      <w:ind w:left="851"/>
    </w:pPr>
  </w:style>
  <w:style w:type="paragraph" w:styleId="List3">
    <w:name w:val="List 3"/>
    <w:basedOn w:val="List2"/>
    <w:rsid w:val="00575311"/>
    <w:pPr>
      <w:ind w:left="1135"/>
    </w:pPr>
  </w:style>
  <w:style w:type="paragraph" w:styleId="List4">
    <w:name w:val="List 4"/>
    <w:basedOn w:val="List3"/>
    <w:rsid w:val="00575311"/>
    <w:pPr>
      <w:ind w:left="1418"/>
    </w:pPr>
  </w:style>
  <w:style w:type="paragraph" w:styleId="List5">
    <w:name w:val="List 5"/>
    <w:basedOn w:val="List4"/>
    <w:rsid w:val="00575311"/>
    <w:pPr>
      <w:ind w:left="1702"/>
    </w:pPr>
  </w:style>
  <w:style w:type="paragraph" w:styleId="ListBullet4">
    <w:name w:val="List Bullet 4"/>
    <w:basedOn w:val="ListBullet3"/>
    <w:rsid w:val="00575311"/>
    <w:pPr>
      <w:ind w:left="1418"/>
    </w:pPr>
  </w:style>
  <w:style w:type="paragraph" w:styleId="ListBullet5">
    <w:name w:val="List Bullet 5"/>
    <w:basedOn w:val="ListBullet4"/>
    <w:rsid w:val="00575311"/>
    <w:pPr>
      <w:ind w:left="1702"/>
    </w:pPr>
  </w:style>
  <w:style w:type="paragraph" w:customStyle="1" w:styleId="B20">
    <w:name w:val="B2"/>
    <w:basedOn w:val="List2"/>
    <w:rsid w:val="00575311"/>
    <w:pPr>
      <w:ind w:left="1191" w:hanging="454"/>
    </w:pPr>
  </w:style>
  <w:style w:type="paragraph" w:customStyle="1" w:styleId="B30">
    <w:name w:val="B3"/>
    <w:basedOn w:val="List3"/>
    <w:rsid w:val="00575311"/>
    <w:pPr>
      <w:ind w:left="1645" w:hanging="454"/>
    </w:pPr>
  </w:style>
  <w:style w:type="paragraph" w:customStyle="1" w:styleId="B4">
    <w:name w:val="B4"/>
    <w:basedOn w:val="List4"/>
    <w:rsid w:val="00575311"/>
    <w:pPr>
      <w:ind w:left="2098" w:hanging="454"/>
    </w:pPr>
  </w:style>
  <w:style w:type="paragraph" w:customStyle="1" w:styleId="B5">
    <w:name w:val="B5"/>
    <w:basedOn w:val="List5"/>
    <w:rsid w:val="00575311"/>
    <w:pPr>
      <w:ind w:left="2552" w:hanging="454"/>
    </w:pPr>
  </w:style>
  <w:style w:type="paragraph" w:customStyle="1" w:styleId="ZTD">
    <w:name w:val="ZTD"/>
    <w:basedOn w:val="ZB"/>
    <w:rsid w:val="00575311"/>
    <w:pPr>
      <w:framePr w:hRule="auto" w:wrap="notBeside" w:y="852"/>
    </w:pPr>
    <w:rPr>
      <w:i w:val="0"/>
      <w:sz w:val="40"/>
    </w:rPr>
  </w:style>
  <w:style w:type="paragraph" w:customStyle="1" w:styleId="ZV">
    <w:name w:val="ZV"/>
    <w:basedOn w:val="ZU"/>
    <w:rsid w:val="00575311"/>
    <w:pPr>
      <w:framePr w:wrap="notBeside" w:y="16161"/>
    </w:pPr>
  </w:style>
  <w:style w:type="paragraph" w:styleId="IndexHeading">
    <w:name w:val="index heading"/>
    <w:basedOn w:val="Normal"/>
    <w:next w:val="Normal"/>
    <w:semiHidden/>
    <w:rsid w:val="0004394F"/>
    <w:pPr>
      <w:pBdr>
        <w:top w:val="single" w:sz="12" w:space="0" w:color="auto"/>
      </w:pBdr>
      <w:spacing w:before="360" w:after="240"/>
    </w:pPr>
    <w:rPr>
      <w:b/>
      <w:i/>
      <w:sz w:val="26"/>
    </w:rPr>
  </w:style>
  <w:style w:type="character" w:styleId="Hyperlink">
    <w:name w:val="Hyperlink"/>
    <w:rsid w:val="0004394F"/>
    <w:rPr>
      <w:color w:val="0000FF"/>
      <w:u w:val="single"/>
    </w:rPr>
  </w:style>
  <w:style w:type="character" w:styleId="FollowedHyperlink">
    <w:name w:val="FollowedHyperlink"/>
    <w:rsid w:val="0004394F"/>
    <w:rPr>
      <w:color w:val="800080"/>
      <w:u w:val="single"/>
    </w:rPr>
  </w:style>
  <w:style w:type="paragraph" w:customStyle="1" w:styleId="B3">
    <w:name w:val="B3+"/>
    <w:basedOn w:val="B30"/>
    <w:rsid w:val="00575311"/>
    <w:pPr>
      <w:numPr>
        <w:numId w:val="4"/>
      </w:numPr>
      <w:tabs>
        <w:tab w:val="left" w:pos="1134"/>
      </w:tabs>
    </w:pPr>
  </w:style>
  <w:style w:type="paragraph" w:customStyle="1" w:styleId="B1">
    <w:name w:val="B1+"/>
    <w:basedOn w:val="B10"/>
    <w:rsid w:val="00575311"/>
    <w:pPr>
      <w:numPr>
        <w:numId w:val="2"/>
      </w:numPr>
    </w:pPr>
  </w:style>
  <w:style w:type="paragraph" w:customStyle="1" w:styleId="B2">
    <w:name w:val="B2+"/>
    <w:basedOn w:val="B20"/>
    <w:rsid w:val="00575311"/>
    <w:pPr>
      <w:numPr>
        <w:numId w:val="3"/>
      </w:numPr>
    </w:pPr>
  </w:style>
  <w:style w:type="paragraph" w:customStyle="1" w:styleId="BL">
    <w:name w:val="BL"/>
    <w:basedOn w:val="Normal"/>
    <w:rsid w:val="00575311"/>
    <w:pPr>
      <w:numPr>
        <w:numId w:val="6"/>
      </w:numPr>
      <w:tabs>
        <w:tab w:val="left" w:pos="851"/>
      </w:tabs>
    </w:pPr>
  </w:style>
  <w:style w:type="paragraph" w:customStyle="1" w:styleId="BN">
    <w:name w:val="BN"/>
    <w:basedOn w:val="Normal"/>
    <w:rsid w:val="00575311"/>
    <w:pPr>
      <w:numPr>
        <w:numId w:val="5"/>
      </w:numPr>
    </w:pPr>
  </w:style>
  <w:style w:type="paragraph" w:styleId="BodyText">
    <w:name w:val="Body Text"/>
    <w:basedOn w:val="Normal"/>
    <w:link w:val="BodyTextChar"/>
    <w:rsid w:val="0004394F"/>
    <w:pPr>
      <w:keepNext/>
      <w:spacing w:after="140"/>
    </w:pPr>
  </w:style>
  <w:style w:type="character" w:customStyle="1" w:styleId="BodyTextChar">
    <w:name w:val="Body Text Char"/>
    <w:link w:val="BodyText"/>
    <w:rsid w:val="00FF11B3"/>
    <w:rPr>
      <w:lang w:val="en-GB"/>
    </w:rPr>
  </w:style>
  <w:style w:type="paragraph" w:styleId="BlockText">
    <w:name w:val="Block Text"/>
    <w:basedOn w:val="Normal"/>
    <w:rsid w:val="0004394F"/>
    <w:pPr>
      <w:spacing w:after="120"/>
      <w:ind w:left="1440" w:right="1440"/>
    </w:pPr>
  </w:style>
  <w:style w:type="paragraph" w:styleId="BodyText2">
    <w:name w:val="Body Text 2"/>
    <w:basedOn w:val="Normal"/>
    <w:rsid w:val="0004394F"/>
    <w:pPr>
      <w:spacing w:after="120" w:line="480" w:lineRule="auto"/>
    </w:pPr>
  </w:style>
  <w:style w:type="paragraph" w:styleId="BodyText3">
    <w:name w:val="Body Text 3"/>
    <w:basedOn w:val="Normal"/>
    <w:rsid w:val="0004394F"/>
    <w:pPr>
      <w:spacing w:after="120"/>
    </w:pPr>
    <w:rPr>
      <w:sz w:val="16"/>
      <w:szCs w:val="16"/>
    </w:rPr>
  </w:style>
  <w:style w:type="paragraph" w:styleId="BodyTextFirstIndent">
    <w:name w:val="Body Text First Indent"/>
    <w:basedOn w:val="BodyText"/>
    <w:rsid w:val="0004394F"/>
    <w:pPr>
      <w:keepNext w:val="0"/>
      <w:spacing w:after="120"/>
      <w:ind w:firstLine="210"/>
    </w:pPr>
  </w:style>
  <w:style w:type="paragraph" w:styleId="BodyTextIndent">
    <w:name w:val="Body Text Indent"/>
    <w:basedOn w:val="Normal"/>
    <w:rsid w:val="0004394F"/>
    <w:pPr>
      <w:spacing w:after="120"/>
      <w:ind w:left="283"/>
    </w:pPr>
  </w:style>
  <w:style w:type="paragraph" w:styleId="BodyTextFirstIndent2">
    <w:name w:val="Body Text First Indent 2"/>
    <w:basedOn w:val="BodyTextIndent"/>
    <w:rsid w:val="0004394F"/>
    <w:pPr>
      <w:ind w:firstLine="210"/>
    </w:pPr>
  </w:style>
  <w:style w:type="paragraph" w:styleId="BodyTextIndent2">
    <w:name w:val="Body Text Indent 2"/>
    <w:basedOn w:val="Normal"/>
    <w:rsid w:val="0004394F"/>
    <w:pPr>
      <w:spacing w:after="120" w:line="480" w:lineRule="auto"/>
      <w:ind w:left="283"/>
    </w:pPr>
  </w:style>
  <w:style w:type="paragraph" w:styleId="BodyTextIndent3">
    <w:name w:val="Body Text Indent 3"/>
    <w:basedOn w:val="Normal"/>
    <w:rsid w:val="0004394F"/>
    <w:pPr>
      <w:spacing w:after="120"/>
      <w:ind w:left="283"/>
    </w:pPr>
    <w:rPr>
      <w:sz w:val="16"/>
      <w:szCs w:val="16"/>
    </w:rPr>
  </w:style>
  <w:style w:type="paragraph" w:styleId="Caption">
    <w:name w:val="caption"/>
    <w:basedOn w:val="Normal"/>
    <w:next w:val="Normal"/>
    <w:uiPriority w:val="35"/>
    <w:qFormat/>
    <w:rsid w:val="0004394F"/>
    <w:pPr>
      <w:spacing w:before="120" w:after="120"/>
    </w:pPr>
    <w:rPr>
      <w:b/>
      <w:bCs/>
    </w:rPr>
  </w:style>
  <w:style w:type="paragraph" w:styleId="Closing">
    <w:name w:val="Closing"/>
    <w:basedOn w:val="Normal"/>
    <w:rsid w:val="0004394F"/>
    <w:pPr>
      <w:ind w:left="4252"/>
    </w:pPr>
  </w:style>
  <w:style w:type="character" w:styleId="CommentReference">
    <w:name w:val="annotation reference"/>
    <w:semiHidden/>
    <w:rsid w:val="0004394F"/>
    <w:rPr>
      <w:sz w:val="16"/>
      <w:szCs w:val="16"/>
    </w:rPr>
  </w:style>
  <w:style w:type="paragraph" w:styleId="CommentText">
    <w:name w:val="annotation text"/>
    <w:basedOn w:val="Normal"/>
    <w:link w:val="CommentTextChar"/>
    <w:semiHidden/>
    <w:rsid w:val="0004394F"/>
  </w:style>
  <w:style w:type="character" w:customStyle="1" w:styleId="CommentTextChar">
    <w:name w:val="Comment Text Char"/>
    <w:link w:val="CommentText"/>
    <w:semiHidden/>
    <w:rsid w:val="00DD7BB3"/>
    <w:rPr>
      <w:lang w:val="en-GB"/>
    </w:rPr>
  </w:style>
  <w:style w:type="paragraph" w:styleId="Date">
    <w:name w:val="Date"/>
    <w:basedOn w:val="Normal"/>
    <w:next w:val="Normal"/>
    <w:rsid w:val="0004394F"/>
  </w:style>
  <w:style w:type="paragraph" w:styleId="DocumentMap">
    <w:name w:val="Document Map"/>
    <w:basedOn w:val="Normal"/>
    <w:semiHidden/>
    <w:rsid w:val="0004394F"/>
    <w:pPr>
      <w:shd w:val="clear" w:color="auto" w:fill="000080"/>
    </w:pPr>
    <w:rPr>
      <w:rFonts w:ascii="Tahoma" w:hAnsi="Tahoma" w:cs="Tahoma"/>
    </w:rPr>
  </w:style>
  <w:style w:type="paragraph" w:styleId="E-mailSignature">
    <w:name w:val="E-mail Signature"/>
    <w:basedOn w:val="Normal"/>
    <w:rsid w:val="0004394F"/>
  </w:style>
  <w:style w:type="character" w:styleId="Emphasis">
    <w:name w:val="Emphasis"/>
    <w:qFormat/>
    <w:rsid w:val="0004394F"/>
    <w:rPr>
      <w:i/>
      <w:iCs/>
    </w:rPr>
  </w:style>
  <w:style w:type="character" w:styleId="EndnoteReference">
    <w:name w:val="endnote reference"/>
    <w:semiHidden/>
    <w:rsid w:val="0004394F"/>
    <w:rPr>
      <w:vertAlign w:val="superscript"/>
    </w:rPr>
  </w:style>
  <w:style w:type="paragraph" w:styleId="EndnoteText">
    <w:name w:val="endnote text"/>
    <w:basedOn w:val="Normal"/>
    <w:semiHidden/>
    <w:rsid w:val="0004394F"/>
  </w:style>
  <w:style w:type="paragraph" w:styleId="EnvelopeAddress">
    <w:name w:val="envelope address"/>
    <w:basedOn w:val="Normal"/>
    <w:rsid w:val="0004394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4394F"/>
    <w:rPr>
      <w:rFonts w:ascii="Arial" w:hAnsi="Arial" w:cs="Arial"/>
    </w:rPr>
  </w:style>
  <w:style w:type="character" w:styleId="HTMLAcronym">
    <w:name w:val="HTML Acronym"/>
    <w:basedOn w:val="DefaultParagraphFont"/>
    <w:rsid w:val="0004394F"/>
  </w:style>
  <w:style w:type="paragraph" w:styleId="HTMLAddress">
    <w:name w:val="HTML Address"/>
    <w:basedOn w:val="Normal"/>
    <w:rsid w:val="0004394F"/>
    <w:rPr>
      <w:i/>
      <w:iCs/>
    </w:rPr>
  </w:style>
  <w:style w:type="character" w:styleId="HTMLCite">
    <w:name w:val="HTML Cite"/>
    <w:rsid w:val="0004394F"/>
    <w:rPr>
      <w:i/>
      <w:iCs/>
    </w:rPr>
  </w:style>
  <w:style w:type="character" w:styleId="HTMLCode">
    <w:name w:val="HTML Code"/>
    <w:rsid w:val="0004394F"/>
    <w:rPr>
      <w:rFonts w:ascii="Courier New" w:hAnsi="Courier New"/>
      <w:sz w:val="20"/>
      <w:szCs w:val="20"/>
    </w:rPr>
  </w:style>
  <w:style w:type="character" w:styleId="HTMLDefinition">
    <w:name w:val="HTML Definition"/>
    <w:rsid w:val="0004394F"/>
    <w:rPr>
      <w:i/>
      <w:iCs/>
    </w:rPr>
  </w:style>
  <w:style w:type="character" w:styleId="HTMLKeyboard">
    <w:name w:val="HTML Keyboard"/>
    <w:rsid w:val="0004394F"/>
    <w:rPr>
      <w:rFonts w:ascii="Courier New" w:hAnsi="Courier New"/>
      <w:sz w:val="20"/>
      <w:szCs w:val="20"/>
    </w:rPr>
  </w:style>
  <w:style w:type="paragraph" w:styleId="HTMLPreformatted">
    <w:name w:val="HTML Preformatted"/>
    <w:basedOn w:val="Normal"/>
    <w:rsid w:val="0004394F"/>
    <w:rPr>
      <w:rFonts w:ascii="Courier New" w:hAnsi="Courier New" w:cs="Courier New"/>
    </w:rPr>
  </w:style>
  <w:style w:type="character" w:styleId="HTMLSample">
    <w:name w:val="HTML Sample"/>
    <w:rsid w:val="0004394F"/>
    <w:rPr>
      <w:rFonts w:ascii="Courier New" w:hAnsi="Courier New"/>
    </w:rPr>
  </w:style>
  <w:style w:type="character" w:styleId="HTMLTypewriter">
    <w:name w:val="HTML Typewriter"/>
    <w:rsid w:val="0004394F"/>
    <w:rPr>
      <w:rFonts w:ascii="Courier New" w:hAnsi="Courier New"/>
      <w:sz w:val="20"/>
      <w:szCs w:val="20"/>
    </w:rPr>
  </w:style>
  <w:style w:type="character" w:styleId="HTMLVariable">
    <w:name w:val="HTML Variable"/>
    <w:rsid w:val="0004394F"/>
    <w:rPr>
      <w:i/>
      <w:iCs/>
    </w:rPr>
  </w:style>
  <w:style w:type="paragraph" w:styleId="Index3">
    <w:name w:val="index 3"/>
    <w:basedOn w:val="Normal"/>
    <w:next w:val="Normal"/>
    <w:autoRedefine/>
    <w:semiHidden/>
    <w:rsid w:val="0004394F"/>
    <w:pPr>
      <w:ind w:left="600" w:hanging="200"/>
    </w:pPr>
  </w:style>
  <w:style w:type="paragraph" w:styleId="Index4">
    <w:name w:val="index 4"/>
    <w:basedOn w:val="Normal"/>
    <w:next w:val="Normal"/>
    <w:autoRedefine/>
    <w:semiHidden/>
    <w:rsid w:val="0004394F"/>
    <w:pPr>
      <w:ind w:left="800" w:hanging="200"/>
    </w:pPr>
  </w:style>
  <w:style w:type="paragraph" w:styleId="Index5">
    <w:name w:val="index 5"/>
    <w:basedOn w:val="Normal"/>
    <w:next w:val="Normal"/>
    <w:autoRedefine/>
    <w:semiHidden/>
    <w:rsid w:val="0004394F"/>
    <w:pPr>
      <w:ind w:left="1000" w:hanging="200"/>
    </w:pPr>
  </w:style>
  <w:style w:type="paragraph" w:styleId="Index6">
    <w:name w:val="index 6"/>
    <w:basedOn w:val="Normal"/>
    <w:next w:val="Normal"/>
    <w:autoRedefine/>
    <w:semiHidden/>
    <w:rsid w:val="0004394F"/>
    <w:pPr>
      <w:ind w:left="1200" w:hanging="200"/>
    </w:pPr>
  </w:style>
  <w:style w:type="paragraph" w:styleId="Index7">
    <w:name w:val="index 7"/>
    <w:basedOn w:val="Normal"/>
    <w:next w:val="Normal"/>
    <w:autoRedefine/>
    <w:semiHidden/>
    <w:rsid w:val="0004394F"/>
    <w:pPr>
      <w:ind w:left="1400" w:hanging="200"/>
    </w:pPr>
  </w:style>
  <w:style w:type="paragraph" w:styleId="Index8">
    <w:name w:val="index 8"/>
    <w:basedOn w:val="Normal"/>
    <w:next w:val="Normal"/>
    <w:autoRedefine/>
    <w:semiHidden/>
    <w:rsid w:val="0004394F"/>
    <w:pPr>
      <w:ind w:left="1600" w:hanging="200"/>
    </w:pPr>
  </w:style>
  <w:style w:type="paragraph" w:styleId="Index9">
    <w:name w:val="index 9"/>
    <w:basedOn w:val="Normal"/>
    <w:next w:val="Normal"/>
    <w:autoRedefine/>
    <w:semiHidden/>
    <w:rsid w:val="0004394F"/>
    <w:pPr>
      <w:ind w:left="1800" w:hanging="200"/>
    </w:pPr>
  </w:style>
  <w:style w:type="character" w:styleId="LineNumber">
    <w:name w:val="line number"/>
    <w:basedOn w:val="DefaultParagraphFont"/>
    <w:rsid w:val="0004394F"/>
  </w:style>
  <w:style w:type="paragraph" w:styleId="ListContinue">
    <w:name w:val="List Continue"/>
    <w:basedOn w:val="Normal"/>
    <w:rsid w:val="0004394F"/>
    <w:pPr>
      <w:spacing w:after="120"/>
      <w:ind w:left="283"/>
    </w:pPr>
  </w:style>
  <w:style w:type="paragraph" w:styleId="ListContinue2">
    <w:name w:val="List Continue 2"/>
    <w:basedOn w:val="Normal"/>
    <w:rsid w:val="0004394F"/>
    <w:pPr>
      <w:spacing w:after="120"/>
      <w:ind w:left="566"/>
    </w:pPr>
  </w:style>
  <w:style w:type="paragraph" w:styleId="ListContinue3">
    <w:name w:val="List Continue 3"/>
    <w:basedOn w:val="Normal"/>
    <w:rsid w:val="0004394F"/>
    <w:pPr>
      <w:spacing w:after="120"/>
      <w:ind w:left="849"/>
    </w:pPr>
  </w:style>
  <w:style w:type="paragraph" w:styleId="ListContinue4">
    <w:name w:val="List Continue 4"/>
    <w:basedOn w:val="Normal"/>
    <w:rsid w:val="0004394F"/>
    <w:pPr>
      <w:spacing w:after="120"/>
      <w:ind w:left="1132"/>
    </w:pPr>
  </w:style>
  <w:style w:type="paragraph" w:styleId="ListContinue5">
    <w:name w:val="List Continue 5"/>
    <w:basedOn w:val="Normal"/>
    <w:rsid w:val="0004394F"/>
    <w:pPr>
      <w:spacing w:after="120"/>
      <w:ind w:left="1415"/>
    </w:pPr>
  </w:style>
  <w:style w:type="paragraph" w:styleId="ListNumber3">
    <w:name w:val="List Number 3"/>
    <w:basedOn w:val="Normal"/>
    <w:rsid w:val="0004394F"/>
    <w:pPr>
      <w:numPr>
        <w:numId w:val="8"/>
      </w:numPr>
    </w:pPr>
  </w:style>
  <w:style w:type="paragraph" w:styleId="ListNumber4">
    <w:name w:val="List Number 4"/>
    <w:basedOn w:val="Normal"/>
    <w:rsid w:val="0004394F"/>
    <w:pPr>
      <w:numPr>
        <w:numId w:val="9"/>
      </w:numPr>
    </w:pPr>
  </w:style>
  <w:style w:type="paragraph" w:styleId="ListNumber5">
    <w:name w:val="List Number 5"/>
    <w:basedOn w:val="Normal"/>
    <w:rsid w:val="0004394F"/>
    <w:pPr>
      <w:numPr>
        <w:numId w:val="10"/>
      </w:numPr>
    </w:pPr>
  </w:style>
  <w:style w:type="paragraph" w:styleId="MacroText">
    <w:name w:val="macro"/>
    <w:semiHidden/>
    <w:rsid w:val="000439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04394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04394F"/>
    <w:rPr>
      <w:sz w:val="24"/>
      <w:szCs w:val="24"/>
    </w:rPr>
  </w:style>
  <w:style w:type="paragraph" w:styleId="NormalIndent">
    <w:name w:val="Normal Indent"/>
    <w:basedOn w:val="Normal"/>
    <w:rsid w:val="0004394F"/>
    <w:pPr>
      <w:ind w:left="720"/>
    </w:pPr>
  </w:style>
  <w:style w:type="paragraph" w:styleId="NoteHeading">
    <w:name w:val="Note Heading"/>
    <w:basedOn w:val="Normal"/>
    <w:next w:val="Normal"/>
    <w:rsid w:val="0004394F"/>
  </w:style>
  <w:style w:type="character" w:styleId="PageNumber">
    <w:name w:val="page number"/>
    <w:basedOn w:val="DefaultParagraphFont"/>
    <w:rsid w:val="0004394F"/>
  </w:style>
  <w:style w:type="paragraph" w:styleId="PlainText">
    <w:name w:val="Plain Text"/>
    <w:basedOn w:val="Normal"/>
    <w:rsid w:val="0004394F"/>
    <w:rPr>
      <w:rFonts w:ascii="Courier New" w:hAnsi="Courier New" w:cs="Courier New"/>
    </w:rPr>
  </w:style>
  <w:style w:type="paragraph" w:styleId="Salutation">
    <w:name w:val="Salutation"/>
    <w:basedOn w:val="Normal"/>
    <w:next w:val="Normal"/>
    <w:rsid w:val="0004394F"/>
  </w:style>
  <w:style w:type="paragraph" w:styleId="Signature">
    <w:name w:val="Signature"/>
    <w:basedOn w:val="Normal"/>
    <w:rsid w:val="0004394F"/>
    <w:pPr>
      <w:ind w:left="4252"/>
    </w:pPr>
  </w:style>
  <w:style w:type="character" w:styleId="Strong">
    <w:name w:val="Strong"/>
    <w:qFormat/>
    <w:rsid w:val="0004394F"/>
    <w:rPr>
      <w:b/>
      <w:bCs/>
    </w:rPr>
  </w:style>
  <w:style w:type="paragraph" w:styleId="Subtitle">
    <w:name w:val="Subtitle"/>
    <w:basedOn w:val="Normal"/>
    <w:qFormat/>
    <w:rsid w:val="0004394F"/>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04394F"/>
    <w:pPr>
      <w:ind w:left="200" w:hanging="200"/>
    </w:pPr>
  </w:style>
  <w:style w:type="paragraph" w:styleId="TableofFigures">
    <w:name w:val="table of figures"/>
    <w:basedOn w:val="Normal"/>
    <w:next w:val="Normal"/>
    <w:semiHidden/>
    <w:rsid w:val="0004394F"/>
    <w:pPr>
      <w:ind w:left="400" w:hanging="400"/>
    </w:pPr>
  </w:style>
  <w:style w:type="paragraph" w:styleId="Title">
    <w:name w:val="Title"/>
    <w:basedOn w:val="Normal"/>
    <w:qFormat/>
    <w:rsid w:val="0004394F"/>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04394F"/>
    <w:pPr>
      <w:spacing w:before="120"/>
    </w:pPr>
    <w:rPr>
      <w:rFonts w:ascii="Arial" w:hAnsi="Arial" w:cs="Arial"/>
      <w:b/>
      <w:bCs/>
      <w:sz w:val="24"/>
      <w:szCs w:val="24"/>
    </w:rPr>
  </w:style>
  <w:style w:type="paragraph" w:customStyle="1" w:styleId="TAJ">
    <w:name w:val="TAJ"/>
    <w:basedOn w:val="Normal"/>
    <w:rsid w:val="00575311"/>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8E6D8E"/>
    <w:rPr>
      <w:lang w:eastAsia="en-US"/>
    </w:rPr>
  </w:style>
  <w:style w:type="paragraph" w:styleId="CommentSubject">
    <w:name w:val="annotation subject"/>
    <w:basedOn w:val="CommentText"/>
    <w:next w:val="CommentText"/>
    <w:link w:val="CommentSubjectChar"/>
    <w:rsid w:val="00DD7BB3"/>
    <w:rPr>
      <w:b/>
      <w:bCs/>
    </w:rPr>
  </w:style>
  <w:style w:type="character" w:customStyle="1" w:styleId="CommentSubjectChar">
    <w:name w:val="Comment Subject Char"/>
    <w:basedOn w:val="CommentTextChar"/>
    <w:link w:val="CommentSubject"/>
    <w:rsid w:val="00DD7BB3"/>
    <w:rPr>
      <w:lang w:val="en-GB"/>
    </w:rPr>
  </w:style>
  <w:style w:type="paragraph" w:customStyle="1" w:styleId="TB1">
    <w:name w:val="TB1"/>
    <w:basedOn w:val="Normal"/>
    <w:qFormat/>
    <w:rsid w:val="00575311"/>
    <w:pPr>
      <w:keepNext/>
      <w:keepLines/>
      <w:numPr>
        <w:numId w:val="56"/>
      </w:numPr>
      <w:tabs>
        <w:tab w:val="left" w:pos="720"/>
      </w:tabs>
      <w:spacing w:after="0"/>
      <w:ind w:left="737" w:hanging="380"/>
    </w:pPr>
    <w:rPr>
      <w:rFonts w:ascii="Arial" w:hAnsi="Arial"/>
      <w:sz w:val="18"/>
    </w:rPr>
  </w:style>
  <w:style w:type="paragraph" w:customStyle="1" w:styleId="TB2">
    <w:name w:val="TB2"/>
    <w:basedOn w:val="Normal"/>
    <w:qFormat/>
    <w:rsid w:val="00575311"/>
    <w:pPr>
      <w:keepNext/>
      <w:keepLines/>
      <w:numPr>
        <w:numId w:val="57"/>
      </w:numPr>
      <w:tabs>
        <w:tab w:val="left" w:pos="1109"/>
      </w:tabs>
      <w:spacing w:after="0"/>
      <w:ind w:left="1100" w:hanging="380"/>
    </w:pPr>
    <w:rPr>
      <w:rFonts w:ascii="Arial" w:hAnsi="Arial"/>
      <w:sz w:val="18"/>
    </w:rPr>
  </w:style>
  <w:style w:type="paragraph" w:customStyle="1" w:styleId="Default">
    <w:name w:val="Default"/>
    <w:rsid w:val="006A5390"/>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CF5D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7897674">
      <w:bodyDiv w:val="1"/>
      <w:marLeft w:val="0"/>
      <w:marRight w:val="0"/>
      <w:marTop w:val="0"/>
      <w:marBottom w:val="0"/>
      <w:divBdr>
        <w:top w:val="none" w:sz="0" w:space="0" w:color="auto"/>
        <w:left w:val="none" w:sz="0" w:space="0" w:color="auto"/>
        <w:bottom w:val="none" w:sz="0" w:space="0" w:color="auto"/>
        <w:right w:val="none" w:sz="0" w:space="0" w:color="auto"/>
      </w:divBdr>
    </w:div>
    <w:div w:id="83415250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83778554">
      <w:bodyDiv w:val="1"/>
      <w:marLeft w:val="0"/>
      <w:marRight w:val="0"/>
      <w:marTop w:val="0"/>
      <w:marBottom w:val="0"/>
      <w:divBdr>
        <w:top w:val="none" w:sz="0" w:space="0" w:color="auto"/>
        <w:left w:val="none" w:sz="0" w:space="0" w:color="auto"/>
        <w:bottom w:val="none" w:sz="0" w:space="0" w:color="auto"/>
        <w:right w:val="none" w:sz="0" w:space="0" w:color="auto"/>
      </w:divBdr>
    </w:div>
    <w:div w:id="187727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member.onem2m.org/website/Proc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19215-F89A-4E21-A237-88C2AE11F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15</TotalTime>
  <Pages>39</Pages>
  <Words>15476</Words>
  <Characters>88217</Characters>
  <Application>Microsoft Office Word</Application>
  <DocSecurity>0</DocSecurity>
  <Lines>735</Lines>
  <Paragraphs>206</Paragraphs>
  <ScaleCrop>false</ScaleCrop>
  <HeadingPairs>
    <vt:vector size="2" baseType="variant">
      <vt:variant>
        <vt:lpstr>Title</vt:lpstr>
      </vt:variant>
      <vt:variant>
        <vt:i4>1</vt:i4>
      </vt:variant>
    </vt:vector>
  </HeadingPairs>
  <TitlesOfParts>
    <vt:vector size="1" baseType="lpstr">
      <vt:lpstr>TS 0006 Management enablement (BBF)</vt:lpstr>
    </vt:vector>
  </TitlesOfParts>
  <Company>ETSI</Company>
  <LinksUpToDate>false</LinksUpToDate>
  <CharactersWithSpaces>103487</CharactersWithSpaces>
  <SharedDoc>false</SharedDoc>
  <HLinks>
    <vt:vector size="6" baseType="variant">
      <vt:variant>
        <vt:i4>6815864</vt:i4>
      </vt:variant>
      <vt:variant>
        <vt:i4>306</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0006 Management enablement (BBF)</dc:title>
  <dc:creator>oneM2M</dc:creator>
  <cp:lastModifiedBy>Carey, Timothy (Nokia - US)</cp:lastModifiedBy>
  <cp:revision>9</cp:revision>
  <cp:lastPrinted>2010-05-07T15:32:00Z</cp:lastPrinted>
  <dcterms:created xsi:type="dcterms:W3CDTF">2017-09-21T05:04:00Z</dcterms:created>
  <dcterms:modified xsi:type="dcterms:W3CDTF">2017-09-21T05:28:00Z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(2)Yr4EpWWUKE42vJI8R8GZzgiZDDi3GDie8FkPzcFiXDbATcuGhKOQARflFSJDVu2zPfq5cXTC_x000d_
1KD5VwUt0vLd5kznrCImqsadjXflORJJVylKIdKIePMySzXITSZqMnKvWaiJ/OHJFyMY557g_x000d_
A75Fq2SwWtYtJVExByASzCUux2gyc8SXtM3yjlT8irjYUcaDSnbPAiIG+WrgkEHbmHjhiMF2_x000d_
4JSqIgvVr/nqpE3drG</vt:lpwstr>
  </property>
  <property fmtid="{D5CDD505-2E9C-101B-9397-08002B2CF9AE}" pid="3" name="_ms_pID_725343_00">
    <vt:lpwstr>_ms_pID_725343</vt:lpwstr>
  </property>
  <property fmtid="{D5CDD505-2E9C-101B-9397-08002B2CF9AE}" pid="4" name="_ms_pID_7253431">
    <vt:lpwstr>Wu8Vs1gTVWGv75l8B5kdIJxL+hRJrirEiecJ5WoAxdRiPwc+YKMamk_x000d_
fu+mJ3HDdGHeF4hbk/02tncsaQdPfVEU5ZWVGFeIihNrvAM9FQe8ETE/gxwy6ye6xFDybcoD_x000d_
79gs06RqPd39x6IwTNwS9g/WDy4H+tPzjFabo8r4jgxLJA==</vt:lpwstr>
  </property>
  <property fmtid="{D5CDD505-2E9C-101B-9397-08002B2CF9AE}" pid="5" name="_ms_pID_7253431_00">
    <vt:lpwstr>_ms_pID_7253431</vt:lpwstr>
  </property>
  <property fmtid="{D5CDD505-2E9C-101B-9397-08002B2CF9AE}" pid="6" name="sflag">
    <vt:lpwstr>1389086176</vt:lpwstr>
  </property>
</Properties>
</file>